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53901D" w14:textId="77777777" w:rsidR="00206C97" w:rsidRDefault="00000000">
      <w:pPr>
        <w:tabs>
          <w:tab w:val="left" w:pos="8010"/>
        </w:tabs>
        <w:spacing w:after="0"/>
        <w:ind w:left="1988" w:hanging="1988"/>
        <w:jc w:val="both"/>
        <w:rPr>
          <w:rFonts w:ascii="Arial" w:eastAsia="Batang" w:hAnsi="Arial" w:cs="Arial"/>
          <w:b/>
          <w:sz w:val="24"/>
          <w:szCs w:val="24"/>
        </w:rPr>
      </w:pPr>
      <w:r>
        <w:rPr>
          <w:rFonts w:ascii="Arial" w:eastAsia="Batang" w:hAnsi="Arial" w:cs="Arial"/>
          <w:b/>
          <w:sz w:val="24"/>
          <w:szCs w:val="24"/>
          <w:lang w:val="de-DE"/>
        </w:rPr>
        <w:t>3GPP TSG RAN WG1 #114bis</w:t>
      </w:r>
      <w:r>
        <w:rPr>
          <w:rFonts w:ascii="Arial" w:eastAsia="Batang" w:hAnsi="Arial" w:cs="Arial"/>
          <w:b/>
          <w:sz w:val="24"/>
          <w:szCs w:val="24"/>
          <w:lang w:val="de-DE"/>
        </w:rPr>
        <w:tab/>
        <w:t>R1-2310453</w:t>
      </w:r>
    </w:p>
    <w:p w14:paraId="48CC9688" w14:textId="77777777" w:rsidR="00206C97" w:rsidRDefault="00000000">
      <w:pPr>
        <w:spacing w:after="0"/>
        <w:ind w:left="1988" w:hanging="1988"/>
        <w:jc w:val="both"/>
        <w:rPr>
          <w:rFonts w:ascii="Arial" w:hAnsi="Arial" w:cs="Arial"/>
          <w:b/>
          <w:sz w:val="24"/>
          <w:szCs w:val="24"/>
        </w:rPr>
      </w:pPr>
      <w:r>
        <w:rPr>
          <w:rFonts w:ascii="Arial" w:eastAsia="Batang" w:hAnsi="Arial" w:cs="Arial"/>
          <w:b/>
          <w:sz w:val="24"/>
          <w:szCs w:val="24"/>
          <w:lang w:val="de-DE"/>
        </w:rPr>
        <w:t>Xiamen, China, October 9</w:t>
      </w:r>
      <w:r>
        <w:rPr>
          <w:rFonts w:ascii="Arial" w:eastAsia="Batang" w:hAnsi="Arial" w:cs="Arial"/>
          <w:b/>
          <w:sz w:val="24"/>
          <w:szCs w:val="24"/>
          <w:vertAlign w:val="superscript"/>
          <w:lang w:val="de-DE"/>
        </w:rPr>
        <w:t>th</w:t>
      </w:r>
      <w:r>
        <w:rPr>
          <w:rFonts w:ascii="Arial" w:eastAsia="Batang" w:hAnsi="Arial" w:cs="Arial"/>
          <w:b/>
          <w:sz w:val="24"/>
          <w:szCs w:val="24"/>
          <w:lang w:val="de-DE"/>
        </w:rPr>
        <w:t xml:space="preserve"> – October 13</w:t>
      </w:r>
      <w:r>
        <w:rPr>
          <w:rFonts w:ascii="Arial" w:eastAsia="Batang" w:hAnsi="Arial" w:cs="Arial"/>
          <w:b/>
          <w:sz w:val="24"/>
          <w:szCs w:val="24"/>
          <w:vertAlign w:val="superscript"/>
          <w:lang w:val="de-DE"/>
        </w:rPr>
        <w:t>th</w:t>
      </w:r>
      <w:r>
        <w:rPr>
          <w:rFonts w:ascii="Arial" w:eastAsia="Batang" w:hAnsi="Arial" w:cs="Arial"/>
          <w:b/>
          <w:sz w:val="24"/>
          <w:szCs w:val="24"/>
          <w:lang w:val="de-DE"/>
        </w:rPr>
        <w:t>, 2023</w:t>
      </w:r>
    </w:p>
    <w:p w14:paraId="6BB7ABC1" w14:textId="77777777" w:rsidR="00206C97" w:rsidRDefault="00206C97">
      <w:pPr>
        <w:spacing w:after="0"/>
        <w:ind w:left="1988" w:hanging="1988"/>
        <w:jc w:val="both"/>
        <w:rPr>
          <w:rFonts w:ascii="Arial" w:hAnsi="Arial" w:cs="Arial"/>
          <w:b/>
          <w:sz w:val="24"/>
        </w:rPr>
      </w:pPr>
    </w:p>
    <w:p w14:paraId="00450ED7" w14:textId="77777777" w:rsidR="00206C97" w:rsidRDefault="00000000">
      <w:pPr>
        <w:spacing w:after="0"/>
        <w:ind w:left="1710" w:hanging="1710"/>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74570E2B" w14:textId="77777777" w:rsidR="00206C97" w:rsidRDefault="00000000">
      <w:pPr>
        <w:spacing w:after="0"/>
        <w:ind w:left="1710" w:hanging="1710"/>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
          <w:text/>
        </w:sdtPr>
        <w:sdtContent>
          <w:r>
            <w:rPr>
              <w:rFonts w:ascii="Arial" w:hAnsi="Arial" w:cs="Arial"/>
              <w:b/>
              <w:sz w:val="24"/>
            </w:rPr>
            <w:t>Discussion summary #4 for enhancements on cell DTX/DRX mechanism</w:t>
          </w:r>
        </w:sdtContent>
      </w:sdt>
    </w:p>
    <w:p w14:paraId="4AC76D13" w14:textId="77777777" w:rsidR="00206C97" w:rsidRDefault="00000000">
      <w:pPr>
        <w:spacing w:after="0"/>
        <w:ind w:left="1710" w:hanging="1710"/>
        <w:jc w:val="both"/>
        <w:rPr>
          <w:rFonts w:ascii="Arial" w:hAnsi="Arial" w:cs="Arial"/>
          <w:b/>
          <w:sz w:val="24"/>
        </w:rPr>
      </w:pPr>
      <w:r>
        <w:rPr>
          <w:rFonts w:ascii="Arial" w:hAnsi="Arial" w:cs="Arial"/>
          <w:b/>
          <w:sz w:val="24"/>
        </w:rPr>
        <w:t>Agenda item:</w:t>
      </w:r>
      <w:r>
        <w:rPr>
          <w:rFonts w:ascii="Arial" w:hAnsi="Arial" w:cs="Arial"/>
          <w:b/>
          <w:sz w:val="24"/>
        </w:rPr>
        <w:tab/>
        <w:t>8.5.2</w:t>
      </w:r>
    </w:p>
    <w:p w14:paraId="5FB057E1" w14:textId="77777777" w:rsidR="00206C97" w:rsidRDefault="00000000">
      <w:pPr>
        <w:spacing w:after="0"/>
        <w:ind w:left="1710" w:hanging="1710"/>
        <w:jc w:val="both"/>
        <w:rPr>
          <w:rFonts w:ascii="Arial" w:eastAsiaTheme="minorEastAsia" w:hAnsi="Arial" w:cs="Arial"/>
          <w:sz w:val="24"/>
          <w:lang w:eastAsia="ko-KR"/>
        </w:rPr>
      </w:pPr>
      <w:r>
        <w:rPr>
          <w:rFonts w:ascii="Arial" w:hAnsi="Arial" w:cs="Arial"/>
          <w:b/>
          <w:sz w:val="24"/>
        </w:rPr>
        <w:t>Document for:</w:t>
      </w:r>
      <w:r>
        <w:rPr>
          <w:rFonts w:ascii="Arial" w:hAnsi="Arial" w:cs="Arial"/>
          <w:b/>
          <w:sz w:val="24"/>
        </w:rPr>
        <w:tab/>
        <w:t>Discussion</w:t>
      </w:r>
    </w:p>
    <w:p w14:paraId="0B2834BF" w14:textId="77777777" w:rsidR="00206C97" w:rsidRDefault="00206C97">
      <w:pPr>
        <w:spacing w:after="0"/>
        <w:ind w:left="2388" w:hanging="2388"/>
        <w:jc w:val="both"/>
        <w:rPr>
          <w:sz w:val="24"/>
        </w:rPr>
      </w:pPr>
    </w:p>
    <w:p w14:paraId="207C4D58" w14:textId="77777777" w:rsidR="00206C97" w:rsidRDefault="00000000">
      <w:pPr>
        <w:pStyle w:val="Heading1"/>
        <w:numPr>
          <w:ilvl w:val="0"/>
          <w:numId w:val="5"/>
        </w:numPr>
        <w:ind w:hanging="720"/>
        <w:rPr>
          <w:rFonts w:eastAsia="SimSun" w:cs="Arial"/>
          <w:sz w:val="32"/>
          <w:szCs w:val="32"/>
          <w:lang w:val="en-US"/>
        </w:rPr>
      </w:pPr>
      <w:r>
        <w:rPr>
          <w:rFonts w:eastAsia="SimSun" w:cs="Arial"/>
          <w:sz w:val="32"/>
          <w:szCs w:val="32"/>
          <w:lang w:val="en-US"/>
        </w:rPr>
        <w:t>Introduction</w:t>
      </w:r>
    </w:p>
    <w:p w14:paraId="5BAFE728" w14:textId="77777777" w:rsidR="00206C97" w:rsidRDefault="00000000">
      <w:pPr>
        <w:ind w:firstLine="288"/>
        <w:jc w:val="both"/>
        <w:rPr>
          <w:lang w:eastAsia="zh-CN"/>
        </w:rPr>
      </w:pPr>
      <w:r>
        <w:rPr>
          <w:lang w:eastAsia="zh-CN"/>
        </w:rPr>
        <w:t>In this contribution, moderator summarizes issues identified by the submitted technical contributions for RAN1 #114-bis agenda 8.5.2 Enhancements on cell DTX/DRX mechanism.</w:t>
      </w:r>
    </w:p>
    <w:p w14:paraId="0643E099" w14:textId="77777777" w:rsidR="00206C97" w:rsidRDefault="00206C97">
      <w:pPr>
        <w:ind w:firstLine="288"/>
        <w:jc w:val="both"/>
        <w:rPr>
          <w:sz w:val="22"/>
          <w:szCs w:val="22"/>
          <w:lang w:eastAsia="zh-CN"/>
        </w:rPr>
      </w:pPr>
    </w:p>
    <w:p w14:paraId="750BF2BE" w14:textId="77777777" w:rsidR="00206C97" w:rsidRDefault="00000000">
      <w:pPr>
        <w:pStyle w:val="Heading1"/>
        <w:numPr>
          <w:ilvl w:val="0"/>
          <w:numId w:val="6"/>
        </w:numPr>
        <w:ind w:hanging="720"/>
        <w:rPr>
          <w:rFonts w:eastAsia="SimSun" w:cs="Arial"/>
          <w:sz w:val="32"/>
          <w:szCs w:val="32"/>
          <w:lang w:val="en-US"/>
        </w:rPr>
      </w:pPr>
      <w:r>
        <w:rPr>
          <w:rFonts w:eastAsia="SimSun" w:cs="Arial"/>
          <w:sz w:val="32"/>
          <w:szCs w:val="32"/>
          <w:lang w:val="en-US"/>
        </w:rPr>
        <w:t>Suggested Proposals for Agreement/Conclusion issues</w:t>
      </w:r>
    </w:p>
    <w:p w14:paraId="666C66D2" w14:textId="77777777" w:rsidR="00206C97" w:rsidRDefault="00000000">
      <w:pPr>
        <w:pStyle w:val="BodyText"/>
        <w:tabs>
          <w:tab w:val="left" w:pos="1480"/>
        </w:tabs>
        <w:spacing w:after="0" w:line="240" w:lineRule="auto"/>
        <w:rPr>
          <w:rFonts w:ascii="Times New Roman" w:hAnsi="Times New Roman"/>
          <w:sz w:val="18"/>
          <w:szCs w:val="18"/>
          <w:lang w:eastAsia="zh-CN"/>
        </w:rPr>
      </w:pPr>
      <w:r>
        <w:rPr>
          <w:rFonts w:ascii="Times New Roman" w:hAnsi="Times New Roman"/>
          <w:sz w:val="18"/>
          <w:szCs w:val="18"/>
          <w:lang w:eastAsia="zh-CN"/>
        </w:rPr>
        <w:t>To be filled by moderator.</w:t>
      </w:r>
    </w:p>
    <w:p w14:paraId="67B1739B" w14:textId="77777777" w:rsidR="00206C97" w:rsidRDefault="00206C97">
      <w:pPr>
        <w:pStyle w:val="BodyText"/>
        <w:tabs>
          <w:tab w:val="left" w:pos="1480"/>
        </w:tabs>
        <w:spacing w:after="0" w:line="240" w:lineRule="auto"/>
        <w:rPr>
          <w:rFonts w:ascii="Times New Roman" w:hAnsi="Times New Roman"/>
          <w:sz w:val="18"/>
          <w:szCs w:val="18"/>
          <w:lang w:eastAsia="zh-CN"/>
        </w:rPr>
      </w:pPr>
    </w:p>
    <w:p w14:paraId="1DAD020A" w14:textId="77777777" w:rsidR="00206C97" w:rsidRDefault="00000000">
      <w:pPr>
        <w:pStyle w:val="Heading5"/>
        <w:rPr>
          <w:rFonts w:eastAsiaTheme="minorEastAsia"/>
          <w:lang w:eastAsia="ko-KR"/>
        </w:rPr>
      </w:pPr>
      <w:r>
        <w:rPr>
          <w:rFonts w:eastAsiaTheme="minorEastAsia"/>
          <w:lang w:eastAsia="ko-KR"/>
        </w:rPr>
        <w:t>Proposal #22-1B</w:t>
      </w:r>
    </w:p>
    <w:p w14:paraId="1133EF5C" w14:textId="77777777" w:rsidR="00206C97" w:rsidRDefault="00000000">
      <w:pPr>
        <w:pStyle w:val="ListParagraph"/>
        <w:numPr>
          <w:ilvl w:val="0"/>
          <w:numId w:val="7"/>
        </w:numPr>
        <w:rPr>
          <w:sz w:val="20"/>
          <w:szCs w:val="20"/>
        </w:rPr>
      </w:pPr>
      <w:r>
        <w:rPr>
          <w:sz w:val="20"/>
          <w:szCs w:val="20"/>
        </w:rPr>
        <w:t xml:space="preserve">For CSI report associated with P/SP CSI-RS resource and configured with </w:t>
      </w:r>
      <w:proofErr w:type="spellStart"/>
      <w:r>
        <w:rPr>
          <w:sz w:val="20"/>
          <w:szCs w:val="20"/>
        </w:rPr>
        <w:t>reportQuantity</w:t>
      </w:r>
      <w:proofErr w:type="spellEnd"/>
      <w:r>
        <w:rPr>
          <w:sz w:val="20"/>
          <w:szCs w:val="20"/>
        </w:rPr>
        <w:t xml:space="preserve"> including RI, when cell DTX is configured</w:t>
      </w:r>
    </w:p>
    <w:p w14:paraId="107258F8" w14:textId="77777777" w:rsidR="00206C97" w:rsidRDefault="00000000">
      <w:pPr>
        <w:pStyle w:val="BodyText"/>
        <w:numPr>
          <w:ilvl w:val="1"/>
          <w:numId w:val="7"/>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ALT 1)</w:t>
      </w:r>
    </w:p>
    <w:p w14:paraId="0DCBCC95" w14:textId="77777777" w:rsidR="00206C97" w:rsidRDefault="00000000">
      <w:pPr>
        <w:pStyle w:val="ListParagraph"/>
        <w:numPr>
          <w:ilvl w:val="2"/>
          <w:numId w:val="7"/>
        </w:numPr>
        <w:rPr>
          <w:sz w:val="20"/>
          <w:szCs w:val="20"/>
        </w:rPr>
      </w:pPr>
      <w:r>
        <w:rPr>
          <w:sz w:val="20"/>
          <w:szCs w:val="20"/>
        </w:rPr>
        <w:t xml:space="preserve">the UE reports a CSI report only if receiving at least one CSI-RS transmission occasion of </w:t>
      </w:r>
      <w:r>
        <w:rPr>
          <w:color w:val="FF0000"/>
          <w:sz w:val="20"/>
          <w:szCs w:val="20"/>
        </w:rPr>
        <w:t xml:space="preserve">each </w:t>
      </w:r>
      <w:r>
        <w:rPr>
          <w:sz w:val="20"/>
          <w:szCs w:val="20"/>
        </w:rPr>
        <w:t xml:space="preserve">P/SP CSI-RS </w:t>
      </w:r>
      <w:r>
        <w:rPr>
          <w:color w:val="FF0000"/>
          <w:sz w:val="20"/>
          <w:szCs w:val="20"/>
        </w:rPr>
        <w:t xml:space="preserve">resource </w:t>
      </w:r>
      <w:r>
        <w:rPr>
          <w:sz w:val="20"/>
          <w:szCs w:val="20"/>
        </w:rPr>
        <w:t>for channel measurement and/or interference measurement for the CSI report in cell DTX active period no later than CSI reference resource and drops the report otherwise.</w:t>
      </w:r>
    </w:p>
    <w:p w14:paraId="5E74233A" w14:textId="77777777" w:rsidR="00206C97" w:rsidRDefault="00000000">
      <w:pPr>
        <w:pStyle w:val="BodyText"/>
        <w:numPr>
          <w:ilvl w:val="1"/>
          <w:numId w:val="7"/>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ALT 2)</w:t>
      </w:r>
    </w:p>
    <w:p w14:paraId="287863A1" w14:textId="77777777" w:rsidR="00206C97" w:rsidRDefault="00000000">
      <w:pPr>
        <w:pStyle w:val="BodyText"/>
        <w:numPr>
          <w:ilvl w:val="2"/>
          <w:numId w:val="7"/>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the UE reports a CSI report only if receiving at least one CSI-RS transmission occasion of P/SP CSI-RS for channel measurement and/or interference measurement for the CSI report in cell DTX active period no later than CSI reference resource and drops the report otherwise.</w:t>
      </w:r>
    </w:p>
    <w:p w14:paraId="2D92DF1F" w14:textId="77777777" w:rsidR="00206C97" w:rsidRDefault="00206C97">
      <w:pPr>
        <w:pStyle w:val="BodyText"/>
        <w:spacing w:after="0"/>
        <w:rPr>
          <w:rFonts w:ascii="Times New Roman" w:eastAsiaTheme="minorEastAsia" w:hAnsi="Times New Roman"/>
          <w:szCs w:val="20"/>
          <w:lang w:eastAsia="ko-KR"/>
        </w:rPr>
      </w:pPr>
    </w:p>
    <w:p w14:paraId="7686749C"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Moderator notes: </w:t>
      </w:r>
    </w:p>
    <w:p w14:paraId="1F348866" w14:textId="77777777" w:rsidR="00206C97" w:rsidRDefault="00000000">
      <w:pPr>
        <w:pStyle w:val="BodyText"/>
        <w:numPr>
          <w:ilvl w:val="0"/>
          <w:numId w:val="7"/>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Proposal #22-B seems agreeable in principle.</w:t>
      </w:r>
    </w:p>
    <w:p w14:paraId="3D61711E" w14:textId="77777777" w:rsidR="00206C97" w:rsidRDefault="00000000">
      <w:pPr>
        <w:pStyle w:val="BodyText"/>
        <w:numPr>
          <w:ilvl w:val="0"/>
          <w:numId w:val="7"/>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Suggest to pick between Alt 1 and Alt 2 formulation, companies are encouraged to check offline what the correct formulation might be.</w:t>
      </w:r>
    </w:p>
    <w:p w14:paraId="5E3D715A" w14:textId="77777777" w:rsidR="00206C97" w:rsidRDefault="00206C97">
      <w:pPr>
        <w:pStyle w:val="BodyText"/>
        <w:spacing w:after="0"/>
        <w:rPr>
          <w:rFonts w:ascii="Times New Roman" w:eastAsiaTheme="minorEastAsia" w:hAnsi="Times New Roman"/>
          <w:szCs w:val="20"/>
          <w:lang w:eastAsia="ko-KR"/>
        </w:rPr>
      </w:pPr>
    </w:p>
    <w:p w14:paraId="76326149" w14:textId="77777777" w:rsidR="00206C97" w:rsidRDefault="00206C97">
      <w:pPr>
        <w:pStyle w:val="BodyText"/>
        <w:tabs>
          <w:tab w:val="left" w:pos="1480"/>
        </w:tabs>
        <w:spacing w:after="0" w:line="240" w:lineRule="auto"/>
        <w:rPr>
          <w:rFonts w:ascii="Times New Roman" w:hAnsi="Times New Roman"/>
          <w:sz w:val="18"/>
          <w:szCs w:val="18"/>
          <w:lang w:eastAsia="zh-CN"/>
        </w:rPr>
      </w:pPr>
    </w:p>
    <w:p w14:paraId="05CB1453" w14:textId="77777777" w:rsidR="00143C5F" w:rsidRDefault="00143C5F" w:rsidP="00143C5F">
      <w:pPr>
        <w:pStyle w:val="Heading5"/>
        <w:rPr>
          <w:rFonts w:eastAsiaTheme="minorEastAsia"/>
          <w:lang w:eastAsia="ko-KR"/>
        </w:rPr>
      </w:pPr>
      <w:r>
        <w:rPr>
          <w:rFonts w:eastAsiaTheme="minorEastAsia"/>
          <w:lang w:eastAsia="ko-KR"/>
        </w:rPr>
        <w:t>Proposal #17-4</w:t>
      </w:r>
    </w:p>
    <w:p w14:paraId="5AD76FB8" w14:textId="77777777" w:rsidR="00143C5F" w:rsidRDefault="00143C5F" w:rsidP="00143C5F">
      <w:pPr>
        <w:rPr>
          <w:lang w:val="en-GB" w:eastAsia="ko-KR"/>
        </w:rPr>
      </w:pPr>
      <w:proofErr w:type="spellStart"/>
      <w:r>
        <w:rPr>
          <w:lang w:val="en-GB" w:eastAsia="ko-KR"/>
        </w:rPr>
        <w:t>Downselect</w:t>
      </w:r>
      <w:proofErr w:type="spellEnd"/>
      <w:r>
        <w:rPr>
          <w:lang w:val="en-GB" w:eastAsia="ko-KR"/>
        </w:rPr>
        <w:t xml:space="preserve"> among the alternatives:</w:t>
      </w:r>
    </w:p>
    <w:p w14:paraId="15E5CF32" w14:textId="77777777" w:rsidR="00143C5F" w:rsidRPr="00B4390F" w:rsidRDefault="00143C5F" w:rsidP="00143C5F">
      <w:pPr>
        <w:pStyle w:val="BodyText"/>
        <w:numPr>
          <w:ilvl w:val="0"/>
          <w:numId w:val="8"/>
        </w:numPr>
        <w:tabs>
          <w:tab w:val="left" w:pos="1480"/>
        </w:tabs>
        <w:spacing w:after="0" w:line="240" w:lineRule="auto"/>
        <w:rPr>
          <w:rFonts w:ascii="Times New Roman" w:hAnsi="Times New Roman"/>
          <w:szCs w:val="20"/>
          <w:lang w:eastAsia="zh-CN"/>
        </w:rPr>
      </w:pPr>
      <w:r w:rsidRPr="00B4390F">
        <w:rPr>
          <w:rFonts w:ascii="Times New Roman" w:hAnsi="Times New Roman"/>
          <w:szCs w:val="20"/>
          <w:lang w:eastAsia="zh-CN"/>
        </w:rPr>
        <w:t xml:space="preserve">Alt 1) </w:t>
      </w:r>
    </w:p>
    <w:p w14:paraId="2C4A737A" w14:textId="77777777" w:rsidR="00143C5F" w:rsidRPr="00B4390F" w:rsidRDefault="00143C5F" w:rsidP="00143C5F">
      <w:pPr>
        <w:pStyle w:val="BodyText"/>
        <w:numPr>
          <w:ilvl w:val="1"/>
          <w:numId w:val="8"/>
        </w:numPr>
        <w:tabs>
          <w:tab w:val="left" w:pos="1480"/>
        </w:tabs>
        <w:spacing w:after="0" w:line="240" w:lineRule="auto"/>
        <w:rPr>
          <w:rFonts w:ascii="Times New Roman" w:hAnsi="Times New Roman"/>
          <w:szCs w:val="20"/>
          <w:lang w:eastAsia="zh-CN"/>
        </w:rPr>
      </w:pPr>
      <w:r w:rsidRPr="00B4390F">
        <w:rPr>
          <w:rFonts w:ascii="Times New Roman" w:hAnsi="Times New Roman"/>
          <w:szCs w:val="20"/>
          <w:lang w:eastAsia="zh-CN"/>
        </w:rPr>
        <w:t xml:space="preserve">Cell DTX/DRX is supported for both </w:t>
      </w:r>
      <w:proofErr w:type="spellStart"/>
      <w:r w:rsidRPr="00B4390F">
        <w:rPr>
          <w:rFonts w:ascii="Times New Roman" w:hAnsi="Times New Roman"/>
          <w:szCs w:val="20"/>
          <w:lang w:eastAsia="zh-CN"/>
        </w:rPr>
        <w:t>sTRP</w:t>
      </w:r>
      <w:proofErr w:type="spellEnd"/>
      <w:r w:rsidRPr="00B4390F">
        <w:rPr>
          <w:rFonts w:ascii="Times New Roman" w:hAnsi="Times New Roman"/>
          <w:szCs w:val="20"/>
          <w:lang w:eastAsia="zh-CN"/>
        </w:rPr>
        <w:t xml:space="preserve"> and </w:t>
      </w:r>
      <w:proofErr w:type="spellStart"/>
      <w:r w:rsidRPr="00B4390F">
        <w:rPr>
          <w:rFonts w:ascii="Times New Roman" w:hAnsi="Times New Roman"/>
          <w:szCs w:val="20"/>
          <w:lang w:eastAsia="zh-CN"/>
        </w:rPr>
        <w:t>mTRP</w:t>
      </w:r>
      <w:proofErr w:type="spellEnd"/>
      <w:r w:rsidRPr="00B4390F">
        <w:rPr>
          <w:rFonts w:ascii="Times New Roman" w:hAnsi="Times New Roman"/>
          <w:szCs w:val="20"/>
          <w:lang w:eastAsia="zh-CN"/>
        </w:rPr>
        <w:t xml:space="preserve"> (including </w:t>
      </w:r>
      <w:proofErr w:type="spellStart"/>
      <w:r w:rsidRPr="00B4390F">
        <w:rPr>
          <w:rFonts w:ascii="Times New Roman" w:hAnsi="Times New Roman"/>
          <w:szCs w:val="20"/>
          <w:lang w:eastAsia="zh-CN"/>
        </w:rPr>
        <w:t>sDCI</w:t>
      </w:r>
      <w:proofErr w:type="spellEnd"/>
      <w:r w:rsidRPr="00B4390F">
        <w:rPr>
          <w:rFonts w:ascii="Times New Roman" w:hAnsi="Times New Roman"/>
          <w:szCs w:val="20"/>
          <w:lang w:eastAsia="zh-CN"/>
        </w:rPr>
        <w:t xml:space="preserve"> and </w:t>
      </w:r>
      <w:proofErr w:type="spellStart"/>
      <w:r w:rsidRPr="00B4390F">
        <w:rPr>
          <w:rFonts w:ascii="Times New Roman" w:hAnsi="Times New Roman"/>
          <w:szCs w:val="20"/>
          <w:lang w:eastAsia="zh-CN"/>
        </w:rPr>
        <w:t>mDCI</w:t>
      </w:r>
      <w:proofErr w:type="spellEnd"/>
      <w:r w:rsidRPr="00B4390F">
        <w:rPr>
          <w:rFonts w:ascii="Times New Roman" w:hAnsi="Times New Roman"/>
          <w:szCs w:val="20"/>
          <w:lang w:eastAsia="zh-CN"/>
        </w:rPr>
        <w:t>) cases.</w:t>
      </w:r>
    </w:p>
    <w:p w14:paraId="3F3CDFA5" w14:textId="77777777" w:rsidR="00143C5F" w:rsidRPr="00B4390F" w:rsidRDefault="00143C5F" w:rsidP="00143C5F">
      <w:pPr>
        <w:pStyle w:val="BodyText"/>
        <w:numPr>
          <w:ilvl w:val="1"/>
          <w:numId w:val="8"/>
        </w:numPr>
        <w:tabs>
          <w:tab w:val="left" w:pos="1480"/>
        </w:tabs>
        <w:spacing w:after="0" w:line="240" w:lineRule="auto"/>
        <w:rPr>
          <w:rFonts w:ascii="Times New Roman" w:hAnsi="Times New Roman"/>
          <w:szCs w:val="20"/>
          <w:lang w:eastAsia="zh-CN"/>
        </w:rPr>
      </w:pPr>
      <w:r w:rsidRPr="00B4390F">
        <w:rPr>
          <w:rFonts w:ascii="Times New Roman" w:hAnsi="Times New Roman"/>
          <w:szCs w:val="20"/>
          <w:lang w:eastAsia="zh-CN"/>
        </w:rPr>
        <w:t>For inter-cell multi-DCI multi-TRP case, different cell DTX/DRX pattern in different cells is not supported</w:t>
      </w:r>
    </w:p>
    <w:p w14:paraId="1D5C8BFE" w14:textId="77777777" w:rsidR="00143C5F" w:rsidRPr="00B4390F" w:rsidRDefault="00143C5F" w:rsidP="00143C5F">
      <w:pPr>
        <w:pStyle w:val="BodyText"/>
        <w:numPr>
          <w:ilvl w:val="0"/>
          <w:numId w:val="8"/>
        </w:numPr>
        <w:tabs>
          <w:tab w:val="left" w:pos="1480"/>
        </w:tabs>
        <w:spacing w:after="0" w:line="240" w:lineRule="auto"/>
        <w:rPr>
          <w:rFonts w:ascii="Times New Roman" w:hAnsi="Times New Roman"/>
          <w:szCs w:val="20"/>
          <w:lang w:eastAsia="zh-CN"/>
        </w:rPr>
      </w:pPr>
      <w:r w:rsidRPr="00B4390F">
        <w:rPr>
          <w:rFonts w:ascii="Times New Roman" w:hAnsi="Times New Roman"/>
          <w:szCs w:val="20"/>
          <w:lang w:eastAsia="zh-CN"/>
        </w:rPr>
        <w:lastRenderedPageBreak/>
        <w:t>Alt 2)</w:t>
      </w:r>
    </w:p>
    <w:p w14:paraId="02735AF5" w14:textId="77777777" w:rsidR="00143C5F" w:rsidRPr="00B4390F" w:rsidRDefault="00143C5F" w:rsidP="00143C5F">
      <w:pPr>
        <w:pStyle w:val="BodyText"/>
        <w:numPr>
          <w:ilvl w:val="1"/>
          <w:numId w:val="8"/>
        </w:numPr>
        <w:tabs>
          <w:tab w:val="left" w:pos="1480"/>
        </w:tabs>
        <w:spacing w:after="0" w:line="240" w:lineRule="auto"/>
        <w:rPr>
          <w:rFonts w:ascii="Times New Roman" w:hAnsi="Times New Roman"/>
          <w:szCs w:val="20"/>
          <w:lang w:eastAsia="zh-CN"/>
        </w:rPr>
      </w:pPr>
      <w:r w:rsidRPr="00B4390F">
        <w:rPr>
          <w:rFonts w:ascii="Times New Roman" w:hAnsi="Times New Roman"/>
          <w:szCs w:val="20"/>
          <w:lang w:eastAsia="zh-CN"/>
        </w:rPr>
        <w:t xml:space="preserve">Cell DTX/DRX operation is only supported for </w:t>
      </w:r>
      <w:proofErr w:type="spellStart"/>
      <w:r w:rsidRPr="00B4390F">
        <w:rPr>
          <w:rFonts w:ascii="Times New Roman" w:hAnsi="Times New Roman"/>
          <w:szCs w:val="20"/>
          <w:lang w:eastAsia="zh-CN"/>
        </w:rPr>
        <w:t>sTRP</w:t>
      </w:r>
      <w:proofErr w:type="spellEnd"/>
      <w:r w:rsidRPr="00B4390F">
        <w:rPr>
          <w:rFonts w:ascii="Times New Roman" w:hAnsi="Times New Roman"/>
          <w:szCs w:val="20"/>
          <w:lang w:eastAsia="zh-CN"/>
        </w:rPr>
        <w:t>.</w:t>
      </w:r>
    </w:p>
    <w:p w14:paraId="1E7507A7" w14:textId="77777777" w:rsidR="00143C5F" w:rsidRPr="00B4390F" w:rsidRDefault="00143C5F" w:rsidP="00143C5F">
      <w:pPr>
        <w:pStyle w:val="BodyText"/>
        <w:numPr>
          <w:ilvl w:val="0"/>
          <w:numId w:val="8"/>
        </w:numPr>
        <w:tabs>
          <w:tab w:val="left" w:pos="1480"/>
        </w:tabs>
        <w:spacing w:after="0" w:line="240" w:lineRule="auto"/>
        <w:rPr>
          <w:rFonts w:ascii="Times New Roman" w:hAnsi="Times New Roman"/>
          <w:szCs w:val="20"/>
          <w:lang w:eastAsia="zh-CN"/>
        </w:rPr>
      </w:pPr>
      <w:r w:rsidRPr="00B4390F">
        <w:rPr>
          <w:rFonts w:ascii="Times New Roman" w:hAnsi="Times New Roman"/>
          <w:szCs w:val="20"/>
          <w:lang w:eastAsia="zh-CN"/>
        </w:rPr>
        <w:t>Alt 3)</w:t>
      </w:r>
    </w:p>
    <w:p w14:paraId="0AB35050" w14:textId="77777777" w:rsidR="00143C5F" w:rsidRPr="00B4390F" w:rsidRDefault="00143C5F" w:rsidP="00143C5F">
      <w:pPr>
        <w:pStyle w:val="ListParagraph"/>
        <w:numPr>
          <w:ilvl w:val="1"/>
          <w:numId w:val="8"/>
        </w:numPr>
        <w:suppressAutoHyphens w:val="0"/>
        <w:overflowPunct/>
        <w:spacing w:line="240" w:lineRule="auto"/>
        <w:contextualSpacing/>
        <w:rPr>
          <w:rFonts w:eastAsia="Times New Roman"/>
          <w:sz w:val="20"/>
          <w:szCs w:val="20"/>
          <w:lang w:val="en-GB" w:eastAsia="zh-CN"/>
        </w:rPr>
      </w:pPr>
      <w:r w:rsidRPr="00B4390F">
        <w:rPr>
          <w:rFonts w:eastAsia="Times New Roman"/>
          <w:sz w:val="20"/>
          <w:szCs w:val="20"/>
          <w:lang w:val="en-GB" w:eastAsia="zh-CN"/>
        </w:rPr>
        <w:t>No further discussion on joint operation of cell DTX/DRX and multi-TRP in Rel-18</w:t>
      </w:r>
    </w:p>
    <w:p w14:paraId="1C1CD1D9" w14:textId="77777777" w:rsidR="00143C5F" w:rsidRPr="00B4390F" w:rsidRDefault="00143C5F" w:rsidP="00143C5F">
      <w:pPr>
        <w:pStyle w:val="ListParagraph"/>
        <w:numPr>
          <w:ilvl w:val="1"/>
          <w:numId w:val="8"/>
        </w:numPr>
        <w:suppressAutoHyphens w:val="0"/>
        <w:overflowPunct/>
        <w:spacing w:line="240" w:lineRule="auto"/>
        <w:contextualSpacing/>
        <w:rPr>
          <w:rFonts w:eastAsia="Times New Roman"/>
          <w:sz w:val="20"/>
          <w:szCs w:val="20"/>
          <w:lang w:val="en-GB" w:eastAsia="zh-CN"/>
        </w:rPr>
      </w:pPr>
      <w:r w:rsidRPr="00B4390F">
        <w:rPr>
          <w:rFonts w:eastAsia="Times New Roman"/>
          <w:sz w:val="20"/>
          <w:szCs w:val="20"/>
          <w:lang w:val="en-GB" w:eastAsia="zh-CN"/>
        </w:rPr>
        <w:t xml:space="preserve">Add the following note in FGs 42-4 and 42-5 </w:t>
      </w:r>
    </w:p>
    <w:p w14:paraId="18AB41EF" w14:textId="77777777" w:rsidR="00143C5F" w:rsidRPr="00B4390F" w:rsidRDefault="00143C5F" w:rsidP="00143C5F">
      <w:pPr>
        <w:pStyle w:val="ListParagraph"/>
        <w:numPr>
          <w:ilvl w:val="2"/>
          <w:numId w:val="8"/>
        </w:numPr>
        <w:suppressAutoHyphens w:val="0"/>
        <w:overflowPunct/>
        <w:spacing w:line="240" w:lineRule="auto"/>
        <w:contextualSpacing/>
        <w:rPr>
          <w:rFonts w:eastAsia="Times New Roman"/>
          <w:sz w:val="20"/>
          <w:szCs w:val="20"/>
          <w:lang w:val="en-GB" w:eastAsia="zh-CN"/>
        </w:rPr>
      </w:pPr>
      <w:r w:rsidRPr="00B4390F">
        <w:rPr>
          <w:rFonts w:eastAsia="Times New Roman"/>
          <w:sz w:val="20"/>
          <w:szCs w:val="20"/>
          <w:lang w:val="en-GB" w:eastAsia="zh-CN"/>
        </w:rPr>
        <w:t>Applicable for single TRP operation only</w:t>
      </w:r>
    </w:p>
    <w:p w14:paraId="7D0D27F7" w14:textId="77777777" w:rsidR="00143C5F" w:rsidRPr="00B4390F" w:rsidRDefault="00143C5F" w:rsidP="00143C5F">
      <w:pPr>
        <w:pStyle w:val="BodyText"/>
        <w:numPr>
          <w:ilvl w:val="0"/>
          <w:numId w:val="8"/>
        </w:numPr>
        <w:tabs>
          <w:tab w:val="left" w:pos="1480"/>
        </w:tabs>
        <w:spacing w:after="0" w:line="240" w:lineRule="auto"/>
        <w:rPr>
          <w:rFonts w:ascii="Times New Roman" w:hAnsi="Times New Roman"/>
          <w:szCs w:val="20"/>
          <w:lang w:eastAsia="zh-CN"/>
        </w:rPr>
      </w:pPr>
      <w:r w:rsidRPr="00B4390F">
        <w:rPr>
          <w:rFonts w:ascii="Times New Roman" w:hAnsi="Times New Roman"/>
          <w:szCs w:val="20"/>
          <w:lang w:eastAsia="zh-CN"/>
        </w:rPr>
        <w:t>Alt 4)</w:t>
      </w:r>
    </w:p>
    <w:p w14:paraId="7CC32D22" w14:textId="77777777" w:rsidR="00143C5F" w:rsidRPr="00B4390F" w:rsidRDefault="00143C5F" w:rsidP="00143C5F">
      <w:pPr>
        <w:pStyle w:val="BodyText"/>
        <w:numPr>
          <w:ilvl w:val="1"/>
          <w:numId w:val="8"/>
        </w:numPr>
        <w:tabs>
          <w:tab w:val="left" w:pos="1480"/>
        </w:tabs>
        <w:spacing w:after="0" w:line="240" w:lineRule="auto"/>
        <w:rPr>
          <w:rFonts w:ascii="Times New Roman" w:hAnsi="Times New Roman"/>
          <w:szCs w:val="20"/>
          <w:lang w:eastAsia="zh-CN"/>
        </w:rPr>
      </w:pPr>
      <w:r w:rsidRPr="00B4390F">
        <w:rPr>
          <w:rFonts w:ascii="Times New Roman" w:hAnsi="Times New Roman"/>
          <w:szCs w:val="20"/>
          <w:lang w:eastAsia="zh-CN"/>
        </w:rPr>
        <w:t xml:space="preserve">Cell DTX/DRX is supported for </w:t>
      </w:r>
      <w:proofErr w:type="spellStart"/>
      <w:r w:rsidRPr="00B4390F">
        <w:rPr>
          <w:rFonts w:ascii="Times New Roman" w:hAnsi="Times New Roman"/>
          <w:szCs w:val="20"/>
          <w:lang w:eastAsia="zh-CN"/>
        </w:rPr>
        <w:t>sTRP</w:t>
      </w:r>
      <w:proofErr w:type="spellEnd"/>
      <w:r w:rsidRPr="00B4390F">
        <w:rPr>
          <w:rFonts w:ascii="Times New Roman" w:hAnsi="Times New Roman"/>
          <w:szCs w:val="20"/>
          <w:lang w:eastAsia="zh-CN"/>
        </w:rPr>
        <w:t xml:space="preserve"> and single-cell </w:t>
      </w:r>
      <w:proofErr w:type="spellStart"/>
      <w:r w:rsidRPr="00B4390F">
        <w:rPr>
          <w:rFonts w:ascii="Times New Roman" w:hAnsi="Times New Roman"/>
          <w:szCs w:val="20"/>
          <w:lang w:eastAsia="zh-CN"/>
        </w:rPr>
        <w:t>mTRP</w:t>
      </w:r>
      <w:proofErr w:type="spellEnd"/>
      <w:r w:rsidRPr="00B4390F">
        <w:rPr>
          <w:rFonts w:ascii="Times New Roman" w:hAnsi="Times New Roman"/>
          <w:szCs w:val="20"/>
          <w:lang w:eastAsia="zh-CN"/>
        </w:rPr>
        <w:t xml:space="preserve"> cases.</w:t>
      </w:r>
    </w:p>
    <w:p w14:paraId="66A75BAC" w14:textId="77777777" w:rsidR="00143C5F" w:rsidRPr="00B4390F" w:rsidRDefault="00143C5F" w:rsidP="00143C5F">
      <w:pPr>
        <w:pStyle w:val="BodyText"/>
        <w:tabs>
          <w:tab w:val="left" w:pos="1480"/>
        </w:tabs>
        <w:spacing w:after="0" w:line="240" w:lineRule="auto"/>
        <w:ind w:left="720"/>
        <w:rPr>
          <w:rFonts w:ascii="Times New Roman" w:hAnsi="Times New Roman"/>
          <w:szCs w:val="20"/>
          <w:lang w:eastAsia="zh-CN"/>
        </w:rPr>
      </w:pPr>
    </w:p>
    <w:p w14:paraId="3D74CC19" w14:textId="77777777" w:rsidR="00143C5F" w:rsidRDefault="00143C5F" w:rsidP="00143C5F">
      <w:pPr>
        <w:pStyle w:val="BodyText"/>
        <w:tabs>
          <w:tab w:val="left" w:pos="1480"/>
        </w:tabs>
        <w:spacing w:after="0" w:line="240" w:lineRule="auto"/>
        <w:rPr>
          <w:rFonts w:ascii="Times New Roman" w:hAnsi="Times New Roman"/>
          <w:szCs w:val="20"/>
          <w:lang w:eastAsia="zh-CN"/>
        </w:rPr>
      </w:pPr>
    </w:p>
    <w:p w14:paraId="44C6A32A" w14:textId="77777777" w:rsidR="00143C5F" w:rsidRDefault="00143C5F" w:rsidP="00143C5F">
      <w:pPr>
        <w:pStyle w:val="BodyText"/>
        <w:tabs>
          <w:tab w:val="left" w:pos="1480"/>
        </w:tabs>
        <w:spacing w:after="0" w:line="240" w:lineRule="auto"/>
        <w:rPr>
          <w:rFonts w:ascii="Times New Roman" w:hAnsi="Times New Roman"/>
          <w:szCs w:val="20"/>
          <w:lang w:eastAsia="zh-CN"/>
        </w:rPr>
      </w:pPr>
    </w:p>
    <w:p w14:paraId="136E520F" w14:textId="77777777" w:rsidR="00143C5F" w:rsidRDefault="00143C5F" w:rsidP="00143C5F">
      <w:pPr>
        <w:rPr>
          <w:lang w:val="en-GB" w:eastAsia="ko-KR"/>
        </w:rPr>
      </w:pPr>
      <w:r>
        <w:rPr>
          <w:lang w:val="en-GB" w:eastAsia="ko-KR"/>
        </w:rPr>
        <w:t>Moderator Notes:</w:t>
      </w:r>
    </w:p>
    <w:p w14:paraId="0A4ECE16" w14:textId="77777777" w:rsidR="00143C5F" w:rsidRDefault="00143C5F" w:rsidP="00143C5F">
      <w:pPr>
        <w:rPr>
          <w:lang w:val="en-GB" w:eastAsia="ko-KR"/>
        </w:rPr>
      </w:pPr>
      <w:r>
        <w:rPr>
          <w:lang w:val="en-GB" w:eastAsia="ko-KR"/>
        </w:rPr>
        <w:t>The following is the preferences among companies:</w:t>
      </w:r>
    </w:p>
    <w:p w14:paraId="0C44E428" w14:textId="77777777" w:rsidR="00143C5F" w:rsidRDefault="00143C5F" w:rsidP="00143C5F">
      <w:pPr>
        <w:pStyle w:val="BodyText"/>
        <w:numPr>
          <w:ilvl w:val="0"/>
          <w:numId w:val="8"/>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Alt 1) </w:t>
      </w:r>
    </w:p>
    <w:p w14:paraId="49F194EB" w14:textId="77777777" w:rsidR="00143C5F" w:rsidRDefault="00143C5F" w:rsidP="00143C5F">
      <w:pPr>
        <w:pStyle w:val="BodyText"/>
        <w:numPr>
          <w:ilvl w:val="1"/>
          <w:numId w:val="8"/>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Cell DTX/DRX is supported for both </w:t>
      </w:r>
      <w:proofErr w:type="spellStart"/>
      <w:r>
        <w:rPr>
          <w:rFonts w:ascii="Times New Roman" w:hAnsi="Times New Roman"/>
          <w:szCs w:val="20"/>
          <w:lang w:eastAsia="zh-CN"/>
        </w:rPr>
        <w:t>sTRP</w:t>
      </w:r>
      <w:proofErr w:type="spellEnd"/>
      <w:r>
        <w:rPr>
          <w:rFonts w:ascii="Times New Roman" w:hAnsi="Times New Roman"/>
          <w:szCs w:val="20"/>
          <w:lang w:eastAsia="zh-CN"/>
        </w:rPr>
        <w:t xml:space="preserve"> and </w:t>
      </w:r>
      <w:proofErr w:type="spellStart"/>
      <w:r>
        <w:rPr>
          <w:rFonts w:ascii="Times New Roman" w:hAnsi="Times New Roman"/>
          <w:szCs w:val="20"/>
          <w:lang w:eastAsia="zh-CN"/>
        </w:rPr>
        <w:t>mTRP</w:t>
      </w:r>
      <w:proofErr w:type="spellEnd"/>
      <w:r>
        <w:rPr>
          <w:rFonts w:ascii="Times New Roman" w:hAnsi="Times New Roman"/>
          <w:szCs w:val="20"/>
          <w:lang w:eastAsia="zh-CN"/>
        </w:rPr>
        <w:t xml:space="preserve"> (including </w:t>
      </w:r>
      <w:proofErr w:type="spellStart"/>
      <w:r>
        <w:rPr>
          <w:rFonts w:ascii="Times New Roman" w:hAnsi="Times New Roman"/>
          <w:szCs w:val="20"/>
          <w:lang w:eastAsia="zh-CN"/>
        </w:rPr>
        <w:t>sDCI</w:t>
      </w:r>
      <w:proofErr w:type="spellEnd"/>
      <w:r>
        <w:rPr>
          <w:rFonts w:ascii="Times New Roman" w:hAnsi="Times New Roman"/>
          <w:szCs w:val="20"/>
          <w:lang w:eastAsia="zh-CN"/>
        </w:rPr>
        <w:t xml:space="preserve"> and </w:t>
      </w:r>
      <w:proofErr w:type="spellStart"/>
      <w:r>
        <w:rPr>
          <w:rFonts w:ascii="Times New Roman" w:hAnsi="Times New Roman"/>
          <w:szCs w:val="20"/>
          <w:lang w:eastAsia="zh-CN"/>
        </w:rPr>
        <w:t>mDCI</w:t>
      </w:r>
      <w:proofErr w:type="spellEnd"/>
      <w:r>
        <w:rPr>
          <w:rFonts w:ascii="Times New Roman" w:hAnsi="Times New Roman"/>
          <w:szCs w:val="20"/>
          <w:lang w:eastAsia="zh-CN"/>
        </w:rPr>
        <w:t>) cases.</w:t>
      </w:r>
    </w:p>
    <w:p w14:paraId="53EAD2A9" w14:textId="77777777" w:rsidR="00143C5F" w:rsidRDefault="00143C5F" w:rsidP="00143C5F">
      <w:pPr>
        <w:pStyle w:val="BodyText"/>
        <w:numPr>
          <w:ilvl w:val="1"/>
          <w:numId w:val="8"/>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For inter-cell multi-DCI multi-TRP case, different cell DTX/DRX pattern in different cells is not supported</w:t>
      </w:r>
    </w:p>
    <w:p w14:paraId="72A08EAF" w14:textId="77777777" w:rsidR="00143C5F" w:rsidRDefault="00143C5F" w:rsidP="00143C5F">
      <w:pPr>
        <w:pStyle w:val="BodyText"/>
        <w:numPr>
          <w:ilvl w:val="2"/>
          <w:numId w:val="8"/>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Supported by: CATT, E//, Lenovo, Intel</w:t>
      </w:r>
    </w:p>
    <w:p w14:paraId="148EC1FE" w14:textId="77777777" w:rsidR="00143C5F" w:rsidRDefault="00143C5F" w:rsidP="00143C5F">
      <w:pPr>
        <w:pStyle w:val="BodyText"/>
        <w:numPr>
          <w:ilvl w:val="2"/>
          <w:numId w:val="8"/>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Concern raised by: Apple (unclear if </w:t>
      </w:r>
      <w:proofErr w:type="spellStart"/>
      <w:r>
        <w:rPr>
          <w:rFonts w:ascii="Times New Roman" w:hAnsi="Times New Roman"/>
          <w:szCs w:val="20"/>
          <w:lang w:eastAsia="zh-CN"/>
        </w:rPr>
        <w:t>mTRP</w:t>
      </w:r>
      <w:proofErr w:type="spellEnd"/>
      <w:r>
        <w:rPr>
          <w:rFonts w:ascii="Times New Roman" w:hAnsi="Times New Roman"/>
          <w:szCs w:val="20"/>
          <w:lang w:eastAsia="zh-CN"/>
        </w:rPr>
        <w:t xml:space="preserve"> cases could be made functional)</w:t>
      </w:r>
    </w:p>
    <w:p w14:paraId="43B4EED6" w14:textId="77777777" w:rsidR="00143C5F" w:rsidRDefault="00143C5F" w:rsidP="00143C5F">
      <w:pPr>
        <w:pStyle w:val="BodyText"/>
        <w:numPr>
          <w:ilvl w:val="0"/>
          <w:numId w:val="8"/>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Alt 2)</w:t>
      </w:r>
    </w:p>
    <w:p w14:paraId="0F3B5F1D" w14:textId="77777777" w:rsidR="00143C5F" w:rsidRDefault="00143C5F" w:rsidP="00143C5F">
      <w:pPr>
        <w:pStyle w:val="BodyText"/>
        <w:numPr>
          <w:ilvl w:val="1"/>
          <w:numId w:val="8"/>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Cell DTX/DRX operation is only supported for </w:t>
      </w:r>
      <w:proofErr w:type="spellStart"/>
      <w:r>
        <w:rPr>
          <w:rFonts w:ascii="Times New Roman" w:hAnsi="Times New Roman"/>
          <w:szCs w:val="20"/>
          <w:lang w:eastAsia="zh-CN"/>
        </w:rPr>
        <w:t>sTRP</w:t>
      </w:r>
      <w:proofErr w:type="spellEnd"/>
      <w:r>
        <w:rPr>
          <w:rFonts w:ascii="Times New Roman" w:hAnsi="Times New Roman"/>
          <w:szCs w:val="20"/>
          <w:lang w:eastAsia="zh-CN"/>
        </w:rPr>
        <w:t>.</w:t>
      </w:r>
    </w:p>
    <w:p w14:paraId="73BC8711" w14:textId="77777777" w:rsidR="00143C5F" w:rsidRDefault="00143C5F" w:rsidP="00143C5F">
      <w:pPr>
        <w:pStyle w:val="BodyText"/>
        <w:numPr>
          <w:ilvl w:val="2"/>
          <w:numId w:val="8"/>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Supported by: Samsung, Nokia, Apple, CMCC, Xiaomi, Panasonic, HW</w:t>
      </w:r>
    </w:p>
    <w:p w14:paraId="22968579" w14:textId="77777777" w:rsidR="00143C5F" w:rsidRDefault="00143C5F" w:rsidP="00143C5F">
      <w:pPr>
        <w:pStyle w:val="BodyText"/>
        <w:numPr>
          <w:ilvl w:val="0"/>
          <w:numId w:val="8"/>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Alt 3)</w:t>
      </w:r>
    </w:p>
    <w:p w14:paraId="038B34D3" w14:textId="77777777" w:rsidR="00143C5F" w:rsidRPr="00B4390F" w:rsidRDefault="00143C5F" w:rsidP="00143C5F">
      <w:pPr>
        <w:pStyle w:val="ListParagraph"/>
        <w:numPr>
          <w:ilvl w:val="1"/>
          <w:numId w:val="8"/>
        </w:numPr>
        <w:suppressAutoHyphens w:val="0"/>
        <w:overflowPunct/>
        <w:spacing w:line="240" w:lineRule="auto"/>
        <w:contextualSpacing/>
        <w:rPr>
          <w:rFonts w:eastAsia="Times New Roman"/>
          <w:sz w:val="20"/>
          <w:szCs w:val="20"/>
          <w:lang w:val="en-GB" w:eastAsia="zh-CN"/>
        </w:rPr>
      </w:pPr>
      <w:r w:rsidRPr="00B4390F">
        <w:rPr>
          <w:rFonts w:eastAsia="Times New Roman"/>
          <w:sz w:val="20"/>
          <w:szCs w:val="20"/>
          <w:lang w:val="en-GB" w:eastAsia="zh-CN"/>
        </w:rPr>
        <w:t>No further discussion on joint operation of cell DTX/DRX and multi-TRP in Rel-18</w:t>
      </w:r>
    </w:p>
    <w:p w14:paraId="0E76292B" w14:textId="77777777" w:rsidR="00143C5F" w:rsidRPr="00B4390F" w:rsidRDefault="00143C5F" w:rsidP="00143C5F">
      <w:pPr>
        <w:pStyle w:val="ListParagraph"/>
        <w:numPr>
          <w:ilvl w:val="1"/>
          <w:numId w:val="8"/>
        </w:numPr>
        <w:suppressAutoHyphens w:val="0"/>
        <w:overflowPunct/>
        <w:spacing w:line="240" w:lineRule="auto"/>
        <w:contextualSpacing/>
        <w:rPr>
          <w:rFonts w:eastAsia="Times New Roman"/>
          <w:sz w:val="20"/>
          <w:szCs w:val="20"/>
          <w:lang w:val="en-GB" w:eastAsia="zh-CN"/>
        </w:rPr>
      </w:pPr>
      <w:r w:rsidRPr="00B4390F">
        <w:rPr>
          <w:rFonts w:eastAsia="Times New Roman"/>
          <w:sz w:val="20"/>
          <w:szCs w:val="20"/>
          <w:lang w:val="en-GB" w:eastAsia="zh-CN"/>
        </w:rPr>
        <w:t xml:space="preserve">Add the following note in FGs 42-4 and 42-5 </w:t>
      </w:r>
    </w:p>
    <w:p w14:paraId="66161808" w14:textId="77777777" w:rsidR="00143C5F" w:rsidRPr="00B4390F" w:rsidRDefault="00143C5F" w:rsidP="00143C5F">
      <w:pPr>
        <w:pStyle w:val="ListParagraph"/>
        <w:numPr>
          <w:ilvl w:val="2"/>
          <w:numId w:val="8"/>
        </w:numPr>
        <w:suppressAutoHyphens w:val="0"/>
        <w:overflowPunct/>
        <w:spacing w:line="240" w:lineRule="auto"/>
        <w:contextualSpacing/>
        <w:rPr>
          <w:rFonts w:eastAsia="Times New Roman"/>
          <w:sz w:val="20"/>
          <w:szCs w:val="20"/>
          <w:lang w:val="en-GB" w:eastAsia="zh-CN"/>
        </w:rPr>
      </w:pPr>
      <w:r w:rsidRPr="00B4390F">
        <w:rPr>
          <w:rFonts w:eastAsia="Times New Roman"/>
          <w:sz w:val="20"/>
          <w:szCs w:val="20"/>
          <w:lang w:val="en-GB" w:eastAsia="zh-CN"/>
        </w:rPr>
        <w:t>Applicable for single TRP operation only</w:t>
      </w:r>
    </w:p>
    <w:p w14:paraId="78A4DAB2" w14:textId="77777777" w:rsidR="00143C5F" w:rsidRDefault="00143C5F" w:rsidP="00143C5F">
      <w:pPr>
        <w:pStyle w:val="BodyText"/>
        <w:numPr>
          <w:ilvl w:val="2"/>
          <w:numId w:val="8"/>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Supported by: </w:t>
      </w:r>
      <w:r w:rsidR="00066C4F">
        <w:rPr>
          <w:rFonts w:ascii="Times New Roman" w:hAnsi="Times New Roman"/>
          <w:szCs w:val="20"/>
          <w:lang w:eastAsia="zh-CN"/>
        </w:rPr>
        <w:t xml:space="preserve">Ericsson, </w:t>
      </w:r>
      <w:r w:rsidR="00741D83">
        <w:rPr>
          <w:rFonts w:ascii="Times New Roman" w:hAnsi="Times New Roman"/>
          <w:szCs w:val="20"/>
          <w:lang w:eastAsia="zh-CN"/>
        </w:rPr>
        <w:t>[</w:t>
      </w:r>
      <w:r>
        <w:rPr>
          <w:rFonts w:ascii="Times New Roman" w:hAnsi="Times New Roman"/>
          <w:szCs w:val="20"/>
          <w:lang w:eastAsia="zh-CN"/>
        </w:rPr>
        <w:t xml:space="preserve">ZTE, Xiaomi, vivo, CATT, </w:t>
      </w:r>
      <w:proofErr w:type="spellStart"/>
      <w:r>
        <w:rPr>
          <w:rFonts w:ascii="Times New Roman" w:hAnsi="Times New Roman"/>
          <w:szCs w:val="20"/>
          <w:lang w:eastAsia="zh-CN"/>
        </w:rPr>
        <w:t>CEWiT</w:t>
      </w:r>
      <w:proofErr w:type="spellEnd"/>
      <w:r>
        <w:rPr>
          <w:rFonts w:ascii="Times New Roman" w:hAnsi="Times New Roman"/>
          <w:szCs w:val="20"/>
          <w:lang w:eastAsia="zh-CN"/>
        </w:rPr>
        <w:t xml:space="preserve">, Panasonic, Fujitsu, </w:t>
      </w:r>
      <w:proofErr w:type="spellStart"/>
      <w:r>
        <w:rPr>
          <w:rFonts w:ascii="Times New Roman" w:hAnsi="Times New Roman"/>
          <w:szCs w:val="20"/>
          <w:lang w:eastAsia="zh-CN"/>
        </w:rPr>
        <w:t>Spreadtrum</w:t>
      </w:r>
      <w:proofErr w:type="spellEnd"/>
      <w:r>
        <w:rPr>
          <w:rFonts w:ascii="Times New Roman" w:hAnsi="Times New Roman"/>
          <w:szCs w:val="20"/>
          <w:lang w:eastAsia="zh-CN"/>
        </w:rPr>
        <w:t>, CMCC, HW(2</w:t>
      </w:r>
      <w:r>
        <w:rPr>
          <w:rFonts w:ascii="Times New Roman" w:hAnsi="Times New Roman"/>
          <w:szCs w:val="20"/>
          <w:vertAlign w:val="superscript"/>
          <w:lang w:eastAsia="zh-CN"/>
        </w:rPr>
        <w:t>nd</w:t>
      </w:r>
      <w:r>
        <w:rPr>
          <w:rFonts w:ascii="Times New Roman" w:hAnsi="Times New Roman"/>
          <w:szCs w:val="20"/>
          <w:lang w:eastAsia="zh-CN"/>
        </w:rPr>
        <w:t xml:space="preserve"> preference)</w:t>
      </w:r>
      <w:r w:rsidR="00741D83">
        <w:rPr>
          <w:rFonts w:ascii="Times New Roman" w:hAnsi="Times New Roman"/>
          <w:szCs w:val="20"/>
          <w:lang w:eastAsia="zh-CN"/>
        </w:rPr>
        <w:t>]</w:t>
      </w:r>
    </w:p>
    <w:p w14:paraId="6766DF2A" w14:textId="77777777" w:rsidR="00143C5F" w:rsidRDefault="00143C5F" w:rsidP="00143C5F">
      <w:pPr>
        <w:pStyle w:val="BodyText"/>
        <w:numPr>
          <w:ilvl w:val="0"/>
          <w:numId w:val="8"/>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Alt 4)</w:t>
      </w:r>
    </w:p>
    <w:p w14:paraId="708C3BE0" w14:textId="77777777" w:rsidR="00143C5F" w:rsidRDefault="00143C5F" w:rsidP="00143C5F">
      <w:pPr>
        <w:pStyle w:val="BodyText"/>
        <w:numPr>
          <w:ilvl w:val="1"/>
          <w:numId w:val="8"/>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Cell DTX/DRX is supported for </w:t>
      </w:r>
      <w:proofErr w:type="spellStart"/>
      <w:r>
        <w:rPr>
          <w:rFonts w:ascii="Times New Roman" w:hAnsi="Times New Roman"/>
          <w:szCs w:val="20"/>
          <w:lang w:eastAsia="zh-CN"/>
        </w:rPr>
        <w:t>sTRP</w:t>
      </w:r>
      <w:proofErr w:type="spellEnd"/>
      <w:r>
        <w:rPr>
          <w:rFonts w:ascii="Times New Roman" w:hAnsi="Times New Roman"/>
          <w:szCs w:val="20"/>
          <w:lang w:eastAsia="zh-CN"/>
        </w:rPr>
        <w:t xml:space="preserve"> and single-cell </w:t>
      </w:r>
      <w:proofErr w:type="spellStart"/>
      <w:r>
        <w:rPr>
          <w:rFonts w:ascii="Times New Roman" w:hAnsi="Times New Roman"/>
          <w:szCs w:val="20"/>
          <w:lang w:eastAsia="zh-CN"/>
        </w:rPr>
        <w:t>mTRP</w:t>
      </w:r>
      <w:proofErr w:type="spellEnd"/>
      <w:r>
        <w:rPr>
          <w:rFonts w:ascii="Times New Roman" w:hAnsi="Times New Roman"/>
          <w:szCs w:val="20"/>
          <w:lang w:eastAsia="zh-CN"/>
        </w:rPr>
        <w:t xml:space="preserve"> cases.</w:t>
      </w:r>
    </w:p>
    <w:p w14:paraId="4EE1F69C" w14:textId="77777777" w:rsidR="00143C5F" w:rsidRDefault="00143C5F" w:rsidP="00143C5F">
      <w:pPr>
        <w:pStyle w:val="BodyText"/>
        <w:numPr>
          <w:ilvl w:val="2"/>
          <w:numId w:val="8"/>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Concern raised by: Apple (unclear if </w:t>
      </w:r>
      <w:proofErr w:type="spellStart"/>
      <w:r>
        <w:rPr>
          <w:rFonts w:ascii="Times New Roman" w:hAnsi="Times New Roman"/>
          <w:szCs w:val="20"/>
          <w:lang w:eastAsia="zh-CN"/>
        </w:rPr>
        <w:t>mTRP</w:t>
      </w:r>
      <w:proofErr w:type="spellEnd"/>
      <w:r>
        <w:rPr>
          <w:rFonts w:ascii="Times New Roman" w:hAnsi="Times New Roman"/>
          <w:szCs w:val="20"/>
          <w:lang w:eastAsia="zh-CN"/>
        </w:rPr>
        <w:t xml:space="preserve"> cases could be made functional)</w:t>
      </w:r>
    </w:p>
    <w:p w14:paraId="4DBEB0CA" w14:textId="77777777" w:rsidR="00143C5F" w:rsidRDefault="00143C5F" w:rsidP="00143C5F">
      <w:pPr>
        <w:pStyle w:val="BodyText"/>
        <w:tabs>
          <w:tab w:val="left" w:pos="1480"/>
        </w:tabs>
        <w:spacing w:after="0" w:line="240" w:lineRule="auto"/>
        <w:ind w:left="720"/>
        <w:rPr>
          <w:rFonts w:ascii="Times New Roman" w:hAnsi="Times New Roman"/>
          <w:szCs w:val="20"/>
          <w:lang w:eastAsia="zh-CN"/>
        </w:rPr>
      </w:pPr>
    </w:p>
    <w:p w14:paraId="2791015D" w14:textId="77777777" w:rsidR="00206C97" w:rsidRDefault="00206C97">
      <w:pPr>
        <w:pStyle w:val="BodyText"/>
        <w:tabs>
          <w:tab w:val="left" w:pos="1480"/>
        </w:tabs>
        <w:spacing w:after="0" w:line="240" w:lineRule="auto"/>
        <w:ind w:left="720"/>
        <w:rPr>
          <w:rFonts w:ascii="Times New Roman" w:hAnsi="Times New Roman"/>
          <w:szCs w:val="20"/>
          <w:lang w:eastAsia="zh-CN"/>
        </w:rPr>
      </w:pPr>
    </w:p>
    <w:p w14:paraId="00EE074F" w14:textId="77777777" w:rsidR="00206C97" w:rsidRDefault="00206C97">
      <w:pPr>
        <w:pStyle w:val="BodyText"/>
        <w:tabs>
          <w:tab w:val="left" w:pos="1480"/>
        </w:tabs>
        <w:spacing w:after="0" w:line="240" w:lineRule="auto"/>
        <w:rPr>
          <w:rFonts w:ascii="Times New Roman" w:hAnsi="Times New Roman"/>
          <w:sz w:val="18"/>
          <w:szCs w:val="18"/>
          <w:lang w:eastAsia="zh-CN"/>
        </w:rPr>
      </w:pPr>
    </w:p>
    <w:p w14:paraId="469B0FDB" w14:textId="77777777" w:rsidR="00206C97" w:rsidRDefault="00206C97">
      <w:pPr>
        <w:pStyle w:val="BodyText"/>
        <w:tabs>
          <w:tab w:val="left" w:pos="1480"/>
        </w:tabs>
        <w:spacing w:after="0" w:line="240" w:lineRule="auto"/>
        <w:rPr>
          <w:rFonts w:ascii="Times New Roman" w:hAnsi="Times New Roman"/>
          <w:sz w:val="18"/>
          <w:szCs w:val="18"/>
          <w:lang w:eastAsia="zh-CN"/>
        </w:rPr>
      </w:pPr>
    </w:p>
    <w:p w14:paraId="45BC1A34" w14:textId="77777777" w:rsidR="00206C97" w:rsidRDefault="00000000">
      <w:pPr>
        <w:pStyle w:val="Heading5"/>
        <w:rPr>
          <w:rFonts w:eastAsiaTheme="minorEastAsia"/>
          <w:lang w:eastAsia="ko-KR"/>
        </w:rPr>
      </w:pPr>
      <w:r>
        <w:rPr>
          <w:rFonts w:eastAsiaTheme="minorEastAsia"/>
          <w:lang w:eastAsia="ko-KR"/>
        </w:rPr>
        <w:t>TP #22-4 (old #16-1) (TS38.214)</w:t>
      </w:r>
    </w:p>
    <w:tbl>
      <w:tblPr>
        <w:tblStyle w:val="TableGrid"/>
        <w:tblW w:w="0" w:type="auto"/>
        <w:tblLook w:val="04A0" w:firstRow="1" w:lastRow="0" w:firstColumn="1" w:lastColumn="0" w:noHBand="0" w:noVBand="1"/>
      </w:tblPr>
      <w:tblGrid>
        <w:gridCol w:w="9350"/>
      </w:tblGrid>
      <w:tr w:rsidR="00206C97" w14:paraId="300F4183" w14:textId="77777777">
        <w:tc>
          <w:tcPr>
            <w:tcW w:w="9350" w:type="dxa"/>
          </w:tcPr>
          <w:p w14:paraId="5C46136E" w14:textId="77777777" w:rsidR="00206C97" w:rsidRDefault="00000000">
            <w:pPr>
              <w:rPr>
                <w:b/>
                <w:bCs/>
              </w:rPr>
            </w:pPr>
            <w:r>
              <w:rPr>
                <w:b/>
                <w:bCs/>
              </w:rPr>
              <w:t>Reasons for change:</w:t>
            </w:r>
          </w:p>
          <w:p w14:paraId="07645B4D" w14:textId="77777777" w:rsidR="00206C97" w:rsidRDefault="00000000">
            <w:r>
              <w:rPr>
                <w:rFonts w:eastAsia="Batang"/>
                <w:sz w:val="22"/>
                <w:szCs w:val="22"/>
              </w:rPr>
              <w:t xml:space="preserve">For a CSI reporting, </w:t>
            </w:r>
            <w:r>
              <w:rPr>
                <w:color w:val="000000"/>
                <w:sz w:val="22"/>
                <w:szCs w:val="22"/>
              </w:rPr>
              <w:t>if the time domain restriction for channel measurements or interference measurements is enabled</w:t>
            </w:r>
            <w:r>
              <w:rPr>
                <w:rFonts w:eastAsia="Batang"/>
                <w:sz w:val="22"/>
                <w:szCs w:val="22"/>
              </w:rPr>
              <w:t xml:space="preserve"> and the most </w:t>
            </w:r>
            <w:r>
              <w:rPr>
                <w:color w:val="000000"/>
                <w:sz w:val="22"/>
                <w:szCs w:val="22"/>
              </w:rPr>
              <w:t>recent CSI-RS</w:t>
            </w:r>
            <w:r>
              <w:rPr>
                <w:sz w:val="22"/>
                <w:szCs w:val="22"/>
              </w:rPr>
              <w:t xml:space="preserve"> associated with the CSI resource setting occurs during non-active periods of cell DTX, UE has to skip this CSI reporting, which may impact the system performance.</w:t>
            </w:r>
          </w:p>
        </w:tc>
      </w:tr>
      <w:tr w:rsidR="00206C97" w14:paraId="3F76D43E" w14:textId="77777777">
        <w:tc>
          <w:tcPr>
            <w:tcW w:w="9350" w:type="dxa"/>
          </w:tcPr>
          <w:p w14:paraId="5450FC54" w14:textId="77777777" w:rsidR="00206C97" w:rsidRDefault="00000000">
            <w:pPr>
              <w:rPr>
                <w:b/>
                <w:bCs/>
              </w:rPr>
            </w:pPr>
            <w:r>
              <w:rPr>
                <w:b/>
                <w:bCs/>
              </w:rPr>
              <w:t>Summary of change:</w:t>
            </w:r>
          </w:p>
          <w:p w14:paraId="41ED1621" w14:textId="77777777" w:rsidR="00206C97" w:rsidRDefault="00000000">
            <w:pPr>
              <w:pStyle w:val="B10"/>
              <w:ind w:left="0" w:firstLine="0"/>
              <w:rPr>
                <w:rFonts w:eastAsia="SimSun"/>
                <w:lang w:eastAsia="zh-CN"/>
              </w:rPr>
            </w:pPr>
            <w:r>
              <w:rPr>
                <w:rFonts w:eastAsia="SimSun"/>
                <w:lang w:eastAsia="zh-CN"/>
              </w:rPr>
              <w:t>W</w:t>
            </w:r>
            <w:r>
              <w:t xml:space="preserve">hen cell DTX operation is configured and </w:t>
            </w:r>
            <w:r>
              <w:rPr>
                <w:color w:val="000000"/>
              </w:rPr>
              <w:t xml:space="preserve">the time domain restriction for channel measurements or interference measurements is enabled, the CSI-RS used for the corresponding measurements can be redefined as the most recent CSI-RS within the </w:t>
            </w:r>
            <w:r>
              <w:rPr>
                <w:rFonts w:eastAsia="Batang"/>
              </w:rPr>
              <w:t>active periods of cell DTX.</w:t>
            </w:r>
          </w:p>
        </w:tc>
      </w:tr>
      <w:tr w:rsidR="00206C97" w14:paraId="755858EC" w14:textId="77777777">
        <w:tc>
          <w:tcPr>
            <w:tcW w:w="9350" w:type="dxa"/>
          </w:tcPr>
          <w:p w14:paraId="4CB929B6" w14:textId="77777777" w:rsidR="00206C97" w:rsidRDefault="00000000">
            <w:pPr>
              <w:rPr>
                <w:b/>
                <w:bCs/>
              </w:rPr>
            </w:pPr>
            <w:r>
              <w:rPr>
                <w:b/>
                <w:bCs/>
              </w:rPr>
              <w:lastRenderedPageBreak/>
              <w:t>Consequences if not approved:</w:t>
            </w:r>
          </w:p>
          <w:p w14:paraId="76820720" w14:textId="77777777" w:rsidR="00206C97" w:rsidRDefault="00000000">
            <w:pPr>
              <w:pStyle w:val="0Maintext"/>
              <w:adjustRightInd w:val="0"/>
              <w:snapToGrid w:val="0"/>
              <w:spacing w:beforeLines="100" w:before="240" w:after="180" w:afterAutospacing="0" w:line="240" w:lineRule="auto"/>
              <w:ind w:firstLine="0"/>
              <w:rPr>
                <w:rFonts w:eastAsia="Batang"/>
              </w:rPr>
            </w:pPr>
            <w:r>
              <w:rPr>
                <w:rFonts w:eastAsia="Batang"/>
                <w:sz w:val="22"/>
                <w:szCs w:val="22"/>
              </w:rPr>
              <w:t xml:space="preserve">For a CSI reporting, </w:t>
            </w:r>
            <w:r>
              <w:rPr>
                <w:color w:val="000000"/>
                <w:sz w:val="22"/>
                <w:szCs w:val="22"/>
              </w:rPr>
              <w:t xml:space="preserve">if the </w:t>
            </w:r>
            <w:r>
              <w:rPr>
                <w:color w:val="000000"/>
                <w:sz w:val="22"/>
                <w:szCs w:val="22"/>
                <w:lang w:val="en-US"/>
              </w:rPr>
              <w:t>time domain restriction for channel measurements or interference measurements is enabled</w:t>
            </w:r>
            <w:r>
              <w:rPr>
                <w:rFonts w:eastAsia="Batang"/>
                <w:sz w:val="22"/>
                <w:szCs w:val="22"/>
              </w:rPr>
              <w:t xml:space="preserve"> and the most </w:t>
            </w:r>
            <w:r>
              <w:rPr>
                <w:color w:val="000000"/>
                <w:sz w:val="22"/>
                <w:szCs w:val="22"/>
                <w:lang w:val="en-US"/>
              </w:rPr>
              <w:t>recent CSI-RS</w:t>
            </w:r>
            <w:r>
              <w:rPr>
                <w:sz w:val="22"/>
                <w:szCs w:val="22"/>
              </w:rPr>
              <w:t xml:space="preserve"> associated with the CSI resource setting occurs during non-active periods of cell DTX, UE has to skip this CSI reporting, which may impact the system performance.</w:t>
            </w:r>
          </w:p>
        </w:tc>
      </w:tr>
      <w:tr w:rsidR="00206C97" w14:paraId="4066EC25" w14:textId="77777777">
        <w:tc>
          <w:tcPr>
            <w:tcW w:w="9350" w:type="dxa"/>
          </w:tcPr>
          <w:p w14:paraId="59585124" w14:textId="77777777" w:rsidR="00206C97" w:rsidRDefault="00000000">
            <w:pPr>
              <w:autoSpaceDE w:val="0"/>
              <w:autoSpaceDN w:val="0"/>
              <w:adjustRightInd w:val="0"/>
              <w:snapToGrid w:val="0"/>
              <w:jc w:val="center"/>
              <w:rPr>
                <w:color w:val="FF0000"/>
                <w:sz w:val="22"/>
                <w:szCs w:val="22"/>
                <w:lang w:eastAsia="zh-CN"/>
              </w:rPr>
            </w:pPr>
            <w:r>
              <w:rPr>
                <w:color w:val="FF0000"/>
                <w:sz w:val="22"/>
                <w:szCs w:val="22"/>
                <w:lang w:eastAsia="zh-CN"/>
              </w:rPr>
              <w:t>---------------------------- Start of Text Proposal for TS 38.214 -----------------------------</w:t>
            </w:r>
          </w:p>
          <w:p w14:paraId="2C2DB236" w14:textId="77777777" w:rsidR="00206C97" w:rsidRDefault="00000000">
            <w:pPr>
              <w:overflowPunct w:val="0"/>
              <w:autoSpaceDE w:val="0"/>
              <w:autoSpaceDN w:val="0"/>
              <w:adjustRightInd w:val="0"/>
              <w:contextualSpacing/>
              <w:rPr>
                <w:b/>
                <w:color w:val="000000"/>
                <w:sz w:val="22"/>
                <w:szCs w:val="22"/>
              </w:rPr>
            </w:pPr>
            <w:r>
              <w:rPr>
                <w:b/>
                <w:color w:val="000000"/>
                <w:sz w:val="22"/>
                <w:szCs w:val="22"/>
              </w:rPr>
              <w:t>5.2.2.1</w:t>
            </w:r>
            <w:r>
              <w:rPr>
                <w:b/>
                <w:color w:val="000000"/>
                <w:sz w:val="22"/>
                <w:szCs w:val="22"/>
              </w:rPr>
              <w:tab/>
              <w:t>Channel quality indicator (CQI)</w:t>
            </w:r>
          </w:p>
          <w:p w14:paraId="701A9D2D" w14:textId="77777777" w:rsidR="00206C97" w:rsidRDefault="00000000">
            <w:pPr>
              <w:overflowPunct w:val="0"/>
              <w:autoSpaceDE w:val="0"/>
              <w:autoSpaceDN w:val="0"/>
              <w:adjustRightInd w:val="0"/>
              <w:contextualSpacing/>
              <w:jc w:val="center"/>
              <w:rPr>
                <w:rFonts w:eastAsiaTheme="minorEastAsia"/>
                <w:sz w:val="22"/>
                <w:szCs w:val="22"/>
                <w:lang w:eastAsia="zh-CN"/>
              </w:rPr>
            </w:pPr>
            <w:r>
              <w:rPr>
                <w:rFonts w:eastAsia="MS Mincho"/>
                <w:color w:val="FF0000"/>
                <w:sz w:val="22"/>
                <w:szCs w:val="22"/>
                <w:lang w:val="en-GB" w:eastAsia="zh-CN"/>
              </w:rPr>
              <w:t>&lt; Unchanged parts are omitted &gt;</w:t>
            </w:r>
          </w:p>
          <w:p w14:paraId="480CC633" w14:textId="77777777" w:rsidR="00206C97" w:rsidRDefault="00000000">
            <w:pPr>
              <w:rPr>
                <w:color w:val="000000"/>
                <w:sz w:val="22"/>
                <w:szCs w:val="22"/>
              </w:rPr>
            </w:pPr>
            <w:r>
              <w:rPr>
                <w:color w:val="000000"/>
                <w:sz w:val="22"/>
                <w:szCs w:val="22"/>
              </w:rPr>
              <w:t xml:space="preserve">If the higher layer parameter </w:t>
            </w:r>
            <w:proofErr w:type="spellStart"/>
            <w:r>
              <w:rPr>
                <w:i/>
                <w:sz w:val="22"/>
                <w:szCs w:val="22"/>
              </w:rPr>
              <w:t>timeRestrictionForChannelMeasurements</w:t>
            </w:r>
            <w:proofErr w:type="spellEnd"/>
            <w:r>
              <w:rPr>
                <w:i/>
                <w:sz w:val="22"/>
                <w:szCs w:val="22"/>
              </w:rPr>
              <w:t xml:space="preserve"> </w:t>
            </w:r>
            <w:r>
              <w:rPr>
                <w:sz w:val="22"/>
                <w:szCs w:val="22"/>
              </w:rPr>
              <w:t>is set to "</w:t>
            </w:r>
            <w:proofErr w:type="spellStart"/>
            <w:r>
              <w:rPr>
                <w:i/>
                <w:sz w:val="22"/>
                <w:szCs w:val="22"/>
              </w:rPr>
              <w:t>notConfigured</w:t>
            </w:r>
            <w:proofErr w:type="spellEnd"/>
            <w:r>
              <w:rPr>
                <w:sz w:val="22"/>
                <w:szCs w:val="22"/>
              </w:rPr>
              <w:t>"</w:t>
            </w:r>
            <w:r>
              <w:rPr>
                <w:color w:val="000000"/>
                <w:sz w:val="22"/>
                <w:szCs w:val="22"/>
              </w:rPr>
              <w:t xml:space="preserve">, the UE shall derive the channel measurements for computing CSI value reported in uplink slot </w:t>
            </w:r>
            <w:r>
              <w:rPr>
                <w:i/>
                <w:iCs/>
                <w:color w:val="000000"/>
                <w:sz w:val="22"/>
                <w:szCs w:val="22"/>
              </w:rPr>
              <w:t>n</w:t>
            </w:r>
            <w:r>
              <w:rPr>
                <w:color w:val="000000"/>
                <w:sz w:val="22"/>
                <w:szCs w:val="22"/>
              </w:rPr>
              <w:t xml:space="preserve"> based on only the NZP CSI-RS, no later than the CSI reference resource, (defined in TS 38.211[4]) associated with the CSI resource setting. </w:t>
            </w:r>
          </w:p>
          <w:p w14:paraId="2D1C804C" w14:textId="77777777" w:rsidR="00206C97" w:rsidRDefault="00000000">
            <w:pPr>
              <w:rPr>
                <w:color w:val="000000"/>
                <w:sz w:val="22"/>
                <w:szCs w:val="22"/>
              </w:rPr>
            </w:pPr>
            <w:r>
              <w:rPr>
                <w:color w:val="000000"/>
                <w:sz w:val="22"/>
                <w:szCs w:val="22"/>
              </w:rPr>
              <w:t xml:space="preserve">If the higher layer parameter </w:t>
            </w:r>
            <w:proofErr w:type="spellStart"/>
            <w:r>
              <w:rPr>
                <w:i/>
                <w:sz w:val="22"/>
                <w:szCs w:val="22"/>
              </w:rPr>
              <w:t>timeRestrictionForChannelMeasurements</w:t>
            </w:r>
            <w:proofErr w:type="spellEnd"/>
            <w:r>
              <w:rPr>
                <w:i/>
                <w:sz w:val="22"/>
                <w:szCs w:val="22"/>
              </w:rPr>
              <w:t xml:space="preserve"> </w:t>
            </w:r>
            <w:r>
              <w:rPr>
                <w:sz w:val="22"/>
                <w:szCs w:val="22"/>
              </w:rPr>
              <w:t>in</w:t>
            </w:r>
            <w:r>
              <w:rPr>
                <w:i/>
                <w:sz w:val="22"/>
                <w:szCs w:val="22"/>
              </w:rPr>
              <w:t xml:space="preserve"> CSI-</w:t>
            </w:r>
            <w:proofErr w:type="spellStart"/>
            <w:r>
              <w:rPr>
                <w:i/>
                <w:sz w:val="22"/>
                <w:szCs w:val="22"/>
              </w:rPr>
              <w:t>ReportConfig</w:t>
            </w:r>
            <w:proofErr w:type="spellEnd"/>
            <w:r>
              <w:rPr>
                <w:i/>
                <w:sz w:val="22"/>
                <w:szCs w:val="22"/>
              </w:rPr>
              <w:t xml:space="preserve"> </w:t>
            </w:r>
            <w:r>
              <w:rPr>
                <w:sz w:val="22"/>
                <w:szCs w:val="22"/>
              </w:rPr>
              <w:t>is set to "</w:t>
            </w:r>
            <w:r>
              <w:rPr>
                <w:i/>
                <w:sz w:val="22"/>
                <w:szCs w:val="22"/>
              </w:rPr>
              <w:t>Configured</w:t>
            </w:r>
            <w:r>
              <w:rPr>
                <w:sz w:val="22"/>
                <w:szCs w:val="22"/>
              </w:rPr>
              <w:t>"</w:t>
            </w:r>
            <w:r>
              <w:rPr>
                <w:color w:val="000000"/>
                <w:sz w:val="22"/>
                <w:szCs w:val="22"/>
              </w:rPr>
              <w:t xml:space="preserve">, the UE shall derive the channel measurements for computing CSI reported in uplink slot </w:t>
            </w:r>
            <w:r>
              <w:rPr>
                <w:i/>
                <w:iCs/>
                <w:color w:val="000000"/>
                <w:sz w:val="22"/>
                <w:szCs w:val="22"/>
              </w:rPr>
              <w:t>n</w:t>
            </w:r>
            <w:r>
              <w:rPr>
                <w:color w:val="000000"/>
                <w:sz w:val="22"/>
                <w:szCs w:val="22"/>
              </w:rPr>
              <w:t xml:space="preserve"> based on only the most recent, no later than the CSI reference resource, </w:t>
            </w:r>
            <w:r>
              <w:rPr>
                <w:color w:val="FF0000"/>
                <w:sz w:val="22"/>
                <w:szCs w:val="22"/>
                <w:u w:val="single"/>
              </w:rPr>
              <w:t xml:space="preserve">in </w:t>
            </w:r>
            <w:r>
              <w:rPr>
                <w:rFonts w:eastAsiaTheme="minorEastAsia"/>
                <w:color w:val="FF0000"/>
                <w:sz w:val="22"/>
                <w:szCs w:val="22"/>
                <w:u w:val="single"/>
                <w:lang w:eastAsia="zh-CN"/>
              </w:rPr>
              <w:t>cell DTX</w:t>
            </w:r>
            <w:r>
              <w:rPr>
                <w:color w:val="FF0000"/>
                <w:sz w:val="22"/>
                <w:szCs w:val="22"/>
                <w:u w:val="single"/>
              </w:rPr>
              <w:t xml:space="preserve"> Active Time if cell DTX is configured, </w:t>
            </w:r>
            <w:r>
              <w:rPr>
                <w:color w:val="000000"/>
                <w:sz w:val="22"/>
                <w:szCs w:val="22"/>
              </w:rPr>
              <w:t xml:space="preserve">occasion of NZP CSI-RS (defined in [4, TS 38.211]) associated with the CSI resource setting. </w:t>
            </w:r>
          </w:p>
          <w:p w14:paraId="3972C16C" w14:textId="77777777" w:rsidR="00206C97" w:rsidRDefault="00000000">
            <w:pPr>
              <w:rPr>
                <w:color w:val="000000"/>
                <w:sz w:val="22"/>
                <w:szCs w:val="22"/>
              </w:rPr>
            </w:pPr>
            <w:r>
              <w:rPr>
                <w:color w:val="000000"/>
                <w:sz w:val="22"/>
                <w:szCs w:val="22"/>
              </w:rPr>
              <w:t xml:space="preserve">If the higher layer parameter </w:t>
            </w:r>
            <w:proofErr w:type="spellStart"/>
            <w:r>
              <w:rPr>
                <w:i/>
                <w:sz w:val="22"/>
                <w:szCs w:val="22"/>
              </w:rPr>
              <w:t>timeRestrictionForInterferenceMeasurements</w:t>
            </w:r>
            <w:proofErr w:type="spellEnd"/>
            <w:r>
              <w:rPr>
                <w:sz w:val="22"/>
                <w:szCs w:val="22"/>
              </w:rPr>
              <w:t xml:space="preserve"> is set to "</w:t>
            </w:r>
            <w:proofErr w:type="spellStart"/>
            <w:r>
              <w:rPr>
                <w:i/>
                <w:sz w:val="22"/>
                <w:szCs w:val="22"/>
              </w:rPr>
              <w:t>notConfigured</w:t>
            </w:r>
            <w:proofErr w:type="spellEnd"/>
            <w:r>
              <w:rPr>
                <w:sz w:val="22"/>
                <w:szCs w:val="22"/>
              </w:rPr>
              <w:t>"</w:t>
            </w:r>
            <w:r>
              <w:rPr>
                <w:color w:val="000000"/>
                <w:sz w:val="22"/>
                <w:szCs w:val="22"/>
              </w:rPr>
              <w:t xml:space="preserve">, the UE shall derive the interference measurements for computing CSI value reported in uplink slot </w:t>
            </w:r>
            <w:r>
              <w:rPr>
                <w:i/>
                <w:iCs/>
                <w:color w:val="000000"/>
                <w:sz w:val="22"/>
                <w:szCs w:val="22"/>
              </w:rPr>
              <w:t>n</w:t>
            </w:r>
            <w:r>
              <w:rPr>
                <w:color w:val="000000"/>
                <w:sz w:val="22"/>
                <w:szCs w:val="22"/>
              </w:rPr>
              <w:t xml:space="preserve"> based on only the CSI-IM and/or NZP CSI-RS for interference measurement no later than the CSI reference resource associated with the CSI resource setting. </w:t>
            </w:r>
          </w:p>
          <w:p w14:paraId="02730F99" w14:textId="77777777" w:rsidR="00206C97" w:rsidRDefault="00000000">
            <w:pPr>
              <w:overflowPunct w:val="0"/>
              <w:autoSpaceDE w:val="0"/>
              <w:autoSpaceDN w:val="0"/>
              <w:adjustRightInd w:val="0"/>
              <w:contextualSpacing/>
              <w:rPr>
                <w:color w:val="000000"/>
                <w:sz w:val="22"/>
                <w:szCs w:val="22"/>
              </w:rPr>
            </w:pPr>
            <w:r>
              <w:rPr>
                <w:color w:val="000000"/>
                <w:sz w:val="22"/>
                <w:szCs w:val="22"/>
              </w:rPr>
              <w:t xml:space="preserve">If the higher layer parameter </w:t>
            </w:r>
            <w:proofErr w:type="spellStart"/>
            <w:r>
              <w:rPr>
                <w:i/>
                <w:sz w:val="22"/>
                <w:szCs w:val="22"/>
              </w:rPr>
              <w:t>timeRestrictionForInterferenceMeasurements</w:t>
            </w:r>
            <w:proofErr w:type="spellEnd"/>
            <w:r>
              <w:rPr>
                <w:i/>
                <w:sz w:val="22"/>
                <w:szCs w:val="22"/>
              </w:rPr>
              <w:t xml:space="preserve"> </w:t>
            </w:r>
            <w:r>
              <w:rPr>
                <w:sz w:val="22"/>
                <w:szCs w:val="22"/>
              </w:rPr>
              <w:t>in</w:t>
            </w:r>
            <w:r>
              <w:rPr>
                <w:i/>
                <w:sz w:val="22"/>
                <w:szCs w:val="22"/>
              </w:rPr>
              <w:t xml:space="preserve"> CSI-</w:t>
            </w:r>
            <w:proofErr w:type="spellStart"/>
            <w:r>
              <w:rPr>
                <w:i/>
                <w:sz w:val="22"/>
                <w:szCs w:val="22"/>
              </w:rPr>
              <w:t>ReportConfig</w:t>
            </w:r>
            <w:proofErr w:type="spellEnd"/>
            <w:r>
              <w:rPr>
                <w:i/>
                <w:sz w:val="22"/>
                <w:szCs w:val="22"/>
              </w:rPr>
              <w:t xml:space="preserve"> </w:t>
            </w:r>
            <w:r>
              <w:rPr>
                <w:sz w:val="22"/>
                <w:szCs w:val="22"/>
              </w:rPr>
              <w:t>is set to "</w:t>
            </w:r>
            <w:r>
              <w:rPr>
                <w:i/>
                <w:sz w:val="22"/>
                <w:szCs w:val="22"/>
              </w:rPr>
              <w:t>Configured</w:t>
            </w:r>
            <w:r>
              <w:rPr>
                <w:sz w:val="22"/>
                <w:szCs w:val="22"/>
              </w:rPr>
              <w:t>",</w:t>
            </w:r>
            <w:r>
              <w:rPr>
                <w:color w:val="000000"/>
                <w:sz w:val="22"/>
                <w:szCs w:val="22"/>
              </w:rPr>
              <w:t xml:space="preserve"> the UE shall derive the interference measurements for computing the CSI value reported in uplink slot </w:t>
            </w:r>
            <w:r>
              <w:rPr>
                <w:i/>
                <w:iCs/>
                <w:color w:val="000000"/>
                <w:sz w:val="22"/>
                <w:szCs w:val="22"/>
              </w:rPr>
              <w:t>n</w:t>
            </w:r>
            <w:r>
              <w:rPr>
                <w:color w:val="000000"/>
                <w:sz w:val="22"/>
                <w:szCs w:val="22"/>
              </w:rPr>
              <w:t xml:space="preserve"> based on the most recent, no later than the CSI reference resource, </w:t>
            </w:r>
            <w:r>
              <w:rPr>
                <w:color w:val="FF0000"/>
                <w:sz w:val="22"/>
                <w:szCs w:val="22"/>
                <w:u w:val="single"/>
              </w:rPr>
              <w:t xml:space="preserve">in </w:t>
            </w:r>
            <w:r>
              <w:rPr>
                <w:rFonts w:eastAsiaTheme="minorEastAsia"/>
                <w:color w:val="FF0000"/>
                <w:sz w:val="22"/>
                <w:szCs w:val="22"/>
                <w:u w:val="single"/>
                <w:lang w:eastAsia="zh-CN"/>
              </w:rPr>
              <w:t>cell DTX</w:t>
            </w:r>
            <w:r>
              <w:rPr>
                <w:color w:val="FF0000"/>
                <w:sz w:val="22"/>
                <w:szCs w:val="22"/>
                <w:u w:val="single"/>
              </w:rPr>
              <w:t xml:space="preserve"> Active Time if cell DTX is configured,</w:t>
            </w:r>
            <w:r>
              <w:rPr>
                <w:color w:val="000000"/>
                <w:sz w:val="22"/>
                <w:szCs w:val="22"/>
              </w:rPr>
              <w:t xml:space="preserve"> occasion of CSI-IM and/or NZP CSI-RS for interference measurement (defined in [4, TS 38.211]) associated with the CSI resource setting.</w:t>
            </w:r>
          </w:p>
          <w:p w14:paraId="132A1F60" w14:textId="77777777" w:rsidR="00206C97" w:rsidRDefault="00000000">
            <w:pPr>
              <w:autoSpaceDE w:val="0"/>
              <w:autoSpaceDN w:val="0"/>
              <w:adjustRightInd w:val="0"/>
              <w:snapToGrid w:val="0"/>
              <w:jc w:val="center"/>
              <w:rPr>
                <w:color w:val="FF0000"/>
                <w:sz w:val="22"/>
                <w:szCs w:val="22"/>
                <w:lang w:eastAsia="zh-CN"/>
              </w:rPr>
            </w:pPr>
            <w:r>
              <w:rPr>
                <w:color w:val="FF0000"/>
                <w:sz w:val="22"/>
                <w:szCs w:val="22"/>
                <w:lang w:eastAsia="zh-CN"/>
              </w:rPr>
              <w:t>&lt; Unchanged parts are omitted &gt;</w:t>
            </w:r>
          </w:p>
          <w:p w14:paraId="52026198" w14:textId="77777777" w:rsidR="00206C97" w:rsidRDefault="00000000">
            <w:pPr>
              <w:overflowPunct w:val="0"/>
              <w:autoSpaceDE w:val="0"/>
              <w:autoSpaceDN w:val="0"/>
              <w:adjustRightInd w:val="0"/>
              <w:contextualSpacing/>
              <w:jc w:val="center"/>
              <w:rPr>
                <w:rFonts w:eastAsiaTheme="minorEastAsia"/>
                <w:sz w:val="22"/>
                <w:szCs w:val="22"/>
                <w:lang w:eastAsia="zh-CN"/>
              </w:rPr>
            </w:pPr>
            <w:r>
              <w:rPr>
                <w:color w:val="FF0000"/>
                <w:sz w:val="22"/>
                <w:szCs w:val="22"/>
                <w:lang w:eastAsia="zh-CN"/>
              </w:rPr>
              <w:t>--------------------------------------- End of Text Proposal ----------------------------------</w:t>
            </w:r>
          </w:p>
        </w:tc>
      </w:tr>
    </w:tbl>
    <w:p w14:paraId="477E1ECF" w14:textId="77777777" w:rsidR="00206C97" w:rsidRDefault="00206C97">
      <w:pPr>
        <w:pStyle w:val="BodyText"/>
        <w:spacing w:after="0"/>
        <w:rPr>
          <w:rFonts w:ascii="Times New Roman" w:hAnsi="Times New Roman"/>
          <w:szCs w:val="20"/>
          <w:lang w:eastAsia="zh-CN"/>
        </w:rPr>
      </w:pPr>
    </w:p>
    <w:p w14:paraId="4C70BD18" w14:textId="77777777" w:rsidR="00206C97" w:rsidRDefault="00206C97">
      <w:pPr>
        <w:pStyle w:val="BodyText"/>
        <w:spacing w:after="0"/>
        <w:rPr>
          <w:rFonts w:ascii="Times New Roman" w:eastAsiaTheme="minorEastAsia" w:hAnsi="Times New Roman"/>
          <w:szCs w:val="20"/>
          <w:lang w:eastAsia="ko-KR"/>
        </w:rPr>
      </w:pPr>
    </w:p>
    <w:p w14:paraId="1C133004"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notes:</w:t>
      </w:r>
    </w:p>
    <w:p w14:paraId="2725CB51" w14:textId="77777777" w:rsidR="00206C97" w:rsidRDefault="00000000">
      <w:pPr>
        <w:pStyle w:val="BodyText"/>
        <w:numPr>
          <w:ilvl w:val="0"/>
          <w:numId w:val="9"/>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Companies to work with Huawei to come up with a better compact text that will reflect the principle.</w:t>
      </w:r>
    </w:p>
    <w:p w14:paraId="6FF5AF4D" w14:textId="77777777" w:rsidR="00206C97" w:rsidRDefault="00000000">
      <w:pPr>
        <w:pStyle w:val="BodyText"/>
        <w:numPr>
          <w:ilvl w:val="0"/>
          <w:numId w:val="9"/>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Also check if the TP for Proposal 22-1 can address this problem.</w:t>
      </w:r>
    </w:p>
    <w:p w14:paraId="3F5304C0" w14:textId="77777777" w:rsidR="00206C97" w:rsidRDefault="00000000">
      <w:pPr>
        <w:pStyle w:val="BodyText"/>
        <w:numPr>
          <w:ilvl w:val="0"/>
          <w:numId w:val="9"/>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Possibly consider putting the text in Section 5.1.6.1</w:t>
      </w:r>
    </w:p>
    <w:p w14:paraId="6EEA0341" w14:textId="77777777" w:rsidR="00206C97" w:rsidRDefault="00206C97">
      <w:pPr>
        <w:pStyle w:val="BodyText"/>
        <w:spacing w:after="0"/>
        <w:rPr>
          <w:rFonts w:ascii="Times New Roman" w:eastAsiaTheme="minorEastAsia" w:hAnsi="Times New Roman"/>
          <w:szCs w:val="20"/>
          <w:lang w:eastAsia="ko-KR"/>
        </w:rPr>
      </w:pPr>
    </w:p>
    <w:p w14:paraId="228BB5B9" w14:textId="77777777" w:rsidR="002D6FAA" w:rsidRDefault="002D6FAA" w:rsidP="002D6FAA">
      <w:pPr>
        <w:pStyle w:val="Heading5"/>
        <w:rPr>
          <w:rFonts w:ascii="Times New Roman" w:eastAsiaTheme="minorEastAsia" w:hAnsi="Times New Roman"/>
          <w:lang w:eastAsia="ko-KR"/>
        </w:rPr>
      </w:pPr>
      <w:r>
        <w:rPr>
          <w:rFonts w:eastAsiaTheme="minorEastAsia"/>
          <w:lang w:eastAsia="ko-KR"/>
        </w:rPr>
        <w:t>TP #22-4A (TS38.214)</w:t>
      </w:r>
    </w:p>
    <w:tbl>
      <w:tblPr>
        <w:tblStyle w:val="TableGrid"/>
        <w:tblW w:w="0" w:type="auto"/>
        <w:tblLook w:val="04A0" w:firstRow="1" w:lastRow="0" w:firstColumn="1" w:lastColumn="0" w:noHBand="0" w:noVBand="1"/>
      </w:tblPr>
      <w:tblGrid>
        <w:gridCol w:w="9124"/>
      </w:tblGrid>
      <w:tr w:rsidR="002D6FAA" w14:paraId="1CB8A789" w14:textId="77777777" w:rsidTr="00E973D8">
        <w:trPr>
          <w:trHeight w:val="1161"/>
        </w:trPr>
        <w:tc>
          <w:tcPr>
            <w:tcW w:w="9124" w:type="dxa"/>
          </w:tcPr>
          <w:p w14:paraId="64C73D44" w14:textId="77777777" w:rsidR="002D6FAA" w:rsidRDefault="002D6FAA" w:rsidP="00E973D8">
            <w:pPr>
              <w:rPr>
                <w:b/>
                <w:bCs/>
              </w:rPr>
            </w:pPr>
            <w:r>
              <w:rPr>
                <w:b/>
                <w:bCs/>
              </w:rPr>
              <w:t>Reasons for change:</w:t>
            </w:r>
          </w:p>
          <w:p w14:paraId="4A864959" w14:textId="77777777" w:rsidR="002D6FAA" w:rsidRDefault="002D6FAA" w:rsidP="00E973D8">
            <w:pPr>
              <w:rPr>
                <w:lang w:eastAsia="zh-CN"/>
              </w:rPr>
            </w:pPr>
            <w:r>
              <w:rPr>
                <w:rFonts w:eastAsia="Batang"/>
                <w:sz w:val="22"/>
                <w:szCs w:val="22"/>
              </w:rPr>
              <w:t xml:space="preserve">For a CSI reporting, </w:t>
            </w:r>
            <w:r>
              <w:rPr>
                <w:rFonts w:hint="eastAsia"/>
                <w:sz w:val="22"/>
                <w:szCs w:val="22"/>
                <w:lang w:eastAsia="zh-CN"/>
              </w:rPr>
              <w:t xml:space="preserve">the </w:t>
            </w:r>
            <w:r>
              <w:rPr>
                <w:color w:val="000000"/>
              </w:rPr>
              <w:t>most recent CSI-RS</w:t>
            </w:r>
            <w:r>
              <w:rPr>
                <w:rFonts w:hint="eastAsia"/>
                <w:color w:val="000000"/>
                <w:lang w:eastAsia="zh-CN"/>
              </w:rPr>
              <w:t xml:space="preserve"> measurement occasion is unclear when cell DTX is activated by RRC or DCI format 2-9</w:t>
            </w:r>
            <w:r>
              <w:rPr>
                <w:sz w:val="22"/>
                <w:szCs w:val="22"/>
              </w:rPr>
              <w:t>.</w:t>
            </w:r>
          </w:p>
        </w:tc>
      </w:tr>
      <w:tr w:rsidR="002D6FAA" w14:paraId="3E5620A2" w14:textId="77777777" w:rsidTr="00E973D8">
        <w:trPr>
          <w:trHeight w:val="504"/>
        </w:trPr>
        <w:tc>
          <w:tcPr>
            <w:tcW w:w="9124" w:type="dxa"/>
          </w:tcPr>
          <w:p w14:paraId="73000231" w14:textId="77777777" w:rsidR="002D6FAA" w:rsidRDefault="002D6FAA" w:rsidP="00E973D8">
            <w:pPr>
              <w:rPr>
                <w:b/>
                <w:bCs/>
              </w:rPr>
            </w:pPr>
            <w:r>
              <w:rPr>
                <w:b/>
                <w:bCs/>
              </w:rPr>
              <w:t>Summary of change:</w:t>
            </w:r>
          </w:p>
          <w:p w14:paraId="62610051" w14:textId="77777777" w:rsidR="002D6FAA" w:rsidRDefault="002D6FAA" w:rsidP="00E973D8">
            <w:pPr>
              <w:pStyle w:val="B10"/>
              <w:ind w:left="0" w:firstLine="0"/>
              <w:rPr>
                <w:szCs w:val="20"/>
                <w:lang w:eastAsia="zh-CN"/>
              </w:rPr>
            </w:pPr>
            <w:r>
              <w:rPr>
                <w:rFonts w:hint="eastAsia"/>
                <w:color w:val="000000"/>
                <w:lang w:eastAsia="zh-CN"/>
              </w:rPr>
              <w:lastRenderedPageBreak/>
              <w:t xml:space="preserve">When cell DTX is activated by RRC or DCI format 2-9, the </w:t>
            </w:r>
            <w:r>
              <w:rPr>
                <w:color w:val="000000"/>
              </w:rPr>
              <w:t>most recent CSI-RS</w:t>
            </w:r>
            <w:r>
              <w:rPr>
                <w:rFonts w:hint="eastAsia"/>
                <w:color w:val="000000"/>
                <w:lang w:eastAsia="zh-CN"/>
              </w:rPr>
              <w:t xml:space="preserve"> measurement occasion occurs in active period of cell DTX.</w:t>
            </w:r>
          </w:p>
        </w:tc>
      </w:tr>
      <w:tr w:rsidR="002D6FAA" w14:paraId="3F782DA2" w14:textId="77777777" w:rsidTr="00E973D8">
        <w:trPr>
          <w:trHeight w:val="133"/>
        </w:trPr>
        <w:tc>
          <w:tcPr>
            <w:tcW w:w="9124" w:type="dxa"/>
          </w:tcPr>
          <w:p w14:paraId="092EAE56" w14:textId="77777777" w:rsidR="002D6FAA" w:rsidRDefault="002D6FAA" w:rsidP="00E973D8">
            <w:pPr>
              <w:rPr>
                <w:b/>
                <w:bCs/>
              </w:rPr>
            </w:pPr>
            <w:r>
              <w:rPr>
                <w:b/>
                <w:bCs/>
              </w:rPr>
              <w:lastRenderedPageBreak/>
              <w:t>Consequences if not approved:</w:t>
            </w:r>
          </w:p>
          <w:p w14:paraId="5EE2D7A8" w14:textId="77777777" w:rsidR="002D6FAA" w:rsidRDefault="002D6FAA" w:rsidP="00E973D8">
            <w:pPr>
              <w:pStyle w:val="0Maintext"/>
              <w:adjustRightInd w:val="0"/>
              <w:snapToGrid w:val="0"/>
              <w:spacing w:beforeLines="100" w:before="240" w:after="180" w:afterAutospacing="0" w:line="240" w:lineRule="auto"/>
              <w:ind w:firstLine="0"/>
              <w:rPr>
                <w:lang w:val="en-US" w:eastAsia="zh-CN"/>
              </w:rPr>
            </w:pPr>
            <w:r>
              <w:rPr>
                <w:rFonts w:eastAsia="Batang"/>
                <w:sz w:val="22"/>
                <w:szCs w:val="22"/>
              </w:rPr>
              <w:t xml:space="preserve">For a CSI reporting, </w:t>
            </w:r>
            <w:r>
              <w:rPr>
                <w:rFonts w:hint="eastAsia"/>
                <w:sz w:val="22"/>
                <w:szCs w:val="22"/>
                <w:lang w:val="en-US" w:eastAsia="zh-CN"/>
              </w:rPr>
              <w:t xml:space="preserve">the </w:t>
            </w:r>
            <w:r>
              <w:rPr>
                <w:color w:val="000000"/>
              </w:rPr>
              <w:t>most recent CSI-RS</w:t>
            </w:r>
            <w:r>
              <w:rPr>
                <w:rFonts w:hint="eastAsia"/>
                <w:color w:val="000000"/>
                <w:lang w:val="en-US" w:eastAsia="zh-CN"/>
              </w:rPr>
              <w:t xml:space="preserve"> measurement occasion is unclear when cell DTX is activated</w:t>
            </w:r>
            <w:r>
              <w:rPr>
                <w:sz w:val="22"/>
                <w:szCs w:val="22"/>
              </w:rPr>
              <w:t>.</w:t>
            </w:r>
          </w:p>
        </w:tc>
      </w:tr>
      <w:tr w:rsidR="002D6FAA" w14:paraId="6D1E000F" w14:textId="77777777" w:rsidTr="00E973D8">
        <w:trPr>
          <w:trHeight w:val="6155"/>
        </w:trPr>
        <w:tc>
          <w:tcPr>
            <w:tcW w:w="9124" w:type="dxa"/>
          </w:tcPr>
          <w:p w14:paraId="007B8562" w14:textId="77777777" w:rsidR="002D6FAA" w:rsidRDefault="002D6FAA" w:rsidP="00E973D8">
            <w:pPr>
              <w:pStyle w:val="Heading4"/>
              <w:rPr>
                <w:color w:val="000000"/>
              </w:rPr>
            </w:pPr>
            <w:r>
              <w:rPr>
                <w:color w:val="000000"/>
              </w:rPr>
              <w:t>5.1.6.1</w:t>
            </w:r>
            <w:r>
              <w:rPr>
                <w:color w:val="000000"/>
              </w:rPr>
              <w:tab/>
              <w:t>CSI-RS reception procedure</w:t>
            </w:r>
          </w:p>
          <w:p w14:paraId="1DB8B8CD" w14:textId="77777777" w:rsidR="002D6FAA" w:rsidRDefault="002D6FAA" w:rsidP="00E973D8">
            <w:pPr>
              <w:overflowPunct w:val="0"/>
              <w:autoSpaceDE w:val="0"/>
              <w:autoSpaceDN w:val="0"/>
              <w:adjustRightInd w:val="0"/>
              <w:contextualSpacing/>
              <w:jc w:val="center"/>
              <w:rPr>
                <w:rFonts w:eastAsiaTheme="minorEastAsia"/>
                <w:sz w:val="22"/>
                <w:szCs w:val="22"/>
                <w:lang w:eastAsia="zh-CN"/>
              </w:rPr>
            </w:pPr>
            <w:r>
              <w:rPr>
                <w:rFonts w:eastAsia="MS Mincho"/>
                <w:color w:val="FF0000"/>
                <w:sz w:val="22"/>
                <w:szCs w:val="22"/>
                <w:lang w:val="en-GB" w:eastAsia="zh-CN"/>
              </w:rPr>
              <w:t>&lt; Unchanged parts are omitted &gt;</w:t>
            </w:r>
          </w:p>
          <w:p w14:paraId="52964CCA" w14:textId="77777777" w:rsidR="002D6FAA" w:rsidRDefault="002D6FAA" w:rsidP="00E973D8">
            <w:pPr>
              <w:rPr>
                <w:rFonts w:eastAsia="MS Mincho"/>
                <w:color w:val="000000"/>
              </w:rPr>
            </w:pPr>
            <w:r>
              <w:rPr>
                <w:rFonts w:eastAsia="MS Mincho"/>
                <w:color w:val="000000"/>
              </w:rPr>
              <w:t xml:space="preserve">If the UE is configured with DRX, </w:t>
            </w:r>
          </w:p>
          <w:p w14:paraId="6B0CCF30" w14:textId="77777777" w:rsidR="002D6FAA" w:rsidRDefault="002D6FAA" w:rsidP="00E973D8">
            <w:pPr>
              <w:pStyle w:val="B10"/>
            </w:pPr>
            <w:r>
              <w:t>-</w:t>
            </w:r>
            <w:r>
              <w:tab/>
              <w:t xml:space="preserve">if  the UE is configured to monitor DCI format 2_6 and configured by higher layer parameter </w:t>
            </w:r>
            <w:proofErr w:type="spellStart"/>
            <w:r>
              <w:rPr>
                <w:i/>
                <w:iCs/>
              </w:rPr>
              <w:t>ps-TransmitOtherPeriodicCSI</w:t>
            </w:r>
            <w:proofErr w:type="spellEnd"/>
            <w:r>
              <w:t xml:space="preserve"> to report CSI with the higher layer parameter </w:t>
            </w:r>
            <w:proofErr w:type="spellStart"/>
            <w:r>
              <w:rPr>
                <w:i/>
              </w:rPr>
              <w:t>reportConfigType</w:t>
            </w:r>
            <w:proofErr w:type="spellEnd"/>
            <w:r>
              <w:t xml:space="preserve"> set to 'periodic' and </w:t>
            </w:r>
            <w:proofErr w:type="spellStart"/>
            <w:r>
              <w:rPr>
                <w:i/>
                <w:iCs/>
              </w:rPr>
              <w:t>reportQuantity</w:t>
            </w:r>
            <w:proofErr w:type="spellEnd"/>
            <w:r>
              <w:t xml:space="preserve"> set to quantities other than 'cri-RSRP' and '</w:t>
            </w:r>
            <w:proofErr w:type="spellStart"/>
            <w:r>
              <w:t>ssb</w:t>
            </w:r>
            <w:proofErr w:type="spellEnd"/>
            <w:r>
              <w:t xml:space="preserve">-Index-RSRP' when </w:t>
            </w:r>
            <w:proofErr w:type="spellStart"/>
            <w:r>
              <w:rPr>
                <w:i/>
              </w:rPr>
              <w:t>drx-onDurationTimer</w:t>
            </w:r>
            <w:proofErr w:type="spellEnd"/>
            <w:r>
              <w:t xml:space="preserve"> </w:t>
            </w:r>
            <w:r>
              <w:rPr>
                <w:lang w:val="en-GB"/>
              </w:rPr>
              <w:t xml:space="preserve">in </w:t>
            </w:r>
            <w:r>
              <w:rPr>
                <w:i/>
                <w:iCs/>
                <w:lang w:val="en-GB"/>
              </w:rPr>
              <w:t>DRX-Config</w:t>
            </w:r>
            <w:r>
              <w:rPr>
                <w:lang w:val="en-GB"/>
              </w:rPr>
              <w:t xml:space="preserve"> </w:t>
            </w:r>
            <w:r>
              <w:t xml:space="preserve">is not started, the most recent CSI measurement occasion occurs in DRX active time or during the time duration indicated by </w:t>
            </w:r>
            <w:proofErr w:type="spellStart"/>
            <w:r>
              <w:rPr>
                <w:i/>
              </w:rPr>
              <w:t>drx-onDurationTimer</w:t>
            </w:r>
            <w:proofErr w:type="spellEnd"/>
            <w:r>
              <w:t xml:space="preserve"> </w:t>
            </w:r>
            <w:r>
              <w:rPr>
                <w:lang w:val="en-GB"/>
              </w:rPr>
              <w:t xml:space="preserve">in </w:t>
            </w:r>
            <w:r>
              <w:rPr>
                <w:i/>
                <w:iCs/>
                <w:lang w:val="en-GB"/>
              </w:rPr>
              <w:t>DRX-Config</w:t>
            </w:r>
            <w:r>
              <w:rPr>
                <w:lang w:val="en-GB"/>
              </w:rPr>
              <w:t xml:space="preserve"> </w:t>
            </w:r>
            <w:r>
              <w:t>also outside DRX active time for CSI to be reported;</w:t>
            </w:r>
          </w:p>
          <w:p w14:paraId="657558E0" w14:textId="77777777" w:rsidR="002D6FAA" w:rsidRDefault="002D6FAA" w:rsidP="00E973D8">
            <w:pPr>
              <w:pStyle w:val="B10"/>
            </w:pPr>
            <w:r>
              <w:t>-</w:t>
            </w:r>
            <w:r>
              <w:tab/>
              <w:t xml:space="preserve">if the UE is configured to monitor DCI format 2_6 and configured by higher layer parameter </w:t>
            </w:r>
            <w:r>
              <w:rPr>
                <w:i/>
                <w:iCs/>
              </w:rPr>
              <w:t>ps-TransmitPeriodicL1-RSRP</w:t>
            </w:r>
            <w:r>
              <w:t xml:space="preserve"> to report L1-RSRP with the higher layer parameter </w:t>
            </w:r>
            <w:proofErr w:type="spellStart"/>
            <w:r>
              <w:rPr>
                <w:i/>
              </w:rPr>
              <w:t>reportConfigType</w:t>
            </w:r>
            <w:proofErr w:type="spellEnd"/>
            <w:r>
              <w:t xml:space="preserve"> set to 'periodic' and </w:t>
            </w:r>
            <w:proofErr w:type="spellStart"/>
            <w:r>
              <w:rPr>
                <w:i/>
              </w:rPr>
              <w:t>reportQuantity</w:t>
            </w:r>
            <w:proofErr w:type="spellEnd"/>
            <w:r>
              <w:t xml:space="preserve"> set to cri-RSRP when </w:t>
            </w:r>
            <w:proofErr w:type="spellStart"/>
            <w:r>
              <w:rPr>
                <w:i/>
              </w:rPr>
              <w:t>drx-onDurationTimer</w:t>
            </w:r>
            <w:proofErr w:type="spellEnd"/>
            <w:r>
              <w:t xml:space="preserve"> </w:t>
            </w:r>
            <w:r>
              <w:rPr>
                <w:lang w:val="en-GB"/>
              </w:rPr>
              <w:t xml:space="preserve">in </w:t>
            </w:r>
            <w:r>
              <w:rPr>
                <w:i/>
                <w:iCs/>
                <w:lang w:val="en-GB"/>
              </w:rPr>
              <w:t>DRX-Config</w:t>
            </w:r>
            <w:r>
              <w:rPr>
                <w:lang w:val="en-GB"/>
              </w:rPr>
              <w:t xml:space="preserve"> </w:t>
            </w:r>
            <w:r>
              <w:t xml:space="preserve">is not started, the most recent CSI measurement occasion occurs in DRX active time or during the time duration indicated by </w:t>
            </w:r>
            <w:proofErr w:type="spellStart"/>
            <w:r>
              <w:rPr>
                <w:i/>
              </w:rPr>
              <w:t>drx-onDurationTimer</w:t>
            </w:r>
            <w:proofErr w:type="spellEnd"/>
            <w:r>
              <w:t xml:space="preserve"> </w:t>
            </w:r>
            <w:r>
              <w:rPr>
                <w:lang w:val="en-GB"/>
              </w:rPr>
              <w:t xml:space="preserve">in </w:t>
            </w:r>
            <w:r>
              <w:rPr>
                <w:i/>
                <w:iCs/>
                <w:lang w:val="en-GB"/>
              </w:rPr>
              <w:t>DRX-Config</w:t>
            </w:r>
            <w:r>
              <w:rPr>
                <w:lang w:val="en-GB"/>
              </w:rPr>
              <w:t xml:space="preserve"> </w:t>
            </w:r>
            <w:r>
              <w:t>also outside DRX active time for CSI to be reported;</w:t>
            </w:r>
          </w:p>
          <w:p w14:paraId="61DF6DB4" w14:textId="77777777" w:rsidR="002D6FAA" w:rsidRDefault="002D6FAA" w:rsidP="00E973D8">
            <w:pPr>
              <w:pStyle w:val="B10"/>
              <w:rPr>
                <w:rFonts w:eastAsia="MS Mincho"/>
                <w:color w:val="000000"/>
              </w:rPr>
            </w:pPr>
            <w:r>
              <w:t>-</w:t>
            </w:r>
            <w:r>
              <w:tab/>
              <w:t xml:space="preserve">otherwise, </w:t>
            </w:r>
            <w:r>
              <w:rPr>
                <w:rFonts w:eastAsia="MS Mincho"/>
                <w:color w:val="000000"/>
              </w:rPr>
              <w:t>the most recent CSI measurement occasion occurs in  active time for CSI to be reported.</w:t>
            </w:r>
          </w:p>
          <w:p w14:paraId="5380748C" w14:textId="77777777" w:rsidR="002D6FAA" w:rsidRDefault="002D6FAA" w:rsidP="00E973D8">
            <w:pPr>
              <w:rPr>
                <w:color w:val="000000" w:themeColor="text1"/>
              </w:rPr>
            </w:pPr>
            <w:r>
              <w:rPr>
                <w:color w:val="000000" w:themeColor="text1"/>
              </w:rPr>
              <w:t>During non-active periods of cell DTX, the UE configured with cell DTX is not expected to receive the periodic CSI-RS and semi-persistent CSI-RS configured in CSI report configuration in CSI-</w:t>
            </w:r>
            <w:proofErr w:type="spellStart"/>
            <w:r>
              <w:rPr>
                <w:i/>
                <w:iCs/>
                <w:color w:val="000000" w:themeColor="text1"/>
              </w:rPr>
              <w:t>ReportConfig</w:t>
            </w:r>
            <w:proofErr w:type="spellEnd"/>
            <w:r>
              <w:rPr>
                <w:color w:val="000000" w:themeColor="text1"/>
              </w:rPr>
              <w:t xml:space="preserve"> associated with the higher layer parameter </w:t>
            </w:r>
            <w:proofErr w:type="spellStart"/>
            <w:r>
              <w:rPr>
                <w:i/>
                <w:iCs/>
                <w:color w:val="000000" w:themeColor="text1"/>
              </w:rPr>
              <w:t>reportQuantity</w:t>
            </w:r>
            <w:proofErr w:type="spellEnd"/>
            <w:r>
              <w:rPr>
                <w:color w:val="000000" w:themeColor="text1"/>
              </w:rPr>
              <w:t xml:space="preserve"> comprising at least ‘RI’. </w:t>
            </w:r>
            <w:r w:rsidRPr="00790132">
              <w:rPr>
                <w:rFonts w:eastAsia="MS Mincho"/>
                <w:color w:val="FF0000"/>
                <w:u w:val="single"/>
              </w:rPr>
              <w:t xml:space="preserve">If the </w:t>
            </w:r>
            <w:r w:rsidRPr="00790132">
              <w:rPr>
                <w:rFonts w:hint="eastAsia"/>
                <w:color w:val="FF0000"/>
                <w:u w:val="single"/>
                <w:lang w:eastAsia="zh-CN"/>
              </w:rPr>
              <w:t xml:space="preserve">cell </w:t>
            </w:r>
            <w:r w:rsidRPr="00790132">
              <w:rPr>
                <w:rFonts w:eastAsia="MS Mincho"/>
                <w:color w:val="FF0000"/>
                <w:u w:val="single"/>
              </w:rPr>
              <w:t>D</w:t>
            </w:r>
            <w:r w:rsidRPr="00790132">
              <w:rPr>
                <w:rFonts w:hint="eastAsia"/>
                <w:color w:val="FF0000"/>
                <w:u w:val="single"/>
                <w:lang w:eastAsia="zh-CN"/>
              </w:rPr>
              <w:t>T</w:t>
            </w:r>
            <w:r w:rsidRPr="00790132">
              <w:rPr>
                <w:rFonts w:eastAsia="MS Mincho"/>
                <w:color w:val="FF0000"/>
                <w:u w:val="single"/>
              </w:rPr>
              <w:t>X</w:t>
            </w:r>
            <w:r w:rsidRPr="00790132">
              <w:rPr>
                <w:rFonts w:hint="eastAsia"/>
                <w:color w:val="FF0000"/>
                <w:u w:val="single"/>
                <w:lang w:eastAsia="zh-CN"/>
              </w:rPr>
              <w:t xml:space="preserve"> is activated</w:t>
            </w:r>
            <w:r w:rsidRPr="00790132">
              <w:rPr>
                <w:rFonts w:eastAsia="MS Mincho"/>
                <w:color w:val="FF0000"/>
                <w:u w:val="single"/>
              </w:rPr>
              <w:t xml:space="preserve">, the most recent CSI measurement occasion occurs in </w:t>
            </w:r>
            <w:r w:rsidRPr="00790132">
              <w:rPr>
                <w:color w:val="FF0000"/>
                <w:u w:val="single"/>
              </w:rPr>
              <w:t>active periods of cell DTX</w:t>
            </w:r>
            <w:r w:rsidRPr="00790132">
              <w:rPr>
                <w:rFonts w:eastAsia="MS Mincho"/>
                <w:color w:val="FF0000"/>
                <w:u w:val="single"/>
              </w:rPr>
              <w:t xml:space="preserve"> for CSI to be reported.</w:t>
            </w:r>
          </w:p>
          <w:p w14:paraId="0203F6C1" w14:textId="77777777" w:rsidR="002D6FAA" w:rsidRPr="00790132" w:rsidRDefault="002D6FAA" w:rsidP="00E973D8">
            <w:pPr>
              <w:autoSpaceDE w:val="0"/>
              <w:autoSpaceDN w:val="0"/>
              <w:adjustRightInd w:val="0"/>
              <w:snapToGrid w:val="0"/>
              <w:jc w:val="center"/>
              <w:rPr>
                <w:color w:val="FF0000"/>
                <w:sz w:val="22"/>
                <w:szCs w:val="22"/>
                <w:lang w:eastAsia="zh-CN"/>
              </w:rPr>
            </w:pPr>
            <w:r>
              <w:rPr>
                <w:color w:val="FF0000"/>
                <w:sz w:val="22"/>
                <w:szCs w:val="22"/>
                <w:lang w:eastAsia="zh-CN"/>
              </w:rPr>
              <w:t>&lt; Unchanged parts are omitted &gt;</w:t>
            </w:r>
          </w:p>
        </w:tc>
      </w:tr>
    </w:tbl>
    <w:p w14:paraId="32F53743" w14:textId="77777777" w:rsidR="002D6FAA" w:rsidRDefault="002D6FAA" w:rsidP="002D6FAA">
      <w:pPr>
        <w:pStyle w:val="BodyText"/>
        <w:tabs>
          <w:tab w:val="left" w:pos="1480"/>
        </w:tabs>
        <w:spacing w:after="0" w:line="240" w:lineRule="auto"/>
        <w:rPr>
          <w:rFonts w:ascii="Times New Roman" w:hAnsi="Times New Roman"/>
          <w:szCs w:val="20"/>
          <w:lang w:eastAsia="zh-CN"/>
        </w:rPr>
      </w:pPr>
    </w:p>
    <w:p w14:paraId="0455E0D5" w14:textId="77777777" w:rsidR="00206C97" w:rsidRDefault="00206C97">
      <w:pPr>
        <w:pStyle w:val="BodyText"/>
        <w:tabs>
          <w:tab w:val="left" w:pos="1480"/>
        </w:tabs>
        <w:spacing w:after="0" w:line="240" w:lineRule="auto"/>
        <w:rPr>
          <w:rFonts w:ascii="Times New Roman" w:hAnsi="Times New Roman"/>
          <w:sz w:val="18"/>
          <w:szCs w:val="18"/>
          <w:lang w:eastAsia="zh-CN"/>
        </w:rPr>
      </w:pPr>
    </w:p>
    <w:p w14:paraId="6D9EF689" w14:textId="77777777" w:rsidR="00206C97" w:rsidRDefault="00000000">
      <w:pPr>
        <w:pStyle w:val="Heading5"/>
        <w:rPr>
          <w:rFonts w:eastAsiaTheme="minorEastAsia"/>
          <w:lang w:eastAsia="ko-KR"/>
        </w:rPr>
      </w:pPr>
      <w:r>
        <w:rPr>
          <w:rFonts w:eastAsiaTheme="minorEastAsia"/>
          <w:lang w:eastAsia="ko-KR"/>
        </w:rPr>
        <w:t>TP #6-1 (TS38.213)</w:t>
      </w:r>
    </w:p>
    <w:tbl>
      <w:tblPr>
        <w:tblStyle w:val="TableGrid"/>
        <w:tblW w:w="0" w:type="auto"/>
        <w:tblLook w:val="04A0" w:firstRow="1" w:lastRow="0" w:firstColumn="1" w:lastColumn="0" w:noHBand="0" w:noVBand="1"/>
      </w:tblPr>
      <w:tblGrid>
        <w:gridCol w:w="9350"/>
      </w:tblGrid>
      <w:tr w:rsidR="00206C97" w14:paraId="15D0673E" w14:textId="77777777">
        <w:tc>
          <w:tcPr>
            <w:tcW w:w="9350" w:type="dxa"/>
          </w:tcPr>
          <w:p w14:paraId="0664D797" w14:textId="77777777" w:rsidR="00206C97" w:rsidRDefault="00000000">
            <w:pPr>
              <w:rPr>
                <w:b/>
                <w:bCs/>
              </w:rPr>
            </w:pPr>
            <w:r>
              <w:rPr>
                <w:b/>
                <w:bCs/>
              </w:rPr>
              <w:t>Reasons for change:</w:t>
            </w:r>
          </w:p>
          <w:p w14:paraId="65AF6C08"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There are multiple types of CSS, and specification unclear which CSS could be applicable for DCI format 2-9.</w:t>
            </w:r>
          </w:p>
        </w:tc>
      </w:tr>
      <w:tr w:rsidR="00206C97" w14:paraId="23D461DC" w14:textId="77777777">
        <w:tc>
          <w:tcPr>
            <w:tcW w:w="9350" w:type="dxa"/>
          </w:tcPr>
          <w:p w14:paraId="7715846B" w14:textId="77777777" w:rsidR="00206C97" w:rsidRDefault="00000000">
            <w:pPr>
              <w:rPr>
                <w:b/>
                <w:bCs/>
              </w:rPr>
            </w:pPr>
            <w:r>
              <w:rPr>
                <w:b/>
                <w:bCs/>
              </w:rPr>
              <w:t>Summary of change:</w:t>
            </w:r>
          </w:p>
          <w:p w14:paraId="0F860758"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Specify DCI format 2-9 uses Type 3 CSS.</w:t>
            </w:r>
          </w:p>
        </w:tc>
      </w:tr>
      <w:tr w:rsidR="00206C97" w14:paraId="357DD1C3" w14:textId="77777777">
        <w:tc>
          <w:tcPr>
            <w:tcW w:w="9350" w:type="dxa"/>
          </w:tcPr>
          <w:p w14:paraId="25BAF2D1" w14:textId="77777777" w:rsidR="00206C97" w:rsidRDefault="00000000">
            <w:pPr>
              <w:rPr>
                <w:b/>
                <w:bCs/>
              </w:rPr>
            </w:pPr>
            <w:r>
              <w:rPr>
                <w:b/>
                <w:bCs/>
              </w:rPr>
              <w:t>Consequences if not adopted:</w:t>
            </w:r>
          </w:p>
          <w:p w14:paraId="1001F0C1"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Ambiguous specification.</w:t>
            </w:r>
          </w:p>
        </w:tc>
      </w:tr>
      <w:tr w:rsidR="00206C97" w14:paraId="1128EFAE" w14:textId="77777777">
        <w:tc>
          <w:tcPr>
            <w:tcW w:w="9350" w:type="dxa"/>
          </w:tcPr>
          <w:p w14:paraId="36E501C7" w14:textId="77777777" w:rsidR="00206C97" w:rsidRDefault="00000000">
            <w:pPr>
              <w:pStyle w:val="Heading2"/>
              <w:numPr>
                <w:ilvl w:val="1"/>
                <w:numId w:val="0"/>
              </w:numPr>
              <w:spacing w:before="120" w:after="120"/>
              <w:ind w:right="210"/>
            </w:pPr>
            <w:r>
              <w:lastRenderedPageBreak/>
              <w:t>11.5</w:t>
            </w:r>
            <w:r>
              <w:tab/>
              <w:t>Adaptation of cell operation</w:t>
            </w:r>
          </w:p>
          <w:p w14:paraId="0A820444" w14:textId="77777777" w:rsidR="00206C97" w:rsidRDefault="00000000">
            <w:pPr>
              <w:spacing w:after="120"/>
            </w:pPr>
            <w:r>
              <w:t xml:space="preserve">A UE configured for operation on a serving cell according to one or both of a cell DTX operation by </w:t>
            </w:r>
            <w:proofErr w:type="spellStart"/>
            <w:r>
              <w:rPr>
                <w:i/>
                <w:iCs/>
              </w:rPr>
              <w:t>cellDTXConfig</w:t>
            </w:r>
            <w:proofErr w:type="spellEnd"/>
            <w:r>
              <w:t xml:space="preserve"> and a cell DRX operation by </w:t>
            </w:r>
            <w:proofErr w:type="spellStart"/>
            <w:r>
              <w:rPr>
                <w:i/>
                <w:iCs/>
              </w:rPr>
              <w:t>cellDRXConfig</w:t>
            </w:r>
            <w:proofErr w:type="spellEnd"/>
            <w:r>
              <w:t xml:space="preserve"> for the serving cell [11, TS 38.331], can be additionally provided by </w:t>
            </w:r>
            <w:r>
              <w:rPr>
                <w:i/>
                <w:iCs/>
              </w:rPr>
              <w:t>dci-Format2-9</w:t>
            </w:r>
            <w:r>
              <w:t xml:space="preserve"> a search space set to monitor PDCCH for detection of DCI format 2_9 according to a</w:t>
            </w:r>
            <w:r>
              <w:rPr>
                <w:color w:val="FF0000"/>
              </w:rPr>
              <w:t xml:space="preserve"> </w:t>
            </w:r>
            <w:r>
              <w:rPr>
                <w:rFonts w:hint="eastAsia"/>
                <w:color w:val="FF0000"/>
              </w:rPr>
              <w:t>Type3-PDCCH</w:t>
            </w:r>
            <w:r>
              <w:t xml:space="preserve"> common search space as described in clause 10.1, </w:t>
            </w:r>
            <w:r>
              <w:rPr>
                <w:iCs/>
              </w:rPr>
              <w:t xml:space="preserve">and </w:t>
            </w:r>
            <w:r>
              <w:t xml:space="preserve">a location in DCI format 2_9 by </w:t>
            </w:r>
            <w:r>
              <w:rPr>
                <w:i/>
                <w:iCs/>
              </w:rPr>
              <w:t>position-</w:t>
            </w:r>
            <w:proofErr w:type="spellStart"/>
            <w:r>
              <w:rPr>
                <w:i/>
                <w:iCs/>
              </w:rPr>
              <w:t>inDCI</w:t>
            </w:r>
            <w:proofErr w:type="spellEnd"/>
            <w:r>
              <w:rPr>
                <w:i/>
                <w:iCs/>
              </w:rPr>
              <w:t>-NES</w:t>
            </w:r>
            <w:r>
              <w:t xml:space="preserve"> of a cell DTX/DRX indicator field for the serving cell </w:t>
            </w:r>
          </w:p>
          <w:p w14:paraId="38EA576E" w14:textId="77777777" w:rsidR="00206C97" w:rsidRDefault="00000000">
            <w:pPr>
              <w:pStyle w:val="BodyText"/>
              <w:spacing w:after="0"/>
              <w:rPr>
                <w:rFonts w:ascii="Times New Roman" w:hAnsi="Times New Roman"/>
                <w:szCs w:val="20"/>
                <w:lang w:eastAsia="zh-CN"/>
              </w:rPr>
            </w:pPr>
            <w:r>
              <w:rPr>
                <w:color w:val="FF0000"/>
                <w:sz w:val="22"/>
                <w:szCs w:val="22"/>
                <w:lang w:val="en-GB"/>
              </w:rPr>
              <w:t>*** Unchanged parts are omitted ***</w:t>
            </w:r>
          </w:p>
        </w:tc>
      </w:tr>
    </w:tbl>
    <w:p w14:paraId="6A7F9C15" w14:textId="77777777" w:rsidR="00206C97" w:rsidRDefault="00206C97">
      <w:pPr>
        <w:pStyle w:val="BodyText"/>
        <w:spacing w:after="0"/>
        <w:rPr>
          <w:rFonts w:ascii="Times New Roman" w:hAnsi="Times New Roman"/>
          <w:szCs w:val="20"/>
          <w:lang w:eastAsia="zh-CN"/>
        </w:rPr>
      </w:pPr>
    </w:p>
    <w:p w14:paraId="3C93C279" w14:textId="77777777" w:rsidR="00206C97" w:rsidRDefault="00206C97">
      <w:pPr>
        <w:pStyle w:val="BodyText"/>
        <w:tabs>
          <w:tab w:val="left" w:pos="1480"/>
        </w:tabs>
        <w:spacing w:after="0" w:line="240" w:lineRule="auto"/>
        <w:rPr>
          <w:rFonts w:ascii="Times New Roman" w:hAnsi="Times New Roman"/>
          <w:sz w:val="18"/>
          <w:szCs w:val="18"/>
          <w:lang w:eastAsia="zh-CN"/>
        </w:rPr>
      </w:pPr>
    </w:p>
    <w:p w14:paraId="0B986491" w14:textId="77777777" w:rsidR="00206C97" w:rsidRDefault="00000000">
      <w:pPr>
        <w:pStyle w:val="Heading5"/>
        <w:rPr>
          <w:rFonts w:eastAsiaTheme="minorEastAsia"/>
          <w:lang w:eastAsia="ko-KR"/>
        </w:rPr>
      </w:pPr>
      <w:r>
        <w:rPr>
          <w:rFonts w:eastAsiaTheme="minorEastAsia"/>
          <w:lang w:eastAsia="ko-KR"/>
        </w:rPr>
        <w:t>TP #6-2 (TS38.213)</w:t>
      </w:r>
    </w:p>
    <w:tbl>
      <w:tblPr>
        <w:tblStyle w:val="TableGrid"/>
        <w:tblW w:w="0" w:type="auto"/>
        <w:tblLook w:val="04A0" w:firstRow="1" w:lastRow="0" w:firstColumn="1" w:lastColumn="0" w:noHBand="0" w:noVBand="1"/>
      </w:tblPr>
      <w:tblGrid>
        <w:gridCol w:w="9350"/>
      </w:tblGrid>
      <w:tr w:rsidR="00206C97" w14:paraId="5CC2DA06" w14:textId="77777777">
        <w:tc>
          <w:tcPr>
            <w:tcW w:w="9350" w:type="dxa"/>
          </w:tcPr>
          <w:p w14:paraId="7056C286" w14:textId="77777777" w:rsidR="00206C97" w:rsidRDefault="00000000">
            <w:pPr>
              <w:rPr>
                <w:b/>
                <w:bCs/>
              </w:rPr>
            </w:pPr>
            <w:r>
              <w:rPr>
                <w:b/>
                <w:bCs/>
              </w:rPr>
              <w:t>Reasons for change:</w:t>
            </w:r>
          </w:p>
          <w:p w14:paraId="4B718331"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The monitoring of DCI format 2-9 should be performed for each cell group and different cell groups could be subject to different operations and possibly with different Rx/Tx timing.</w:t>
            </w:r>
          </w:p>
        </w:tc>
      </w:tr>
      <w:tr w:rsidR="00206C97" w14:paraId="5F0FF5D8" w14:textId="77777777">
        <w:tc>
          <w:tcPr>
            <w:tcW w:w="9350" w:type="dxa"/>
          </w:tcPr>
          <w:p w14:paraId="3A32EF3F" w14:textId="77777777" w:rsidR="00206C97" w:rsidRDefault="00000000">
            <w:pPr>
              <w:rPr>
                <w:b/>
                <w:bCs/>
              </w:rPr>
            </w:pPr>
            <w:r>
              <w:rPr>
                <w:b/>
                <w:bCs/>
              </w:rPr>
              <w:t>Summary of change:</w:t>
            </w:r>
          </w:p>
          <w:p w14:paraId="4F112046"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 xml:space="preserve">Update to state that UE does not </w:t>
            </w:r>
            <w:proofErr w:type="spellStart"/>
            <w:r>
              <w:rPr>
                <w:rFonts w:ascii="Times New Roman" w:hAnsi="Times New Roman"/>
                <w:szCs w:val="20"/>
                <w:lang w:eastAsia="zh-CN"/>
              </w:rPr>
              <w:t>not</w:t>
            </w:r>
            <w:proofErr w:type="spellEnd"/>
            <w:r>
              <w:rPr>
                <w:rFonts w:ascii="Times New Roman" w:hAnsi="Times New Roman"/>
                <w:szCs w:val="20"/>
                <w:lang w:eastAsia="zh-CN"/>
              </w:rPr>
              <w:t xml:space="preserve"> expect to monitor PDCCH for detection of DCI format 2_9 on more than one serving cells in one cell group.</w:t>
            </w:r>
          </w:p>
        </w:tc>
      </w:tr>
      <w:tr w:rsidR="00206C97" w14:paraId="75E00418" w14:textId="77777777">
        <w:tc>
          <w:tcPr>
            <w:tcW w:w="9350" w:type="dxa"/>
          </w:tcPr>
          <w:p w14:paraId="02574633" w14:textId="77777777" w:rsidR="00206C97" w:rsidRDefault="00000000">
            <w:pPr>
              <w:rPr>
                <w:b/>
                <w:bCs/>
              </w:rPr>
            </w:pPr>
            <w:r>
              <w:rPr>
                <w:b/>
                <w:bCs/>
              </w:rPr>
              <w:t>Consequences if not adopted:</w:t>
            </w:r>
          </w:p>
          <w:p w14:paraId="692CC720"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Restrictive activation and deactivation of cell DTX/DRX configuration for multi cell group network deployments.</w:t>
            </w:r>
          </w:p>
        </w:tc>
      </w:tr>
      <w:tr w:rsidR="00206C97" w14:paraId="13AE83AC" w14:textId="77777777">
        <w:tc>
          <w:tcPr>
            <w:tcW w:w="9350" w:type="dxa"/>
          </w:tcPr>
          <w:p w14:paraId="2E0A0C06" w14:textId="77777777" w:rsidR="00206C97" w:rsidRDefault="00000000">
            <w:pPr>
              <w:pStyle w:val="Heading2"/>
              <w:numPr>
                <w:ilvl w:val="1"/>
                <w:numId w:val="0"/>
              </w:numPr>
              <w:spacing w:before="120" w:after="120"/>
              <w:ind w:right="210"/>
            </w:pPr>
            <w:r>
              <w:t>11.5</w:t>
            </w:r>
            <w:r>
              <w:tab/>
              <w:t>Adaptation of cell operation</w:t>
            </w:r>
          </w:p>
          <w:p w14:paraId="527C0D08" w14:textId="77777777" w:rsidR="00206C97" w:rsidRDefault="00000000">
            <w:pPr>
              <w:spacing w:after="120"/>
            </w:pPr>
            <w:r>
              <w:t xml:space="preserve">A UE does not expect to monitor PDCCH for detection of DCI format 2_9 on more than one serving cells </w:t>
            </w:r>
            <w:r>
              <w:rPr>
                <w:color w:val="FF0000"/>
              </w:rPr>
              <w:t>in one cell group</w:t>
            </w:r>
            <w:r>
              <w:t>.</w:t>
            </w:r>
          </w:p>
          <w:p w14:paraId="7C0CD75A" w14:textId="77777777" w:rsidR="00206C97" w:rsidRDefault="00000000">
            <w:pPr>
              <w:pStyle w:val="BodyText"/>
              <w:spacing w:after="0"/>
              <w:rPr>
                <w:rFonts w:ascii="Times New Roman" w:hAnsi="Times New Roman"/>
                <w:szCs w:val="20"/>
                <w:lang w:eastAsia="zh-CN"/>
              </w:rPr>
            </w:pPr>
            <w:r>
              <w:rPr>
                <w:color w:val="FF0000"/>
                <w:sz w:val="22"/>
                <w:szCs w:val="22"/>
                <w:lang w:val="en-GB"/>
              </w:rPr>
              <w:t>*** Unchanged parts are omitted ***</w:t>
            </w:r>
          </w:p>
        </w:tc>
      </w:tr>
    </w:tbl>
    <w:p w14:paraId="28FE0739" w14:textId="77777777" w:rsidR="00206C97" w:rsidRDefault="00206C97">
      <w:pPr>
        <w:pStyle w:val="BodyText"/>
        <w:spacing w:after="0"/>
        <w:rPr>
          <w:rFonts w:ascii="Times New Roman" w:hAnsi="Times New Roman"/>
          <w:szCs w:val="20"/>
          <w:lang w:eastAsia="zh-CN"/>
        </w:rPr>
      </w:pPr>
    </w:p>
    <w:p w14:paraId="3467CFDA" w14:textId="77777777" w:rsidR="00206C97" w:rsidRDefault="00206C97">
      <w:pPr>
        <w:pStyle w:val="BodyText"/>
        <w:tabs>
          <w:tab w:val="left" w:pos="1480"/>
        </w:tabs>
        <w:spacing w:after="0" w:line="240" w:lineRule="auto"/>
        <w:rPr>
          <w:rFonts w:ascii="Times New Roman" w:hAnsi="Times New Roman"/>
          <w:sz w:val="18"/>
          <w:szCs w:val="18"/>
          <w:lang w:eastAsia="zh-CN"/>
        </w:rPr>
      </w:pPr>
    </w:p>
    <w:p w14:paraId="0D9DB63D" w14:textId="77777777" w:rsidR="00206C97" w:rsidRDefault="00000000">
      <w:pPr>
        <w:pStyle w:val="Heading5"/>
        <w:rPr>
          <w:rFonts w:eastAsiaTheme="minorEastAsia"/>
          <w:lang w:eastAsia="ko-KR"/>
        </w:rPr>
      </w:pPr>
      <w:r>
        <w:rPr>
          <w:rFonts w:eastAsiaTheme="minorEastAsia"/>
          <w:lang w:eastAsia="ko-KR"/>
        </w:rPr>
        <w:t>Proposal #23-13 (old #19-1)</w:t>
      </w:r>
    </w:p>
    <w:p w14:paraId="7665060B" w14:textId="77777777" w:rsidR="00206C97" w:rsidRDefault="00000000">
      <w:pPr>
        <w:pStyle w:val="ListParagraph"/>
        <w:numPr>
          <w:ilvl w:val="0"/>
          <w:numId w:val="8"/>
        </w:numPr>
        <w:rPr>
          <w:sz w:val="20"/>
          <w:szCs w:val="20"/>
        </w:rPr>
      </w:pPr>
      <w:r>
        <w:rPr>
          <w:sz w:val="20"/>
          <w:szCs w:val="20"/>
        </w:rPr>
        <w:t xml:space="preserve">For a P/SP SRS configured with </w:t>
      </w:r>
      <w:r>
        <w:rPr>
          <w:i/>
          <w:iCs/>
          <w:sz w:val="20"/>
          <w:szCs w:val="20"/>
        </w:rPr>
        <w:t>usage</w:t>
      </w:r>
      <w:r>
        <w:rPr>
          <w:sz w:val="20"/>
          <w:szCs w:val="20"/>
        </w:rPr>
        <w:t xml:space="preserve"> set to ‘antenna switching’ comprising two SRS resource sets, where the two SRS resource sets of the antenna switching are located in two consecutive slots, the UE is not expected to transmit the P/SP SRS if at least one of the two slots is within the non-active period of cell DRX </w:t>
      </w:r>
    </w:p>
    <w:p w14:paraId="1CA5C391" w14:textId="77777777" w:rsidR="00206C97" w:rsidRDefault="00206C97"/>
    <w:p w14:paraId="1E4C56FD" w14:textId="77777777" w:rsidR="00206C97" w:rsidRDefault="00000000">
      <w:pPr>
        <w:pStyle w:val="Heading5"/>
        <w:rPr>
          <w:rFonts w:eastAsiaTheme="minorEastAsia"/>
          <w:lang w:eastAsia="ko-KR"/>
        </w:rPr>
      </w:pPr>
      <w:r>
        <w:rPr>
          <w:rFonts w:eastAsiaTheme="minorEastAsia"/>
          <w:lang w:eastAsia="ko-KR"/>
        </w:rPr>
        <w:t>TP #23-14 (old #19-2) (TS38.214)</w:t>
      </w:r>
    </w:p>
    <w:tbl>
      <w:tblPr>
        <w:tblStyle w:val="TableGrid"/>
        <w:tblW w:w="0" w:type="auto"/>
        <w:tblLook w:val="04A0" w:firstRow="1" w:lastRow="0" w:firstColumn="1" w:lastColumn="0" w:noHBand="0" w:noVBand="1"/>
      </w:tblPr>
      <w:tblGrid>
        <w:gridCol w:w="9350"/>
      </w:tblGrid>
      <w:tr w:rsidR="00206C97" w14:paraId="4F541579" w14:textId="77777777">
        <w:tc>
          <w:tcPr>
            <w:tcW w:w="9350" w:type="dxa"/>
          </w:tcPr>
          <w:p w14:paraId="71B1DC0F" w14:textId="77777777" w:rsidR="00206C97" w:rsidRDefault="00000000">
            <w:pPr>
              <w:spacing w:after="0" w:line="240" w:lineRule="auto"/>
              <w:jc w:val="left"/>
              <w:rPr>
                <w:iCs/>
              </w:rPr>
            </w:pPr>
            <w:r>
              <w:rPr>
                <w:b/>
                <w:bCs/>
                <w:i/>
                <w:iCs/>
              </w:rPr>
              <w:t>Reason for change:</w:t>
            </w:r>
            <w:r>
              <w:rPr>
                <w:iCs/>
              </w:rPr>
              <w:t xml:space="preserve"> Introduction of UE behavior under cell DRX for SRS corresponding to antenna switching over two P/SP SRS resource sets located in two consecutive UL slots</w:t>
            </w:r>
          </w:p>
        </w:tc>
      </w:tr>
      <w:tr w:rsidR="00206C97" w14:paraId="16568E3B" w14:textId="77777777">
        <w:tc>
          <w:tcPr>
            <w:tcW w:w="9350" w:type="dxa"/>
          </w:tcPr>
          <w:p w14:paraId="67C89DB1" w14:textId="77777777" w:rsidR="00206C97" w:rsidRDefault="00000000">
            <w:pPr>
              <w:spacing w:after="0" w:line="240" w:lineRule="auto"/>
              <w:jc w:val="left"/>
              <w:rPr>
                <w:iCs/>
              </w:rPr>
            </w:pPr>
            <w:r>
              <w:rPr>
                <w:b/>
                <w:bCs/>
                <w:i/>
              </w:rPr>
              <w:t>Summary of change:</w:t>
            </w:r>
            <w:r>
              <w:rPr>
                <w:iCs/>
              </w:rPr>
              <w:t xml:space="preserve"> If the SRS occupies two consecutive UL slots where only one slot falls in the non-active period of cell DRX, the UE is not expected to transmit the SRS over both UL slots</w:t>
            </w:r>
          </w:p>
        </w:tc>
      </w:tr>
      <w:tr w:rsidR="00206C97" w14:paraId="0B4F6E05" w14:textId="77777777">
        <w:tc>
          <w:tcPr>
            <w:tcW w:w="9350" w:type="dxa"/>
          </w:tcPr>
          <w:p w14:paraId="119B3BBD" w14:textId="77777777" w:rsidR="00206C97" w:rsidRDefault="00000000">
            <w:pPr>
              <w:spacing w:after="0" w:line="240" w:lineRule="auto"/>
              <w:jc w:val="left"/>
              <w:rPr>
                <w:bCs/>
              </w:rPr>
            </w:pPr>
            <w:r>
              <w:rPr>
                <w:b/>
                <w:bCs/>
                <w:i/>
              </w:rPr>
              <w:t>Consequence if not approved:</w:t>
            </w:r>
            <w:r>
              <w:rPr>
                <w:iCs/>
              </w:rPr>
              <w:t xml:space="preserve"> Ambiguity in specification for the case of partial overlapping of the SRS with the non-active period of cell DRX</w:t>
            </w:r>
          </w:p>
        </w:tc>
      </w:tr>
      <w:tr w:rsidR="00206C97" w14:paraId="07761840" w14:textId="77777777">
        <w:tc>
          <w:tcPr>
            <w:tcW w:w="9350" w:type="dxa"/>
          </w:tcPr>
          <w:p w14:paraId="013C7DAD" w14:textId="77777777" w:rsidR="00206C97" w:rsidRDefault="00000000">
            <w:pPr>
              <w:pStyle w:val="Heading2"/>
              <w:rPr>
                <w:color w:val="000000"/>
              </w:rPr>
            </w:pPr>
            <w:r>
              <w:rPr>
                <w:color w:val="000000"/>
              </w:rPr>
              <w:lastRenderedPageBreak/>
              <w:t>6.2</w:t>
            </w:r>
            <w:r>
              <w:rPr>
                <w:color w:val="000000"/>
              </w:rPr>
              <w:tab/>
              <w:t>UE reference signal (RS) procedure</w:t>
            </w:r>
          </w:p>
          <w:p w14:paraId="08AE10BF" w14:textId="77777777" w:rsidR="00206C97" w:rsidRDefault="00000000">
            <w:pPr>
              <w:pStyle w:val="Heading3"/>
              <w:rPr>
                <w:color w:val="000000"/>
              </w:rPr>
            </w:pPr>
            <w:r>
              <w:rPr>
                <w:color w:val="000000"/>
              </w:rPr>
              <w:t>6.2.1</w:t>
            </w:r>
            <w:r>
              <w:rPr>
                <w:color w:val="000000"/>
              </w:rPr>
              <w:tab/>
              <w:t>UE sounding procedure</w:t>
            </w:r>
          </w:p>
          <w:p w14:paraId="18C51A06" w14:textId="77777777" w:rsidR="00206C97" w:rsidRDefault="00000000">
            <w:pPr>
              <w:rPr>
                <w:color w:val="000000"/>
              </w:rPr>
            </w:pPr>
            <w:r>
              <w:rPr>
                <w:rFonts w:eastAsia="MS Mincho"/>
                <w:color w:val="000000"/>
                <w:lang w:eastAsia="ja-JP"/>
              </w:rPr>
              <w:t xml:space="preserve">The </w:t>
            </w:r>
            <w:r>
              <w:rPr>
                <w:color w:val="000000"/>
              </w:rPr>
              <w:t xml:space="preserve">UE may be configured with one or more Sounding Reference Signal (SRS) resource sets as configured by the higher layer parameter </w:t>
            </w:r>
            <w:r>
              <w:rPr>
                <w:i/>
                <w:color w:val="000000"/>
              </w:rPr>
              <w:t>SRS-</w:t>
            </w:r>
            <w:proofErr w:type="spellStart"/>
            <w:r>
              <w:rPr>
                <w:i/>
                <w:color w:val="000000"/>
              </w:rPr>
              <w:t>ResourceSet</w:t>
            </w:r>
            <w:proofErr w:type="spellEnd"/>
            <w:r>
              <w:rPr>
                <w:i/>
                <w:color w:val="000000"/>
              </w:rPr>
              <w:t xml:space="preserve"> </w:t>
            </w:r>
            <w:r>
              <w:rPr>
                <w:color w:val="000000"/>
              </w:rPr>
              <w:t>or</w:t>
            </w:r>
            <w:r>
              <w:rPr>
                <w:i/>
                <w:color w:val="000000"/>
              </w:rPr>
              <w:t xml:space="preserve"> SRS-</w:t>
            </w:r>
            <w:proofErr w:type="spellStart"/>
            <w:r>
              <w:rPr>
                <w:i/>
                <w:color w:val="000000"/>
              </w:rPr>
              <w:t>PosResourceSet</w:t>
            </w:r>
            <w:proofErr w:type="spellEnd"/>
            <w:r>
              <w:rPr>
                <w:color w:val="000000"/>
              </w:rPr>
              <w:t>.</w:t>
            </w:r>
            <w:r>
              <w:rPr>
                <w:rFonts w:eastAsia="MS Mincho"/>
                <w:color w:val="000000"/>
                <w:lang w:eastAsia="ja-JP"/>
              </w:rPr>
              <w:t xml:space="preserve"> For each SRS resource set configured by </w:t>
            </w:r>
            <w:r>
              <w:rPr>
                <w:rFonts w:eastAsia="MS Mincho"/>
                <w:i/>
                <w:color w:val="000000"/>
                <w:lang w:eastAsia="ja-JP"/>
              </w:rPr>
              <w:t>SRS-</w:t>
            </w:r>
            <w:proofErr w:type="spellStart"/>
            <w:r>
              <w:rPr>
                <w:rFonts w:eastAsia="MS Mincho"/>
                <w:i/>
                <w:color w:val="000000"/>
                <w:lang w:eastAsia="ja-JP"/>
              </w:rPr>
              <w:t>ResourceSet</w:t>
            </w:r>
            <w:proofErr w:type="spellEnd"/>
            <w:r>
              <w:rPr>
                <w:rFonts w:eastAsia="MS Mincho"/>
                <w:color w:val="000000"/>
                <w:lang w:eastAsia="ja-JP"/>
              </w:rPr>
              <w:t xml:space="preserve">, </w:t>
            </w:r>
            <w:r>
              <w:rPr>
                <w:color w:val="000000"/>
              </w:rPr>
              <w:t>a</w:t>
            </w:r>
            <w:r>
              <w:rPr>
                <w:rFonts w:hint="eastAsia"/>
                <w:color w:val="000000"/>
              </w:rPr>
              <w:t xml:space="preserve"> UE may be configured with </w:t>
            </w:r>
            <w:r>
              <w:rPr>
                <w:color w:val="000000"/>
                <w:position w:val="-4"/>
              </w:rPr>
              <w:object w:dxaOrig="569" w:dyaOrig="285" w14:anchorId="77EFFD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pt;height:14.4pt" o:ole="">
                  <v:imagedata r:id="rId6" o:title=""/>
                </v:shape>
                <o:OLEObject Type="Embed" ProgID="Equation.3" ShapeID="_x0000_i1025" DrawAspect="Content" ObjectID="_1758633831" r:id="rId7"/>
              </w:object>
            </w:r>
            <w:r>
              <w:rPr>
                <w:color w:val="000000"/>
              </w:rPr>
              <w:t xml:space="preserve">SRS resources (higher layer parameter </w:t>
            </w:r>
            <w:r>
              <w:rPr>
                <w:i/>
                <w:color w:val="000000"/>
              </w:rPr>
              <w:t>SRS-Resource</w:t>
            </w:r>
            <w:r>
              <w:rPr>
                <w:color w:val="000000"/>
              </w:rPr>
              <w:t>), where the maximum value of K is indicated by UE capability</w:t>
            </w:r>
            <w:r>
              <w:rPr>
                <w:i/>
                <w:color w:val="000000"/>
              </w:rPr>
              <w:t xml:space="preserve"> </w:t>
            </w:r>
            <w:r>
              <w:rPr>
                <w:color w:val="000000"/>
              </w:rPr>
              <w:t xml:space="preserve">[13, 38.306]. When SRS resource set is configured with the higher layer parameter </w:t>
            </w:r>
            <w:r>
              <w:rPr>
                <w:i/>
                <w:color w:val="000000"/>
              </w:rPr>
              <w:t>SRS-</w:t>
            </w:r>
            <w:proofErr w:type="spellStart"/>
            <w:r>
              <w:rPr>
                <w:i/>
                <w:color w:val="000000"/>
              </w:rPr>
              <w:t>PosResourceSet</w:t>
            </w:r>
            <w:proofErr w:type="spellEnd"/>
            <w:r>
              <w:rPr>
                <w:i/>
                <w:color w:val="000000"/>
              </w:rPr>
              <w:t>,</w:t>
            </w:r>
            <w:r>
              <w:rPr>
                <w:color w:val="000000"/>
              </w:rPr>
              <w:t xml:space="preserve"> a UE may be configured with </w:t>
            </w:r>
            <w:r>
              <w:rPr>
                <w:i/>
                <w:iCs/>
                <w:color w:val="000000"/>
              </w:rPr>
              <w:t xml:space="preserve">K </w:t>
            </w:r>
            <w:r>
              <w:rPr>
                <w:color w:val="000000"/>
              </w:rPr>
              <w:t xml:space="preserve">≥1 SRS resources (higher layer parameter </w:t>
            </w:r>
            <w:r>
              <w:rPr>
                <w:i/>
                <w:color w:val="000000"/>
              </w:rPr>
              <w:t>SRS-</w:t>
            </w:r>
            <w:proofErr w:type="spellStart"/>
            <w:r>
              <w:rPr>
                <w:i/>
                <w:color w:val="000000"/>
              </w:rPr>
              <w:t>PosResource</w:t>
            </w:r>
            <w:proofErr w:type="spellEnd"/>
            <w:r>
              <w:rPr>
                <w:color w:val="000000"/>
              </w:rPr>
              <w:t xml:space="preserve">), where the maximum value of K is 16. The SRS resource set applicability is configured by the higher layer parameter </w:t>
            </w:r>
            <w:r>
              <w:rPr>
                <w:i/>
                <w:color w:val="000000"/>
              </w:rPr>
              <w:t xml:space="preserve">usage </w:t>
            </w:r>
            <w:r>
              <w:rPr>
                <w:color w:val="000000"/>
              </w:rPr>
              <w:t>in</w:t>
            </w:r>
            <w:r>
              <w:rPr>
                <w:i/>
                <w:color w:val="000000"/>
              </w:rPr>
              <w:t xml:space="preserve"> SRS-</w:t>
            </w:r>
            <w:proofErr w:type="spellStart"/>
            <w:r>
              <w:rPr>
                <w:i/>
                <w:color w:val="000000"/>
              </w:rPr>
              <w:t>ResourceSet</w:t>
            </w:r>
            <w:proofErr w:type="spellEnd"/>
            <w:r>
              <w:rPr>
                <w:i/>
                <w:color w:val="000000"/>
              </w:rPr>
              <w:t>.</w:t>
            </w:r>
            <w:r>
              <w:rPr>
                <w:color w:val="000000"/>
              </w:rPr>
              <w:t xml:space="preserve"> When the higher layer parameter</w:t>
            </w:r>
            <w:r>
              <w:rPr>
                <w:i/>
                <w:color w:val="000000"/>
              </w:rPr>
              <w:t xml:space="preserve"> usage </w:t>
            </w:r>
            <w:r>
              <w:rPr>
                <w:color w:val="000000"/>
              </w:rPr>
              <w:t>is set to '</w:t>
            </w:r>
            <w:proofErr w:type="spellStart"/>
            <w:r>
              <w:rPr>
                <w:color w:val="000000"/>
              </w:rPr>
              <w:t>beamManagement</w:t>
            </w:r>
            <w:proofErr w:type="spellEnd"/>
            <w:r>
              <w:rPr>
                <w:color w:val="000000"/>
              </w:rPr>
              <w:t>'</w:t>
            </w:r>
            <w:r>
              <w:rPr>
                <w:i/>
                <w:color w:val="000000"/>
              </w:rPr>
              <w:t xml:space="preserve">, </w:t>
            </w:r>
            <w:r>
              <w:rPr>
                <w:color w:val="000000"/>
              </w:rPr>
              <w:t xml:space="preserve">only one SRS resource in each of multiple SRS resource sets may be transmitted at a given time instant, but the SRS resources in different SRS resource sets with the same time domain </w:t>
            </w:r>
            <w:proofErr w:type="spellStart"/>
            <w:r>
              <w:rPr>
                <w:color w:val="000000"/>
              </w:rPr>
              <w:t>behaviour</w:t>
            </w:r>
            <w:proofErr w:type="spellEnd"/>
            <w:r>
              <w:rPr>
                <w:color w:val="000000"/>
              </w:rPr>
              <w:t xml:space="preserve"> in the same BWP may be transmitted simultaneously.</w:t>
            </w:r>
          </w:p>
          <w:p w14:paraId="5C8424B8" w14:textId="77777777" w:rsidR="00206C97" w:rsidRDefault="00000000">
            <w:pPr>
              <w:rPr>
                <w:color w:val="FF0000"/>
                <w:u w:val="single"/>
                <w:lang w:val="en-GB"/>
              </w:rPr>
            </w:pPr>
            <w:r>
              <w:rPr>
                <w:lang w:val="en-GB"/>
              </w:rPr>
              <w:t>During non-active periods of cell DRX, the UE configured with cell DRX is not expected to transmit the periodic SRS, or semi-persistent SRS for channel acquisition. SRS for positioning is not impacted by cell DRX operation.</w:t>
            </w:r>
            <w:r>
              <w:rPr>
                <w:color w:val="000000"/>
                <w:lang w:val="en-GB" w:eastAsia="ko-KR"/>
              </w:rPr>
              <w:t xml:space="preserve"> </w:t>
            </w:r>
            <w:r>
              <w:rPr>
                <w:iCs/>
                <w:color w:val="FF0000"/>
                <w:u w:val="single"/>
                <w:lang w:val="en-GB"/>
              </w:rPr>
              <w:t xml:space="preserve">For two SRS resource sets of an antenna switching located in two consecutive slots, </w:t>
            </w:r>
            <w:r>
              <w:rPr>
                <w:color w:val="FF0000"/>
                <w:u w:val="single"/>
              </w:rPr>
              <w:t xml:space="preserve">the UE </w:t>
            </w:r>
            <w:r>
              <w:rPr>
                <w:color w:val="FF0000"/>
                <w:u w:val="single"/>
                <w:lang w:val="en-GB"/>
              </w:rPr>
              <w:t>configured with</w:t>
            </w:r>
            <w:r>
              <w:rPr>
                <w:color w:val="FF0000"/>
                <w:u w:val="single"/>
              </w:rPr>
              <w:t xml:space="preserve"> cell DRX is not expected to transmit the periodic SRS, or semi-persistent SRS for channel acquisition</w:t>
            </w:r>
            <w:r>
              <w:rPr>
                <w:color w:val="FF0000"/>
                <w:u w:val="single"/>
                <w:lang w:val="en-GB"/>
              </w:rPr>
              <w:t xml:space="preserve"> if at least one of the two consecutive slots is within non-active periods of cell DRX.</w:t>
            </w:r>
          </w:p>
          <w:p w14:paraId="54818271" w14:textId="77777777" w:rsidR="00206C97" w:rsidRDefault="00000000">
            <w:pPr>
              <w:jc w:val="center"/>
            </w:pPr>
            <w:r>
              <w:rPr>
                <w:b/>
                <w:color w:val="FF0000"/>
              </w:rPr>
              <w:t>&lt;Unchanged text is omitted&gt;</w:t>
            </w:r>
          </w:p>
        </w:tc>
      </w:tr>
    </w:tbl>
    <w:p w14:paraId="588CF1A4" w14:textId="77777777" w:rsidR="00206C97" w:rsidRDefault="00206C97">
      <w:pPr>
        <w:pStyle w:val="BodyText"/>
        <w:spacing w:after="0"/>
        <w:rPr>
          <w:rFonts w:ascii="Times New Roman" w:eastAsiaTheme="minorEastAsia" w:hAnsi="Times New Roman"/>
          <w:szCs w:val="20"/>
          <w:lang w:eastAsia="ko-KR"/>
        </w:rPr>
      </w:pPr>
    </w:p>
    <w:p w14:paraId="321F08BB" w14:textId="77777777" w:rsidR="00206C97" w:rsidRDefault="00206C97">
      <w:pPr>
        <w:pStyle w:val="BodyText"/>
        <w:tabs>
          <w:tab w:val="left" w:pos="1480"/>
        </w:tabs>
        <w:spacing w:after="0" w:line="240" w:lineRule="auto"/>
        <w:rPr>
          <w:rFonts w:ascii="Times New Roman" w:hAnsi="Times New Roman"/>
          <w:sz w:val="18"/>
          <w:szCs w:val="18"/>
          <w:lang w:eastAsia="zh-CN"/>
        </w:rPr>
      </w:pPr>
    </w:p>
    <w:p w14:paraId="6B9EB3D7" w14:textId="77777777" w:rsidR="00206C97" w:rsidRDefault="00000000">
      <w:pPr>
        <w:pStyle w:val="Heading5"/>
        <w:rPr>
          <w:rFonts w:eastAsiaTheme="minorEastAsia"/>
          <w:lang w:eastAsia="ko-KR"/>
        </w:rPr>
      </w:pPr>
      <w:r>
        <w:rPr>
          <w:rFonts w:eastAsiaTheme="minorEastAsia"/>
          <w:lang w:eastAsia="ko-KR"/>
        </w:rPr>
        <w:t>TP #7-2A (TS38.213)</w:t>
      </w:r>
    </w:p>
    <w:tbl>
      <w:tblPr>
        <w:tblStyle w:val="TableGrid"/>
        <w:tblW w:w="0" w:type="auto"/>
        <w:tblLook w:val="04A0" w:firstRow="1" w:lastRow="0" w:firstColumn="1" w:lastColumn="0" w:noHBand="0" w:noVBand="1"/>
      </w:tblPr>
      <w:tblGrid>
        <w:gridCol w:w="9350"/>
      </w:tblGrid>
      <w:tr w:rsidR="00206C97" w14:paraId="7F407C87" w14:textId="77777777">
        <w:tc>
          <w:tcPr>
            <w:tcW w:w="9350" w:type="dxa"/>
          </w:tcPr>
          <w:p w14:paraId="42662B01" w14:textId="77777777" w:rsidR="00206C97" w:rsidRDefault="00000000">
            <w:pPr>
              <w:pStyle w:val="BodyText"/>
              <w:spacing w:after="0"/>
              <w:rPr>
                <w:rFonts w:ascii="Times New Roman" w:hAnsi="Times New Roman"/>
                <w:b/>
                <w:bCs/>
                <w:szCs w:val="20"/>
                <w:lang w:eastAsia="zh-CN"/>
              </w:rPr>
            </w:pPr>
            <w:r>
              <w:rPr>
                <w:rFonts w:ascii="Times New Roman" w:hAnsi="Times New Roman"/>
                <w:b/>
                <w:bCs/>
                <w:szCs w:val="20"/>
                <w:lang w:eastAsia="zh-CN"/>
              </w:rPr>
              <w:t>Reasons for change:</w:t>
            </w:r>
          </w:p>
          <w:p w14:paraId="648C8E6B"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Ambiguous interpretation of first and second serving cell for determination of reference SCS for application delay of cell DTX/DRX activation/deactivation.</w:t>
            </w:r>
          </w:p>
        </w:tc>
      </w:tr>
      <w:tr w:rsidR="00206C97" w14:paraId="5EF6A15D" w14:textId="77777777">
        <w:tc>
          <w:tcPr>
            <w:tcW w:w="9350" w:type="dxa"/>
          </w:tcPr>
          <w:p w14:paraId="67F64931" w14:textId="77777777" w:rsidR="00206C97" w:rsidRDefault="00000000">
            <w:pPr>
              <w:pStyle w:val="BodyText"/>
              <w:spacing w:after="0"/>
              <w:rPr>
                <w:rFonts w:ascii="Times New Roman" w:hAnsi="Times New Roman"/>
                <w:b/>
                <w:bCs/>
                <w:szCs w:val="20"/>
                <w:lang w:eastAsia="zh-CN"/>
              </w:rPr>
            </w:pPr>
            <w:r>
              <w:rPr>
                <w:rFonts w:ascii="Times New Roman" w:hAnsi="Times New Roman"/>
                <w:b/>
                <w:bCs/>
                <w:szCs w:val="20"/>
                <w:lang w:eastAsia="zh-CN"/>
              </w:rPr>
              <w:t>Summary of change:</w:t>
            </w:r>
          </w:p>
          <w:p w14:paraId="6E62CA45"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Replace first serving cell with serving cell and second serving cell with indicated serving cell. Clarify that the DCI format 2-9 indication can be for the same or different serving cell.</w:t>
            </w:r>
          </w:p>
        </w:tc>
      </w:tr>
      <w:tr w:rsidR="00206C97" w14:paraId="4583D144" w14:textId="77777777">
        <w:tc>
          <w:tcPr>
            <w:tcW w:w="9350" w:type="dxa"/>
          </w:tcPr>
          <w:p w14:paraId="369966FE" w14:textId="77777777" w:rsidR="00206C97" w:rsidRDefault="00000000">
            <w:pPr>
              <w:pStyle w:val="BodyText"/>
              <w:spacing w:after="0"/>
              <w:rPr>
                <w:rFonts w:ascii="Times New Roman" w:hAnsi="Times New Roman"/>
                <w:b/>
                <w:bCs/>
                <w:szCs w:val="20"/>
                <w:lang w:eastAsia="zh-CN"/>
              </w:rPr>
            </w:pPr>
            <w:r>
              <w:rPr>
                <w:rFonts w:ascii="Times New Roman" w:hAnsi="Times New Roman"/>
                <w:b/>
                <w:bCs/>
                <w:szCs w:val="20"/>
                <w:lang w:eastAsia="zh-CN"/>
              </w:rPr>
              <w:t>Consequences if not adopted:</w:t>
            </w:r>
          </w:p>
          <w:p w14:paraId="361101EE"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Ambiguous specification.</w:t>
            </w:r>
          </w:p>
        </w:tc>
      </w:tr>
      <w:tr w:rsidR="00206C97" w14:paraId="4670BEC9" w14:textId="77777777">
        <w:tc>
          <w:tcPr>
            <w:tcW w:w="9350" w:type="dxa"/>
          </w:tcPr>
          <w:p w14:paraId="6CFFF451" w14:textId="77777777" w:rsidR="00206C97" w:rsidRDefault="00000000">
            <w:pPr>
              <w:pStyle w:val="Heading2"/>
              <w:rPr>
                <w:sz w:val="20"/>
                <w:lang w:eastAsia="zh-CN"/>
              </w:rPr>
            </w:pPr>
            <w:r>
              <w:rPr>
                <w:sz w:val="20"/>
                <w:lang w:eastAsia="zh-CN"/>
              </w:rPr>
              <w:t>11.5</w:t>
            </w:r>
            <w:r>
              <w:rPr>
                <w:sz w:val="20"/>
                <w:lang w:eastAsia="zh-CN"/>
              </w:rPr>
              <w:tab/>
              <w:t xml:space="preserve">Adaptation of cell operation </w:t>
            </w:r>
          </w:p>
          <w:p w14:paraId="324CC6BB" w14:textId="77777777" w:rsidR="00206C97" w:rsidRDefault="00000000">
            <w:pPr>
              <w:pStyle w:val="BodyText"/>
              <w:spacing w:after="0"/>
              <w:rPr>
                <w:rFonts w:ascii="Times New Roman" w:hAnsi="Times New Roman"/>
                <w:szCs w:val="20"/>
                <w:lang w:eastAsia="zh-CN"/>
              </w:rPr>
            </w:pPr>
            <w:r>
              <w:rPr>
                <w:color w:val="000000" w:themeColor="text1"/>
                <w:szCs w:val="20"/>
              </w:rPr>
              <w:t xml:space="preserve">When a UE receives in slot </w:t>
            </w:r>
            <m:oMath>
              <m:r>
                <w:rPr>
                  <w:rFonts w:ascii="Cambria Math" w:hAnsi="Cambria Math"/>
                  <w:color w:val="000000" w:themeColor="text1"/>
                  <w:szCs w:val="20"/>
                </w:rPr>
                <m:t>m</m:t>
              </m:r>
            </m:oMath>
            <w:r>
              <w:rPr>
                <w:iCs/>
                <w:color w:val="000000" w:themeColor="text1"/>
                <w:szCs w:val="20"/>
              </w:rPr>
              <w:t xml:space="preserve"> </w:t>
            </w:r>
            <w:r>
              <w:rPr>
                <w:color w:val="000000" w:themeColor="text1"/>
                <w:szCs w:val="20"/>
              </w:rPr>
              <w:t xml:space="preserve">on the active DL BWP of a </w:t>
            </w:r>
            <w:r>
              <w:rPr>
                <w:strike/>
                <w:color w:val="FF0000"/>
                <w:szCs w:val="20"/>
              </w:rPr>
              <w:t>first</w:t>
            </w:r>
            <w:r>
              <w:rPr>
                <w:color w:val="000000" w:themeColor="text1"/>
                <w:szCs w:val="20"/>
              </w:rPr>
              <w:t xml:space="preserve"> serving cell a PDCCH providing DCI format 2_9 that indicates a change in activation or deactivation of a current  cell DTX operation or cell DRX operation </w:t>
            </w:r>
            <w:r>
              <w:rPr>
                <w:color w:val="FF0000"/>
                <w:szCs w:val="20"/>
              </w:rPr>
              <w:t xml:space="preserve">for a </w:t>
            </w:r>
            <w:r>
              <w:rPr>
                <w:color w:val="FF0000"/>
                <w:szCs w:val="20"/>
                <w:u w:val="single"/>
              </w:rPr>
              <w:t>same or different serving cell</w:t>
            </w:r>
            <w:r>
              <w:rPr>
                <w:color w:val="000000" w:themeColor="text1"/>
                <w:szCs w:val="20"/>
              </w:rPr>
              <w:t xml:space="preserve">, the UE operates on the </w:t>
            </w:r>
            <w:r>
              <w:rPr>
                <w:color w:val="FF0000"/>
                <w:szCs w:val="20"/>
                <w:u w:val="single"/>
              </w:rPr>
              <w:t>indicated</w:t>
            </w:r>
            <w:r>
              <w:rPr>
                <w:color w:val="FF0000"/>
                <w:szCs w:val="20"/>
              </w:rPr>
              <w:t xml:space="preserve"> </w:t>
            </w:r>
            <w:r>
              <w:rPr>
                <w:strike/>
                <w:color w:val="FF0000"/>
                <w:szCs w:val="20"/>
              </w:rPr>
              <w:t xml:space="preserve">second </w:t>
            </w:r>
            <w:r>
              <w:rPr>
                <w:color w:val="000000" w:themeColor="text1"/>
                <w:szCs w:val="20"/>
              </w:rPr>
              <w:t xml:space="preserve">serving cell according to the indicated cell DTX operation or cell DRX operation starting from a slot on the active DL BWP or on the active UL BWP of the </w:t>
            </w:r>
            <w:r>
              <w:rPr>
                <w:color w:val="FF0000"/>
                <w:szCs w:val="20"/>
                <w:u w:val="single"/>
              </w:rPr>
              <w:t>indicated</w:t>
            </w:r>
            <w:r>
              <w:rPr>
                <w:color w:val="FF0000"/>
                <w:szCs w:val="20"/>
              </w:rPr>
              <w:t xml:space="preserve"> </w:t>
            </w:r>
            <w:r>
              <w:rPr>
                <w:strike/>
                <w:color w:val="FF0000"/>
                <w:szCs w:val="20"/>
              </w:rPr>
              <w:t>second</w:t>
            </w:r>
            <w:r>
              <w:rPr>
                <w:color w:val="000000" w:themeColor="text1"/>
                <w:szCs w:val="20"/>
              </w:rPr>
              <w:t xml:space="preserve"> serving cell, respectively, that is not before the beginning of the slot </w:t>
            </w:r>
            <m:oMath>
              <m:r>
                <w:rPr>
                  <w:rFonts w:ascii="Cambria Math" w:hAnsi="Cambria Math"/>
                  <w:color w:val="000000" w:themeColor="text1"/>
                  <w:szCs w:val="20"/>
                </w:rPr>
                <m:t>m+d</m:t>
              </m:r>
            </m:oMath>
            <w:r>
              <w:rPr>
                <w:iCs/>
                <w:color w:val="000000" w:themeColor="text1"/>
                <w:szCs w:val="20"/>
              </w:rPr>
              <w:t xml:space="preserve"> on the </w:t>
            </w:r>
            <w:r>
              <w:rPr>
                <w:color w:val="000000" w:themeColor="text1"/>
                <w:szCs w:val="20"/>
              </w:rPr>
              <w:t xml:space="preserve">active DL BWP of the </w:t>
            </w:r>
            <w:r>
              <w:rPr>
                <w:strike/>
                <w:color w:val="00B050"/>
                <w:szCs w:val="20"/>
              </w:rPr>
              <w:t>first</w:t>
            </w:r>
            <w:r>
              <w:rPr>
                <w:color w:val="00B050"/>
                <w:szCs w:val="20"/>
              </w:rPr>
              <w:t xml:space="preserve"> </w:t>
            </w:r>
            <w:r>
              <w:rPr>
                <w:color w:val="000000" w:themeColor="text1"/>
                <w:szCs w:val="20"/>
              </w:rPr>
              <w:t xml:space="preserve">serving cell </w:t>
            </w:r>
            <w:r>
              <w:rPr>
                <w:color w:val="00B050"/>
                <w:szCs w:val="20"/>
                <w:u w:val="single"/>
              </w:rPr>
              <w:t>of the received DCI format 2_9</w:t>
            </w:r>
            <w:r>
              <w:rPr>
                <w:color w:val="000000" w:themeColor="text1"/>
                <w:szCs w:val="20"/>
              </w:rPr>
              <w:t xml:space="preserve"> where </w:t>
            </w:r>
            <m:oMath>
              <m:r>
                <w:rPr>
                  <w:rFonts w:ascii="Cambria Math" w:hAnsi="Cambria Math"/>
                  <w:color w:val="000000" w:themeColor="text1"/>
                  <w:szCs w:val="20"/>
                </w:rPr>
                <m:t>d</m:t>
              </m:r>
            </m:oMath>
            <w:r>
              <w:rPr>
                <w:iCs/>
                <w:color w:val="000000" w:themeColor="text1"/>
                <w:szCs w:val="20"/>
              </w:rPr>
              <w:t xml:space="preserve"> is a number of slots for the SCS of the </w:t>
            </w:r>
            <w:r>
              <w:rPr>
                <w:color w:val="000000" w:themeColor="text1"/>
                <w:szCs w:val="20"/>
              </w:rPr>
              <w:t xml:space="preserve">active DL BWP of the </w:t>
            </w:r>
            <w:r>
              <w:rPr>
                <w:strike/>
                <w:color w:val="00B050"/>
                <w:szCs w:val="20"/>
              </w:rPr>
              <w:t>first</w:t>
            </w:r>
            <w:r>
              <w:rPr>
                <w:color w:val="00B050"/>
                <w:szCs w:val="20"/>
              </w:rPr>
              <w:t xml:space="preserve"> </w:t>
            </w:r>
            <w:r>
              <w:rPr>
                <w:color w:val="00B050"/>
                <w:szCs w:val="20"/>
                <w:u w:val="single"/>
              </w:rPr>
              <w:t>same</w:t>
            </w:r>
            <w:r>
              <w:rPr>
                <w:color w:val="000000" w:themeColor="text1"/>
                <w:szCs w:val="20"/>
              </w:rPr>
              <w:t xml:space="preserve"> serving cell in Table 11.5-1.</w:t>
            </w:r>
          </w:p>
        </w:tc>
      </w:tr>
    </w:tbl>
    <w:p w14:paraId="6E541077" w14:textId="77777777" w:rsidR="00206C97" w:rsidRDefault="00206C97">
      <w:pPr>
        <w:pStyle w:val="BodyText"/>
        <w:spacing w:after="0"/>
        <w:rPr>
          <w:rFonts w:ascii="Times New Roman" w:hAnsi="Times New Roman"/>
          <w:szCs w:val="20"/>
          <w:lang w:eastAsia="zh-CN"/>
        </w:rPr>
      </w:pPr>
    </w:p>
    <w:p w14:paraId="2A089134" w14:textId="77777777" w:rsidR="00206C97" w:rsidRDefault="00206C97">
      <w:pPr>
        <w:pStyle w:val="BodyText"/>
        <w:tabs>
          <w:tab w:val="left" w:pos="1480"/>
        </w:tabs>
        <w:spacing w:after="0" w:line="240" w:lineRule="auto"/>
        <w:rPr>
          <w:rFonts w:ascii="Times New Roman" w:hAnsi="Times New Roman"/>
          <w:sz w:val="18"/>
          <w:szCs w:val="18"/>
          <w:lang w:eastAsia="zh-CN"/>
        </w:rPr>
      </w:pPr>
    </w:p>
    <w:p w14:paraId="25B747FE" w14:textId="77777777" w:rsidR="00206C97" w:rsidRDefault="00206C97">
      <w:pPr>
        <w:pStyle w:val="BodyText"/>
        <w:tabs>
          <w:tab w:val="left" w:pos="1480"/>
        </w:tabs>
        <w:spacing w:after="0" w:line="240" w:lineRule="auto"/>
        <w:rPr>
          <w:rFonts w:ascii="Times New Roman" w:hAnsi="Times New Roman"/>
          <w:sz w:val="18"/>
          <w:szCs w:val="18"/>
          <w:lang w:eastAsia="zh-CN"/>
        </w:rPr>
      </w:pPr>
    </w:p>
    <w:p w14:paraId="0351956C" w14:textId="77777777" w:rsidR="00206C97" w:rsidRDefault="00000000">
      <w:pPr>
        <w:pStyle w:val="Heading5"/>
        <w:rPr>
          <w:rFonts w:eastAsiaTheme="minorEastAsia"/>
          <w:lang w:eastAsia="ko-KR"/>
        </w:rPr>
      </w:pPr>
      <w:r>
        <w:rPr>
          <w:rFonts w:eastAsiaTheme="minorEastAsia"/>
          <w:lang w:eastAsia="ko-KR"/>
        </w:rPr>
        <w:lastRenderedPageBreak/>
        <w:t>Proposal #6-6C</w:t>
      </w:r>
    </w:p>
    <w:p w14:paraId="6BDE01E9"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Down-select among the two alternatives</w:t>
      </w:r>
    </w:p>
    <w:p w14:paraId="3EFC31E5" w14:textId="77777777" w:rsidR="00206C97" w:rsidRDefault="00000000">
      <w:pPr>
        <w:pStyle w:val="BodyText"/>
        <w:numPr>
          <w:ilvl w:val="0"/>
          <w:numId w:val="10"/>
        </w:numPr>
        <w:spacing w:after="0"/>
        <w:rPr>
          <w:rFonts w:ascii="Times New Roman" w:hAnsi="Times New Roman"/>
          <w:szCs w:val="20"/>
          <w:lang w:eastAsia="zh-CN"/>
        </w:rPr>
      </w:pPr>
      <w:r>
        <w:rPr>
          <w:rFonts w:ascii="Times New Roman" w:hAnsi="Times New Roman"/>
          <w:szCs w:val="20"/>
          <w:lang w:eastAsia="zh-CN"/>
        </w:rPr>
        <w:t>Alt 1’) UE does not monitor DCI format 2-9 during non-active periods of C-DRX</w:t>
      </w:r>
    </w:p>
    <w:p w14:paraId="6C12FE79" w14:textId="77777777" w:rsidR="00206C97" w:rsidRDefault="00000000">
      <w:pPr>
        <w:pStyle w:val="BodyText"/>
        <w:numPr>
          <w:ilvl w:val="0"/>
          <w:numId w:val="10"/>
        </w:numPr>
        <w:spacing w:after="0"/>
        <w:rPr>
          <w:rFonts w:ascii="Times New Roman" w:hAnsi="Times New Roman"/>
          <w:szCs w:val="20"/>
          <w:lang w:eastAsia="zh-CN"/>
        </w:rPr>
      </w:pPr>
      <w:r>
        <w:rPr>
          <w:rFonts w:ascii="Times New Roman" w:hAnsi="Times New Roman"/>
          <w:szCs w:val="20"/>
          <w:lang w:eastAsia="zh-CN"/>
        </w:rPr>
        <w:t>Alt 2) UE is expected to monitor DCI format 2-9 during non-active periods of C-DRX</w:t>
      </w:r>
    </w:p>
    <w:p w14:paraId="2FB95175" w14:textId="77777777" w:rsidR="00206C97" w:rsidRDefault="00206C97">
      <w:pPr>
        <w:pStyle w:val="BodyText"/>
        <w:spacing w:after="0"/>
        <w:rPr>
          <w:rFonts w:ascii="Times New Roman" w:hAnsi="Times New Roman"/>
          <w:szCs w:val="20"/>
          <w:lang w:eastAsia="zh-CN"/>
        </w:rPr>
      </w:pPr>
    </w:p>
    <w:p w14:paraId="7376C5C0" w14:textId="77777777" w:rsidR="00206C97" w:rsidRDefault="00206C97">
      <w:pPr>
        <w:pStyle w:val="BodyText"/>
        <w:tabs>
          <w:tab w:val="left" w:pos="1480"/>
        </w:tabs>
        <w:spacing w:after="0" w:line="240" w:lineRule="auto"/>
        <w:rPr>
          <w:rFonts w:ascii="Times New Roman" w:hAnsi="Times New Roman"/>
          <w:sz w:val="18"/>
          <w:szCs w:val="18"/>
          <w:lang w:eastAsia="zh-CN"/>
        </w:rPr>
      </w:pPr>
    </w:p>
    <w:p w14:paraId="2E8D4532" w14:textId="77777777" w:rsidR="00206C97" w:rsidRDefault="00000000">
      <w:pPr>
        <w:pStyle w:val="Heading5"/>
        <w:rPr>
          <w:rFonts w:eastAsiaTheme="minorEastAsia"/>
          <w:lang w:eastAsia="ko-KR"/>
        </w:rPr>
      </w:pPr>
      <w:r>
        <w:rPr>
          <w:rFonts w:eastAsiaTheme="minorEastAsia"/>
          <w:lang w:eastAsia="ko-KR"/>
        </w:rPr>
        <w:t>Proposal #6-10</w:t>
      </w:r>
    </w:p>
    <w:p w14:paraId="7CA45F1C" w14:textId="77777777" w:rsidR="00206C97" w:rsidRDefault="00000000">
      <w:pPr>
        <w:pStyle w:val="BodyText"/>
        <w:numPr>
          <w:ilvl w:val="0"/>
          <w:numId w:val="8"/>
        </w:numPr>
        <w:spacing w:after="0"/>
        <w:rPr>
          <w:rFonts w:ascii="Times New Roman" w:hAnsi="Times New Roman"/>
          <w:szCs w:val="20"/>
          <w:lang w:eastAsia="zh-CN"/>
        </w:rPr>
      </w:pPr>
      <w:r>
        <w:rPr>
          <w:rFonts w:ascii="Times New Roman" w:hAnsi="Times New Roman"/>
          <w:szCs w:val="20"/>
          <w:lang w:eastAsia="zh-CN"/>
        </w:rPr>
        <w:t>UE monitors DCI format 2-9 during active periods of C-DRX</w:t>
      </w:r>
    </w:p>
    <w:p w14:paraId="48E1AE1B" w14:textId="77777777" w:rsidR="00206C97" w:rsidRDefault="00000000">
      <w:pPr>
        <w:pStyle w:val="BodyText"/>
        <w:numPr>
          <w:ilvl w:val="1"/>
          <w:numId w:val="8"/>
        </w:numPr>
        <w:spacing w:after="0"/>
        <w:rPr>
          <w:rFonts w:ascii="Times New Roman" w:hAnsi="Times New Roman"/>
          <w:szCs w:val="20"/>
          <w:lang w:eastAsia="zh-CN"/>
        </w:rPr>
      </w:pPr>
      <w:r>
        <w:rPr>
          <w:rFonts w:ascii="Times New Roman" w:hAnsi="Times New Roman"/>
          <w:szCs w:val="20"/>
          <w:lang w:eastAsia="zh-CN"/>
        </w:rPr>
        <w:t>FFS: whether UE is expected to monitor DCI format 2-9 during non-active periods of C-DRX</w:t>
      </w:r>
    </w:p>
    <w:p w14:paraId="14E1223F" w14:textId="77777777" w:rsidR="00206C97" w:rsidRDefault="00206C97">
      <w:pPr>
        <w:pStyle w:val="BodyText"/>
        <w:spacing w:after="0"/>
        <w:rPr>
          <w:rFonts w:ascii="Times New Roman" w:hAnsi="Times New Roman"/>
          <w:szCs w:val="20"/>
          <w:lang w:eastAsia="zh-CN"/>
        </w:rPr>
      </w:pPr>
    </w:p>
    <w:p w14:paraId="1BEB7599" w14:textId="77777777" w:rsidR="00206C97" w:rsidRDefault="00000000">
      <w:pPr>
        <w:pStyle w:val="Heading5"/>
        <w:rPr>
          <w:rFonts w:eastAsiaTheme="minorEastAsia"/>
          <w:lang w:eastAsia="ko-KR"/>
        </w:rPr>
      </w:pPr>
      <w:r>
        <w:rPr>
          <w:rFonts w:eastAsiaTheme="minorEastAsia"/>
          <w:lang w:eastAsia="ko-KR"/>
        </w:rPr>
        <w:t>Proposal #6-9</w:t>
      </w:r>
    </w:p>
    <w:p w14:paraId="330B3697" w14:textId="77777777" w:rsidR="00206C97" w:rsidRDefault="00000000">
      <w:pPr>
        <w:pStyle w:val="BodyText"/>
        <w:numPr>
          <w:ilvl w:val="0"/>
          <w:numId w:val="8"/>
        </w:numPr>
        <w:spacing w:after="0"/>
        <w:rPr>
          <w:rFonts w:ascii="Times New Roman" w:hAnsi="Times New Roman"/>
          <w:szCs w:val="20"/>
          <w:lang w:eastAsia="zh-CN"/>
        </w:rPr>
      </w:pPr>
      <w:r>
        <w:rPr>
          <w:rFonts w:ascii="Times New Roman" w:hAnsi="Times New Roman"/>
          <w:szCs w:val="20"/>
          <w:lang w:eastAsia="zh-CN"/>
        </w:rPr>
        <w:t>UE is not expected to be configured with C-DRX and to monitor DCI format 2-9 simultaneously.</w:t>
      </w:r>
    </w:p>
    <w:p w14:paraId="503A07AF" w14:textId="77777777" w:rsidR="00206C97" w:rsidRDefault="00206C97">
      <w:pPr>
        <w:pStyle w:val="BodyText"/>
        <w:spacing w:after="0"/>
        <w:rPr>
          <w:rFonts w:ascii="Times New Roman" w:hAnsi="Times New Roman"/>
          <w:szCs w:val="20"/>
          <w:lang w:eastAsia="zh-CN"/>
        </w:rPr>
      </w:pPr>
    </w:p>
    <w:p w14:paraId="5D45B3B1" w14:textId="77777777" w:rsidR="00206C97" w:rsidRDefault="00206C97">
      <w:pPr>
        <w:pStyle w:val="BodyText"/>
        <w:tabs>
          <w:tab w:val="left" w:pos="1480"/>
        </w:tabs>
        <w:spacing w:after="0" w:line="240" w:lineRule="auto"/>
        <w:rPr>
          <w:rFonts w:ascii="Times New Roman" w:hAnsi="Times New Roman"/>
          <w:sz w:val="18"/>
          <w:szCs w:val="18"/>
          <w:lang w:eastAsia="zh-CN"/>
        </w:rPr>
      </w:pPr>
    </w:p>
    <w:p w14:paraId="560B7573" w14:textId="77777777" w:rsidR="00206C97" w:rsidRDefault="00000000">
      <w:pPr>
        <w:pStyle w:val="Heading5"/>
        <w:rPr>
          <w:rFonts w:eastAsiaTheme="minorEastAsia"/>
          <w:lang w:eastAsia="ko-KR"/>
        </w:rPr>
      </w:pPr>
      <w:r>
        <w:rPr>
          <w:rFonts w:eastAsiaTheme="minorEastAsia"/>
          <w:lang w:eastAsia="ko-KR"/>
        </w:rPr>
        <w:t>Proposal #6-11</w:t>
      </w:r>
    </w:p>
    <w:p w14:paraId="10A5A90D" w14:textId="77777777" w:rsidR="00206C97" w:rsidRDefault="00000000">
      <w:pPr>
        <w:pStyle w:val="BodyText"/>
        <w:numPr>
          <w:ilvl w:val="0"/>
          <w:numId w:val="8"/>
        </w:numPr>
        <w:spacing w:after="0"/>
        <w:rPr>
          <w:rFonts w:ascii="Times New Roman" w:hAnsi="Times New Roman"/>
          <w:szCs w:val="20"/>
          <w:lang w:eastAsia="zh-CN"/>
        </w:rPr>
      </w:pPr>
      <w:r>
        <w:rPr>
          <w:rFonts w:ascii="Times New Roman" w:hAnsi="Times New Roman"/>
          <w:szCs w:val="20"/>
          <w:lang w:eastAsia="zh-CN"/>
        </w:rPr>
        <w:t>UE monitors DCI format 2-9 during active and non-actives periods of C-DRX</w:t>
      </w:r>
    </w:p>
    <w:p w14:paraId="3E531D42" w14:textId="77777777" w:rsidR="00206C97" w:rsidRDefault="00000000">
      <w:pPr>
        <w:pStyle w:val="BodyText"/>
        <w:numPr>
          <w:ilvl w:val="0"/>
          <w:numId w:val="8"/>
        </w:numPr>
        <w:spacing w:after="0"/>
        <w:rPr>
          <w:rFonts w:ascii="Times New Roman" w:hAnsi="Times New Roman"/>
          <w:szCs w:val="20"/>
          <w:lang w:eastAsia="zh-CN"/>
        </w:rPr>
      </w:pPr>
      <w:r>
        <w:rPr>
          <w:rFonts w:ascii="Times New Roman" w:hAnsi="Times New Roman"/>
          <w:szCs w:val="20"/>
          <w:lang w:eastAsia="zh-CN"/>
        </w:rPr>
        <w:t>Introduce a UE capability to indicate support of monitoring DCI format 2-9 during non-active periods of C-DRX.</w:t>
      </w:r>
    </w:p>
    <w:p w14:paraId="15963609" w14:textId="77777777" w:rsidR="00206C97" w:rsidRDefault="00000000">
      <w:pPr>
        <w:pStyle w:val="BodyText"/>
        <w:numPr>
          <w:ilvl w:val="1"/>
          <w:numId w:val="8"/>
        </w:numPr>
        <w:spacing w:after="0"/>
        <w:rPr>
          <w:rFonts w:ascii="Times New Roman" w:hAnsi="Times New Roman"/>
          <w:szCs w:val="20"/>
          <w:lang w:eastAsia="zh-CN"/>
        </w:rPr>
      </w:pPr>
      <w:r>
        <w:rPr>
          <w:rFonts w:ascii="Times New Roman" w:hAnsi="Times New Roman"/>
          <w:szCs w:val="20"/>
          <w:lang w:eastAsia="zh-CN"/>
        </w:rPr>
        <w:t xml:space="preserve">For UEs that do not support this feature, UE </w:t>
      </w:r>
      <w:proofErr w:type="spellStart"/>
      <w:r>
        <w:rPr>
          <w:rFonts w:ascii="Times New Roman" w:hAnsi="Times New Roman"/>
          <w:szCs w:val="20"/>
          <w:lang w:eastAsia="zh-CN"/>
        </w:rPr>
        <w:t>UE</w:t>
      </w:r>
      <w:proofErr w:type="spellEnd"/>
      <w:r>
        <w:rPr>
          <w:rFonts w:ascii="Times New Roman" w:hAnsi="Times New Roman"/>
          <w:szCs w:val="20"/>
          <w:lang w:eastAsia="zh-CN"/>
        </w:rPr>
        <w:t xml:space="preserve"> is expected to monitor DCI format 2-9 during non-active periods of C-DRX</w:t>
      </w:r>
    </w:p>
    <w:p w14:paraId="3EA3AE91" w14:textId="77777777" w:rsidR="00206C97" w:rsidRDefault="00206C97">
      <w:pPr>
        <w:pStyle w:val="BodyText"/>
        <w:tabs>
          <w:tab w:val="left" w:pos="1480"/>
        </w:tabs>
        <w:spacing w:after="0" w:line="240" w:lineRule="auto"/>
        <w:rPr>
          <w:rFonts w:ascii="Times New Roman" w:hAnsi="Times New Roman"/>
          <w:sz w:val="18"/>
          <w:szCs w:val="18"/>
          <w:lang w:eastAsia="zh-CN"/>
        </w:rPr>
      </w:pPr>
    </w:p>
    <w:p w14:paraId="286CCC77" w14:textId="77777777" w:rsidR="00206C97" w:rsidRDefault="00206C97">
      <w:pPr>
        <w:pStyle w:val="BodyText"/>
        <w:tabs>
          <w:tab w:val="left" w:pos="1480"/>
        </w:tabs>
        <w:spacing w:after="0" w:line="240" w:lineRule="auto"/>
        <w:rPr>
          <w:rFonts w:ascii="Times New Roman" w:hAnsi="Times New Roman"/>
          <w:sz w:val="18"/>
          <w:szCs w:val="18"/>
          <w:lang w:eastAsia="zh-CN"/>
        </w:rPr>
      </w:pPr>
    </w:p>
    <w:p w14:paraId="70ECB843" w14:textId="77777777" w:rsidR="00206C97" w:rsidRDefault="00000000">
      <w:pPr>
        <w:pStyle w:val="Heading1"/>
        <w:numPr>
          <w:ilvl w:val="0"/>
          <w:numId w:val="6"/>
        </w:numPr>
        <w:ind w:hanging="720"/>
        <w:rPr>
          <w:rFonts w:eastAsia="SimSun" w:cs="Arial"/>
          <w:sz w:val="32"/>
          <w:szCs w:val="32"/>
          <w:lang w:val="en-US"/>
        </w:rPr>
      </w:pPr>
      <w:r>
        <w:rPr>
          <w:rFonts w:eastAsia="SimSun" w:cs="Arial"/>
          <w:sz w:val="32"/>
          <w:szCs w:val="32"/>
          <w:lang w:val="en-US"/>
        </w:rPr>
        <w:t>Summary of issues</w:t>
      </w:r>
    </w:p>
    <w:p w14:paraId="4465C3AC" w14:textId="77777777" w:rsidR="00206C97" w:rsidRDefault="00000000">
      <w:pPr>
        <w:pStyle w:val="Heading2"/>
        <w:ind w:left="720" w:hanging="720"/>
        <w:rPr>
          <w:rFonts w:eastAsiaTheme="minorEastAsia"/>
          <w:lang w:val="en-US" w:eastAsia="ko-KR"/>
        </w:rPr>
      </w:pPr>
      <w:r>
        <w:rPr>
          <w:rFonts w:eastAsia="SimSun"/>
          <w:lang w:val="en-US" w:eastAsia="zh-CN"/>
        </w:rPr>
        <w:t>3.1 [CLOSED] General – LS proposals</w:t>
      </w:r>
    </w:p>
    <w:tbl>
      <w:tblPr>
        <w:tblStyle w:val="TableGrid"/>
        <w:tblW w:w="0" w:type="auto"/>
        <w:tblLook w:val="04A0" w:firstRow="1" w:lastRow="0" w:firstColumn="1" w:lastColumn="0" w:noHBand="0" w:noVBand="1"/>
      </w:tblPr>
      <w:tblGrid>
        <w:gridCol w:w="1705"/>
        <w:gridCol w:w="7645"/>
      </w:tblGrid>
      <w:tr w:rsidR="00206C97" w14:paraId="212D96AB" w14:textId="77777777">
        <w:tc>
          <w:tcPr>
            <w:tcW w:w="1705" w:type="dxa"/>
            <w:shd w:val="clear" w:color="auto" w:fill="DEEAF6" w:themeFill="accent5" w:themeFillTint="33"/>
          </w:tcPr>
          <w:p w14:paraId="0F107587" w14:textId="77777777" w:rsidR="00206C97" w:rsidRDefault="00000000">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7645" w:type="dxa"/>
            <w:shd w:val="clear" w:color="auto" w:fill="DEEAF6" w:themeFill="accent5" w:themeFillTint="33"/>
          </w:tcPr>
          <w:p w14:paraId="05797FEF" w14:textId="77777777" w:rsidR="00206C97" w:rsidRDefault="00000000">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206C97" w14:paraId="52511BD2" w14:textId="77777777">
        <w:tc>
          <w:tcPr>
            <w:tcW w:w="1705" w:type="dxa"/>
          </w:tcPr>
          <w:p w14:paraId="6CF9E35A" w14:textId="77777777" w:rsidR="00206C97" w:rsidRDefault="00000000">
            <w:pPr>
              <w:spacing w:before="0" w:after="0" w:line="240" w:lineRule="auto"/>
            </w:pPr>
            <w:r>
              <w:t>[2] Nokia</w:t>
            </w:r>
          </w:p>
        </w:tc>
        <w:tc>
          <w:tcPr>
            <w:tcW w:w="7645" w:type="dxa"/>
          </w:tcPr>
          <w:tbl>
            <w:tblPr>
              <w:tblStyle w:val="TableGrid"/>
              <w:tblW w:w="0" w:type="auto"/>
              <w:tblLook w:val="04A0" w:firstRow="1" w:lastRow="0" w:firstColumn="1" w:lastColumn="0" w:noHBand="0" w:noVBand="1"/>
            </w:tblPr>
            <w:tblGrid>
              <w:gridCol w:w="7419"/>
            </w:tblGrid>
            <w:tr w:rsidR="00206C97" w14:paraId="0A25B095" w14:textId="77777777">
              <w:tc>
                <w:tcPr>
                  <w:tcW w:w="7419" w:type="dxa"/>
                </w:tcPr>
                <w:p w14:paraId="4993ED9A" w14:textId="77777777" w:rsidR="00206C97" w:rsidRDefault="00000000">
                  <w:pPr>
                    <w:spacing w:before="0" w:after="0" w:line="240" w:lineRule="auto"/>
                    <w:rPr>
                      <w:highlight w:val="green"/>
                      <w:lang w:eastAsia="zh-CN"/>
                    </w:rPr>
                  </w:pPr>
                  <w:r>
                    <w:rPr>
                      <w:highlight w:val="green"/>
                      <w:lang w:eastAsia="zh-CN"/>
                    </w:rPr>
                    <w:t>Agreement</w:t>
                  </w:r>
                  <w:r>
                    <w:rPr>
                      <w:b/>
                      <w:bCs/>
                      <w:color w:val="FF0000"/>
                    </w:rPr>
                    <w:t>@RAN1#112bis-e</w:t>
                  </w:r>
                </w:p>
                <w:p w14:paraId="4B0F1B2A" w14:textId="77777777" w:rsidR="00206C97" w:rsidRDefault="00000000">
                  <w:pPr>
                    <w:spacing w:before="0" w:after="0" w:line="240" w:lineRule="auto"/>
                    <w:rPr>
                      <w:lang w:eastAsia="zh-CN"/>
                    </w:rPr>
                  </w:pPr>
                  <w:r>
                    <w:t>From RAN1 point of view, Rel-18 UE supporting cell DTX does not expect to receive and/or process the following signals/channels from the gNB, during non-active periods of cell DTX. The list of signals/channels may be updated based on RAN2/RAN4 input and other signals/channels are not precluded from further discussions.</w:t>
                  </w:r>
                </w:p>
                <w:p w14:paraId="1D91FB84" w14:textId="77777777" w:rsidR="00206C97" w:rsidRDefault="00000000">
                  <w:pPr>
                    <w:numPr>
                      <w:ilvl w:val="0"/>
                      <w:numId w:val="11"/>
                    </w:numPr>
                    <w:suppressAutoHyphens w:val="0"/>
                    <w:overflowPunct w:val="0"/>
                    <w:autoSpaceDN w:val="0"/>
                    <w:snapToGrid w:val="0"/>
                    <w:spacing w:before="0" w:after="0" w:line="240" w:lineRule="auto"/>
                    <w:rPr>
                      <w:lang w:eastAsia="ko-KR"/>
                    </w:rPr>
                  </w:pPr>
                  <w:r>
                    <w:rPr>
                      <w:lang w:eastAsia="ko-KR"/>
                    </w:rPr>
                    <w:t>Periodic/Semi-persistent CSI-RS configured in CSI report configuration in CSI-</w:t>
                  </w:r>
                  <w:proofErr w:type="spellStart"/>
                  <w:r>
                    <w:rPr>
                      <w:lang w:eastAsia="ko-KR"/>
                    </w:rPr>
                    <w:t>ReportConfig</w:t>
                  </w:r>
                  <w:proofErr w:type="spellEnd"/>
                  <w:r>
                    <w:rPr>
                      <w:lang w:eastAsia="ko-KR"/>
                    </w:rPr>
                    <w:t xml:space="preserve"> with </w:t>
                  </w:r>
                  <w:proofErr w:type="spellStart"/>
                  <w:r>
                    <w:rPr>
                      <w:lang w:eastAsia="ko-KR"/>
                    </w:rPr>
                    <w:t>reportQuantity</w:t>
                  </w:r>
                  <w:proofErr w:type="spellEnd"/>
                  <w:r>
                    <w:rPr>
                      <w:lang w:eastAsia="ko-KR"/>
                    </w:rPr>
                    <w:t xml:space="preserve"> including RI (for CSI reporting)</w:t>
                  </w:r>
                </w:p>
                <w:p w14:paraId="046AC7F4" w14:textId="77777777" w:rsidR="00206C97" w:rsidRDefault="00000000">
                  <w:pPr>
                    <w:numPr>
                      <w:ilvl w:val="0"/>
                      <w:numId w:val="11"/>
                    </w:numPr>
                    <w:suppressAutoHyphens w:val="0"/>
                    <w:overflowPunct w:val="0"/>
                    <w:autoSpaceDN w:val="0"/>
                    <w:snapToGrid w:val="0"/>
                    <w:spacing w:before="0" w:after="0" w:line="240" w:lineRule="auto"/>
                    <w:rPr>
                      <w:lang w:eastAsia="ko-KR"/>
                    </w:rPr>
                  </w:pPr>
                  <w:r>
                    <w:rPr>
                      <w:lang w:eastAsia="ko-KR"/>
                    </w:rPr>
                    <w:t>FFS:</w:t>
                  </w:r>
                </w:p>
                <w:p w14:paraId="0F859CAF" w14:textId="77777777" w:rsidR="00206C97" w:rsidRDefault="00000000">
                  <w:pPr>
                    <w:numPr>
                      <w:ilvl w:val="1"/>
                      <w:numId w:val="11"/>
                    </w:numPr>
                    <w:suppressAutoHyphens w:val="0"/>
                    <w:overflowPunct w:val="0"/>
                    <w:autoSpaceDN w:val="0"/>
                    <w:snapToGrid w:val="0"/>
                    <w:spacing w:before="0" w:after="0" w:line="240" w:lineRule="auto"/>
                    <w:rPr>
                      <w:lang w:eastAsia="ko-KR"/>
                    </w:rPr>
                  </w:pPr>
                  <w:r>
                    <w:rPr>
                      <w:lang w:eastAsia="ko-KR"/>
                    </w:rPr>
                    <w:t>PDCCH in USS</w:t>
                  </w:r>
                </w:p>
                <w:p w14:paraId="13D88C2A" w14:textId="77777777" w:rsidR="00206C97" w:rsidRDefault="00000000">
                  <w:pPr>
                    <w:numPr>
                      <w:ilvl w:val="2"/>
                      <w:numId w:val="11"/>
                    </w:numPr>
                    <w:suppressAutoHyphens w:val="0"/>
                    <w:overflowPunct w:val="0"/>
                    <w:autoSpaceDN w:val="0"/>
                    <w:snapToGrid w:val="0"/>
                    <w:spacing w:before="0" w:after="0" w:line="240" w:lineRule="auto"/>
                    <w:rPr>
                      <w:strike/>
                      <w:lang w:eastAsia="zh-CN"/>
                    </w:rPr>
                  </w:pPr>
                  <w:r>
                    <w:rPr>
                      <w:lang w:eastAsia="zh-CN"/>
                    </w:rPr>
                    <w:t xml:space="preserve">UE </w:t>
                  </w:r>
                  <w:proofErr w:type="spellStart"/>
                  <w:r>
                    <w:rPr>
                      <w:lang w:eastAsia="zh-CN"/>
                    </w:rPr>
                    <w:t>behaviour</w:t>
                  </w:r>
                  <w:proofErr w:type="spellEnd"/>
                  <w:r>
                    <w:t xml:space="preserve"> for retransmission</w:t>
                  </w:r>
                </w:p>
                <w:p w14:paraId="7585EFA3" w14:textId="77777777" w:rsidR="00206C97" w:rsidRDefault="00000000">
                  <w:pPr>
                    <w:numPr>
                      <w:ilvl w:val="2"/>
                      <w:numId w:val="11"/>
                    </w:numPr>
                    <w:suppressAutoHyphens w:val="0"/>
                    <w:overflowPunct w:val="0"/>
                    <w:autoSpaceDN w:val="0"/>
                    <w:snapToGrid w:val="0"/>
                    <w:spacing w:before="0" w:after="0" w:line="240" w:lineRule="auto"/>
                    <w:rPr>
                      <w:lang w:eastAsia="ko-KR"/>
                    </w:rPr>
                  </w:pPr>
                  <w:r>
                    <w:rPr>
                      <w:lang w:eastAsia="ko-KR"/>
                    </w:rPr>
                    <w:t>if some specific RNTI scrambled PDCCH in USS will be excluded from cell DTX operation</w:t>
                  </w:r>
                </w:p>
                <w:p w14:paraId="2E472BE3" w14:textId="77777777" w:rsidR="00206C97" w:rsidRDefault="00000000">
                  <w:pPr>
                    <w:numPr>
                      <w:ilvl w:val="1"/>
                      <w:numId w:val="11"/>
                    </w:numPr>
                    <w:suppressAutoHyphens w:val="0"/>
                    <w:overflowPunct w:val="0"/>
                    <w:autoSpaceDN w:val="0"/>
                    <w:snapToGrid w:val="0"/>
                    <w:spacing w:before="0" w:after="0" w:line="240" w:lineRule="auto"/>
                    <w:rPr>
                      <w:lang w:eastAsia="ko-KR"/>
                    </w:rPr>
                  </w:pPr>
                  <w:r>
                    <w:rPr>
                      <w:lang w:eastAsia="ko-KR"/>
                    </w:rPr>
                    <w:t>PDCCH in Type-3 CSS</w:t>
                  </w:r>
                </w:p>
                <w:p w14:paraId="7B6B7E0D" w14:textId="77777777" w:rsidR="00206C97" w:rsidRDefault="00000000">
                  <w:pPr>
                    <w:numPr>
                      <w:ilvl w:val="2"/>
                      <w:numId w:val="11"/>
                    </w:numPr>
                    <w:suppressAutoHyphens w:val="0"/>
                    <w:overflowPunct w:val="0"/>
                    <w:autoSpaceDN w:val="0"/>
                    <w:snapToGrid w:val="0"/>
                    <w:spacing w:before="0" w:after="0" w:line="240" w:lineRule="auto"/>
                    <w:rPr>
                      <w:strike/>
                      <w:lang w:eastAsia="zh-CN"/>
                    </w:rPr>
                  </w:pPr>
                  <w:r>
                    <w:rPr>
                      <w:lang w:eastAsia="zh-CN"/>
                    </w:rPr>
                    <w:t xml:space="preserve">UE </w:t>
                  </w:r>
                  <w:proofErr w:type="spellStart"/>
                  <w:r>
                    <w:rPr>
                      <w:lang w:eastAsia="zh-CN"/>
                    </w:rPr>
                    <w:t>behaviour</w:t>
                  </w:r>
                  <w:proofErr w:type="spellEnd"/>
                  <w:r>
                    <w:t xml:space="preserve"> for retransmission</w:t>
                  </w:r>
                </w:p>
                <w:p w14:paraId="65CFA9B6" w14:textId="77777777" w:rsidR="00206C97" w:rsidRDefault="00000000">
                  <w:pPr>
                    <w:numPr>
                      <w:ilvl w:val="2"/>
                      <w:numId w:val="11"/>
                    </w:numPr>
                    <w:suppressAutoHyphens w:val="0"/>
                    <w:overflowPunct w:val="0"/>
                    <w:autoSpaceDN w:val="0"/>
                    <w:snapToGrid w:val="0"/>
                    <w:spacing w:before="0" w:after="0" w:line="240" w:lineRule="auto"/>
                    <w:rPr>
                      <w:lang w:eastAsia="ko-KR"/>
                    </w:rPr>
                  </w:pPr>
                  <w:r>
                    <w:rPr>
                      <w:lang w:eastAsia="ko-KR"/>
                    </w:rPr>
                    <w:t>if some specific RNTI scrambled PDCCH in Type-3 CSS will be excluded from cell DTX operation</w:t>
                  </w:r>
                </w:p>
                <w:p w14:paraId="6AAEA805" w14:textId="77777777" w:rsidR="00206C97" w:rsidRDefault="00000000">
                  <w:pPr>
                    <w:numPr>
                      <w:ilvl w:val="1"/>
                      <w:numId w:val="11"/>
                    </w:numPr>
                    <w:suppressAutoHyphens w:val="0"/>
                    <w:overflowPunct w:val="0"/>
                    <w:autoSpaceDN w:val="0"/>
                    <w:snapToGrid w:val="0"/>
                    <w:spacing w:before="0" w:after="0" w:line="240" w:lineRule="auto"/>
                    <w:rPr>
                      <w:lang w:eastAsia="ko-KR"/>
                    </w:rPr>
                  </w:pPr>
                  <w:r>
                    <w:rPr>
                      <w:lang w:eastAsia="ko-KR"/>
                    </w:rPr>
                    <w:t>PRS</w:t>
                  </w:r>
                </w:p>
                <w:p w14:paraId="4970C027" w14:textId="77777777" w:rsidR="00206C97" w:rsidRDefault="00000000">
                  <w:pPr>
                    <w:numPr>
                      <w:ilvl w:val="1"/>
                      <w:numId w:val="11"/>
                    </w:numPr>
                    <w:suppressAutoHyphens w:val="0"/>
                    <w:overflowPunct w:val="0"/>
                    <w:autoSpaceDN w:val="0"/>
                    <w:snapToGrid w:val="0"/>
                    <w:spacing w:before="0" w:after="0" w:line="240" w:lineRule="auto"/>
                    <w:rPr>
                      <w:lang w:eastAsia="ko-KR"/>
                    </w:rPr>
                  </w:pPr>
                  <w:r>
                    <w:rPr>
                      <w:lang w:eastAsia="ko-KR"/>
                    </w:rPr>
                    <w:t xml:space="preserve">CSI-RS configured by </w:t>
                  </w:r>
                  <w:proofErr w:type="spellStart"/>
                  <w:r>
                    <w:rPr>
                      <w:lang w:eastAsia="ko-KR"/>
                    </w:rPr>
                    <w:t>measObjectNR</w:t>
                  </w:r>
                  <w:proofErr w:type="spellEnd"/>
                  <w:r>
                    <w:rPr>
                      <w:lang w:eastAsia="ko-KR"/>
                    </w:rPr>
                    <w:t xml:space="preserve"> (for RRM)</w:t>
                  </w:r>
                </w:p>
                <w:p w14:paraId="05886712" w14:textId="77777777" w:rsidR="00206C97" w:rsidRDefault="00000000">
                  <w:pPr>
                    <w:numPr>
                      <w:ilvl w:val="1"/>
                      <w:numId w:val="11"/>
                    </w:numPr>
                    <w:suppressAutoHyphens w:val="0"/>
                    <w:overflowPunct w:val="0"/>
                    <w:autoSpaceDN w:val="0"/>
                    <w:snapToGrid w:val="0"/>
                    <w:spacing w:before="0" w:after="0" w:line="240" w:lineRule="auto"/>
                    <w:rPr>
                      <w:lang w:eastAsia="ko-KR"/>
                    </w:rPr>
                  </w:pPr>
                  <w:r>
                    <w:rPr>
                      <w:lang w:eastAsia="ko-KR"/>
                    </w:rPr>
                    <w:t xml:space="preserve">CSI-RS associated with </w:t>
                  </w:r>
                  <w:proofErr w:type="spellStart"/>
                  <w:r>
                    <w:rPr>
                      <w:lang w:eastAsia="ko-KR"/>
                    </w:rPr>
                    <w:t>RadioLinkMonitoringConfig</w:t>
                  </w:r>
                  <w:proofErr w:type="spellEnd"/>
                  <w:r>
                    <w:rPr>
                      <w:lang w:eastAsia="ko-KR"/>
                    </w:rPr>
                    <w:t xml:space="preserve"> and </w:t>
                  </w:r>
                  <w:proofErr w:type="spellStart"/>
                  <w:r>
                    <w:rPr>
                      <w:lang w:eastAsia="ko-KR"/>
                    </w:rPr>
                    <w:t>BeamFailureDectection</w:t>
                  </w:r>
                  <w:proofErr w:type="spellEnd"/>
                  <w:r>
                    <w:rPr>
                      <w:lang w:eastAsia="ko-KR"/>
                    </w:rPr>
                    <w:t xml:space="preserve"> (for RLM and BFD)</w:t>
                  </w:r>
                </w:p>
                <w:p w14:paraId="5CE6DB47" w14:textId="77777777" w:rsidR="00206C97" w:rsidRDefault="00000000">
                  <w:pPr>
                    <w:numPr>
                      <w:ilvl w:val="1"/>
                      <w:numId w:val="11"/>
                    </w:numPr>
                    <w:suppressAutoHyphens w:val="0"/>
                    <w:overflowPunct w:val="0"/>
                    <w:autoSpaceDN w:val="0"/>
                    <w:snapToGrid w:val="0"/>
                    <w:spacing w:before="0" w:after="0" w:line="240" w:lineRule="auto"/>
                    <w:rPr>
                      <w:lang w:eastAsia="ko-KR"/>
                    </w:rPr>
                  </w:pPr>
                  <w:r>
                    <w:rPr>
                      <w:lang w:eastAsia="ko-KR"/>
                    </w:rPr>
                    <w:lastRenderedPageBreak/>
                    <w:t xml:space="preserve">Periodic CSI-RS configured with </w:t>
                  </w:r>
                  <w:proofErr w:type="spellStart"/>
                  <w:r>
                    <w:rPr>
                      <w:lang w:eastAsia="ko-KR"/>
                    </w:rPr>
                    <w:t>trs</w:t>
                  </w:r>
                  <w:proofErr w:type="spellEnd"/>
                  <w:r>
                    <w:rPr>
                      <w:lang w:eastAsia="ko-KR"/>
                    </w:rPr>
                    <w:t>-Info ‘true’ (for tracking)</w:t>
                  </w:r>
                </w:p>
                <w:p w14:paraId="1F772669" w14:textId="77777777" w:rsidR="00206C97" w:rsidRDefault="00000000">
                  <w:pPr>
                    <w:numPr>
                      <w:ilvl w:val="1"/>
                      <w:numId w:val="11"/>
                    </w:numPr>
                    <w:suppressAutoHyphens w:val="0"/>
                    <w:overflowPunct w:val="0"/>
                    <w:autoSpaceDN w:val="0"/>
                    <w:snapToGrid w:val="0"/>
                    <w:spacing w:before="0" w:after="0" w:line="240" w:lineRule="auto"/>
                    <w:rPr>
                      <w:lang w:eastAsia="ko-KR"/>
                    </w:rPr>
                  </w:pPr>
                  <w:r>
                    <w:rPr>
                      <w:lang w:eastAsia="ko-KR"/>
                    </w:rPr>
                    <w:t>Periodic/Semi-persistent CSI-RS (for BM)</w:t>
                  </w:r>
                </w:p>
                <w:p w14:paraId="39094809" w14:textId="77777777" w:rsidR="00206C97" w:rsidRDefault="00000000">
                  <w:pPr>
                    <w:numPr>
                      <w:ilvl w:val="2"/>
                      <w:numId w:val="11"/>
                    </w:numPr>
                    <w:suppressAutoHyphens w:val="0"/>
                    <w:overflowPunct w:val="0"/>
                    <w:autoSpaceDN w:val="0"/>
                    <w:snapToGrid w:val="0"/>
                    <w:spacing w:before="0" w:after="0" w:line="240" w:lineRule="auto"/>
                    <w:rPr>
                      <w:lang w:eastAsia="ko-KR"/>
                    </w:rPr>
                  </w:pPr>
                  <w:r>
                    <w:rPr>
                      <w:lang w:eastAsia="ko-KR"/>
                    </w:rPr>
                    <w:t>FFS on how to differentiate (if needed) with other CSI-RS used for CSI reports for BM</w:t>
                  </w:r>
                </w:p>
                <w:p w14:paraId="341D5C75" w14:textId="77777777" w:rsidR="00206C97" w:rsidRDefault="00000000">
                  <w:pPr>
                    <w:numPr>
                      <w:ilvl w:val="0"/>
                      <w:numId w:val="11"/>
                    </w:numPr>
                    <w:suppressAutoHyphens w:val="0"/>
                    <w:overflowPunct w:val="0"/>
                    <w:autoSpaceDN w:val="0"/>
                    <w:snapToGrid w:val="0"/>
                    <w:spacing w:before="0" w:after="0" w:line="240" w:lineRule="auto"/>
                    <w:rPr>
                      <w:lang w:eastAsia="ko-KR"/>
                    </w:rPr>
                  </w:pPr>
                  <w:r>
                    <w:rPr>
                      <w:lang w:eastAsia="ko-KR"/>
                    </w:rPr>
                    <w:t xml:space="preserve">FFS: Whether the same or different UE </w:t>
                  </w:r>
                  <w:proofErr w:type="spellStart"/>
                  <w:r>
                    <w:rPr>
                      <w:lang w:eastAsia="ko-KR"/>
                    </w:rPr>
                    <w:t>behaviour</w:t>
                  </w:r>
                  <w:proofErr w:type="spellEnd"/>
                  <w:r>
                    <w:rPr>
                      <w:lang w:eastAsia="ko-KR"/>
                    </w:rPr>
                    <w:t xml:space="preserve"> is applicable with or without C-DRX</w:t>
                  </w:r>
                </w:p>
                <w:p w14:paraId="6570D084" w14:textId="77777777" w:rsidR="00206C97" w:rsidRDefault="00000000">
                  <w:pPr>
                    <w:numPr>
                      <w:ilvl w:val="0"/>
                      <w:numId w:val="11"/>
                    </w:numPr>
                    <w:suppressAutoHyphens w:val="0"/>
                    <w:overflowPunct w:val="0"/>
                    <w:autoSpaceDN w:val="0"/>
                    <w:snapToGrid w:val="0"/>
                    <w:spacing w:before="0" w:after="0" w:line="240" w:lineRule="auto"/>
                    <w:rPr>
                      <w:lang w:eastAsia="ko-KR"/>
                    </w:rPr>
                  </w:pPr>
                  <w:r>
                    <w:rPr>
                      <w:lang w:eastAsia="ko-KR"/>
                    </w:rPr>
                    <w:t>FFS: Whether the list of impacted signals/channels can be configurable</w:t>
                  </w:r>
                </w:p>
                <w:p w14:paraId="33FC33E4" w14:textId="77777777" w:rsidR="00206C97" w:rsidRDefault="00000000">
                  <w:pPr>
                    <w:numPr>
                      <w:ilvl w:val="0"/>
                      <w:numId w:val="11"/>
                    </w:numPr>
                    <w:suppressAutoHyphens w:val="0"/>
                    <w:overflowPunct w:val="0"/>
                    <w:autoSpaceDN w:val="0"/>
                    <w:snapToGrid w:val="0"/>
                    <w:spacing w:before="0" w:after="0" w:line="240" w:lineRule="auto"/>
                    <w:rPr>
                      <w:lang w:eastAsia="ko-KR"/>
                    </w:rPr>
                  </w:pPr>
                  <w:r>
                    <w:rPr>
                      <w:lang w:eastAsia="ko-KR"/>
                    </w:rPr>
                    <w:t>FFS: Whether there will be exception case(s) for UE receiving and/or processing listed signals/channels during non-active periods of DTX</w:t>
                  </w:r>
                </w:p>
                <w:p w14:paraId="6D5F86CB" w14:textId="77777777" w:rsidR="00206C97" w:rsidRDefault="00000000">
                  <w:pPr>
                    <w:numPr>
                      <w:ilvl w:val="0"/>
                      <w:numId w:val="11"/>
                    </w:numPr>
                    <w:suppressAutoHyphens w:val="0"/>
                    <w:overflowPunct w:val="0"/>
                    <w:autoSpaceDN w:val="0"/>
                    <w:snapToGrid w:val="0"/>
                    <w:spacing w:before="0" w:after="0" w:line="240" w:lineRule="auto"/>
                    <w:rPr>
                      <w:lang w:eastAsia="ko-KR"/>
                    </w:rPr>
                  </w:pPr>
                  <w:r>
                    <w:rPr>
                      <w:lang w:eastAsia="ko-KR"/>
                    </w:rPr>
                    <w:t>FFS: RAN1 to consider impact on system if the channels/signals are not transmitted during non-active period</w:t>
                  </w:r>
                </w:p>
                <w:p w14:paraId="04C31934" w14:textId="77777777" w:rsidR="00206C97" w:rsidRDefault="00000000">
                  <w:pPr>
                    <w:spacing w:before="0" w:after="0" w:line="240" w:lineRule="auto"/>
                    <w:rPr>
                      <w:highlight w:val="green"/>
                      <w:lang w:eastAsia="zh-CN"/>
                    </w:rPr>
                  </w:pPr>
                  <w:r>
                    <w:rPr>
                      <w:highlight w:val="green"/>
                      <w:lang w:eastAsia="zh-CN"/>
                    </w:rPr>
                    <w:t>Agreement</w:t>
                  </w:r>
                  <w:r>
                    <w:rPr>
                      <w:b/>
                      <w:bCs/>
                      <w:color w:val="FF0000"/>
                    </w:rPr>
                    <w:t>@RAN1#112bis-e</w:t>
                  </w:r>
                </w:p>
                <w:p w14:paraId="4BAA9251" w14:textId="77777777" w:rsidR="00206C97" w:rsidRDefault="00000000">
                  <w:pPr>
                    <w:spacing w:before="0" w:after="0" w:line="240" w:lineRule="auto"/>
                    <w:rPr>
                      <w:lang w:eastAsia="zh-CN"/>
                    </w:rPr>
                  </w:pPr>
                  <w:r>
                    <w:t>From RAN1 point of view, Rel-18 UE supporting cell DRX is not expected to transmit the following signals/channels to the gNB during non-active periods of cell DRX. The list of signals/channels may be updated based on RAN2/RAN4 input and other signals/channels are not precluded from further discussions.</w:t>
                  </w:r>
                </w:p>
                <w:p w14:paraId="69BC10A1" w14:textId="77777777" w:rsidR="00206C97" w:rsidRDefault="00000000">
                  <w:pPr>
                    <w:numPr>
                      <w:ilvl w:val="0"/>
                      <w:numId w:val="12"/>
                    </w:numPr>
                    <w:tabs>
                      <w:tab w:val="clear" w:pos="0"/>
                      <w:tab w:val="left" w:pos="-76"/>
                    </w:tabs>
                    <w:suppressAutoHyphens w:val="0"/>
                    <w:overflowPunct w:val="0"/>
                    <w:autoSpaceDN w:val="0"/>
                    <w:snapToGrid w:val="0"/>
                    <w:spacing w:before="0" w:after="0" w:line="240" w:lineRule="auto"/>
                    <w:rPr>
                      <w:lang w:eastAsia="ko-KR"/>
                    </w:rPr>
                  </w:pPr>
                  <w:r>
                    <w:rPr>
                      <w:lang w:eastAsia="ko-KR"/>
                    </w:rPr>
                    <w:t>Periodic/Semi-persistent CSI report</w:t>
                  </w:r>
                </w:p>
                <w:p w14:paraId="6ED6DD35" w14:textId="77777777" w:rsidR="00206C97" w:rsidRDefault="00000000">
                  <w:pPr>
                    <w:numPr>
                      <w:ilvl w:val="0"/>
                      <w:numId w:val="12"/>
                    </w:numPr>
                    <w:tabs>
                      <w:tab w:val="clear" w:pos="0"/>
                      <w:tab w:val="left" w:pos="-76"/>
                    </w:tabs>
                    <w:suppressAutoHyphens w:val="0"/>
                    <w:overflowPunct w:val="0"/>
                    <w:autoSpaceDN w:val="0"/>
                    <w:snapToGrid w:val="0"/>
                    <w:spacing w:before="0" w:after="0" w:line="240" w:lineRule="auto"/>
                    <w:rPr>
                      <w:lang w:eastAsia="ko-KR"/>
                    </w:rPr>
                  </w:pPr>
                  <w:r>
                    <w:rPr>
                      <w:lang w:eastAsia="ko-KR"/>
                    </w:rPr>
                    <w:t xml:space="preserve">Periodic/Semi-persistent SRS </w:t>
                  </w:r>
                </w:p>
                <w:p w14:paraId="43F12999" w14:textId="77777777" w:rsidR="00206C97" w:rsidRDefault="00000000">
                  <w:pPr>
                    <w:numPr>
                      <w:ilvl w:val="1"/>
                      <w:numId w:val="12"/>
                    </w:numPr>
                    <w:suppressAutoHyphens w:val="0"/>
                    <w:overflowPunct w:val="0"/>
                    <w:autoSpaceDN w:val="0"/>
                    <w:snapToGrid w:val="0"/>
                    <w:spacing w:before="0" w:after="0" w:line="240" w:lineRule="auto"/>
                    <w:rPr>
                      <w:lang w:eastAsia="ko-KR"/>
                    </w:rPr>
                  </w:pPr>
                  <w:r>
                    <w:rPr>
                      <w:lang w:eastAsia="ko-KR"/>
                    </w:rPr>
                    <w:t>FFS: SRS for positioning</w:t>
                  </w:r>
                </w:p>
                <w:p w14:paraId="15D5A96D" w14:textId="77777777" w:rsidR="00206C97" w:rsidRDefault="00000000">
                  <w:pPr>
                    <w:numPr>
                      <w:ilvl w:val="0"/>
                      <w:numId w:val="12"/>
                    </w:numPr>
                    <w:suppressAutoHyphens w:val="0"/>
                    <w:overflowPunct w:val="0"/>
                    <w:autoSpaceDN w:val="0"/>
                    <w:snapToGrid w:val="0"/>
                    <w:spacing w:before="0" w:after="0" w:line="240" w:lineRule="auto"/>
                    <w:rPr>
                      <w:lang w:eastAsia="ko-KR"/>
                    </w:rPr>
                  </w:pPr>
                  <w:r>
                    <w:rPr>
                      <w:lang w:eastAsia="ko-KR"/>
                    </w:rPr>
                    <w:t>FFS:</w:t>
                  </w:r>
                </w:p>
                <w:p w14:paraId="40D18214" w14:textId="77777777" w:rsidR="00206C97" w:rsidRDefault="00000000">
                  <w:pPr>
                    <w:numPr>
                      <w:ilvl w:val="1"/>
                      <w:numId w:val="12"/>
                    </w:numPr>
                    <w:suppressAutoHyphens w:val="0"/>
                    <w:overflowPunct w:val="0"/>
                    <w:autoSpaceDN w:val="0"/>
                    <w:snapToGrid w:val="0"/>
                    <w:spacing w:before="0" w:after="0" w:line="240" w:lineRule="auto"/>
                    <w:rPr>
                      <w:lang w:eastAsia="ko-KR"/>
                    </w:rPr>
                  </w:pPr>
                  <w:r>
                    <w:rPr>
                      <w:lang w:eastAsia="ko-KR"/>
                    </w:rPr>
                    <w:t>HARQ feedback for SPS PDSCH</w:t>
                  </w:r>
                </w:p>
                <w:p w14:paraId="40781E0B" w14:textId="77777777" w:rsidR="00206C97" w:rsidRDefault="00000000">
                  <w:pPr>
                    <w:numPr>
                      <w:ilvl w:val="0"/>
                      <w:numId w:val="12"/>
                    </w:numPr>
                    <w:suppressAutoHyphens w:val="0"/>
                    <w:overflowPunct w:val="0"/>
                    <w:autoSpaceDN w:val="0"/>
                    <w:snapToGrid w:val="0"/>
                    <w:spacing w:before="0" w:after="0" w:line="240" w:lineRule="auto"/>
                    <w:rPr>
                      <w:lang w:eastAsia="ko-KR"/>
                    </w:rPr>
                  </w:pPr>
                  <w:r>
                    <w:rPr>
                      <w:lang w:eastAsia="ko-KR"/>
                    </w:rPr>
                    <w:t>FFS whether there will be exception case(s) for UE transmitting listed signals/channels during non-active periods of DRX</w:t>
                  </w:r>
                </w:p>
                <w:p w14:paraId="5B257199" w14:textId="77777777" w:rsidR="00206C97" w:rsidRDefault="00000000">
                  <w:pPr>
                    <w:numPr>
                      <w:ilvl w:val="0"/>
                      <w:numId w:val="12"/>
                    </w:numPr>
                    <w:suppressAutoHyphens w:val="0"/>
                    <w:overflowPunct w:val="0"/>
                    <w:autoSpaceDN w:val="0"/>
                    <w:snapToGrid w:val="0"/>
                    <w:spacing w:before="0" w:after="0" w:line="240" w:lineRule="auto"/>
                    <w:rPr>
                      <w:lang w:eastAsia="ko-KR"/>
                    </w:rPr>
                  </w:pPr>
                  <w:r>
                    <w:rPr>
                      <w:lang w:eastAsia="ko-KR"/>
                    </w:rPr>
                    <w:t>FFS Whether the listed</w:t>
                  </w:r>
                  <w:r>
                    <w:rPr>
                      <w:color w:val="C00000"/>
                      <w:lang w:eastAsia="ko-KR"/>
                    </w:rPr>
                    <w:t xml:space="preserve"> </w:t>
                  </w:r>
                  <w:r>
                    <w:rPr>
                      <w:lang w:eastAsia="ko-KR"/>
                    </w:rPr>
                    <w:t>signals/channels can be configurable by gNB</w:t>
                  </w:r>
                </w:p>
                <w:p w14:paraId="4683E01C" w14:textId="77777777" w:rsidR="00206C97" w:rsidRDefault="00000000">
                  <w:pPr>
                    <w:numPr>
                      <w:ilvl w:val="0"/>
                      <w:numId w:val="12"/>
                    </w:numPr>
                    <w:suppressAutoHyphens w:val="0"/>
                    <w:overflowPunct w:val="0"/>
                    <w:autoSpaceDN w:val="0"/>
                    <w:snapToGrid w:val="0"/>
                    <w:spacing w:before="0" w:after="0" w:line="240" w:lineRule="auto"/>
                    <w:rPr>
                      <w:lang w:eastAsia="ko-KR"/>
                    </w:rPr>
                  </w:pPr>
                  <w:r>
                    <w:rPr>
                      <w:lang w:eastAsia="ko-KR"/>
                    </w:rPr>
                    <w:t>FFS: Whether the same or different UE behavior is applicable with or without C-DRX</w:t>
                  </w:r>
                </w:p>
                <w:p w14:paraId="4C3970BB" w14:textId="77777777" w:rsidR="00206C97" w:rsidRDefault="00000000">
                  <w:pPr>
                    <w:spacing w:before="0" w:after="0" w:line="240" w:lineRule="auto"/>
                    <w:rPr>
                      <w:lang w:eastAsia="ko-KR"/>
                    </w:rPr>
                  </w:pPr>
                  <w:r>
                    <w:rPr>
                      <w:lang w:eastAsia="ko-KR"/>
                    </w:rPr>
                    <w:t>FFS: RAN1 to consider impact on system if the channels/signals are not transmitted during non-active period</w:t>
                  </w:r>
                </w:p>
                <w:p w14:paraId="52A6989D" w14:textId="77777777" w:rsidR="00206C97" w:rsidRDefault="00000000">
                  <w:pPr>
                    <w:spacing w:before="0" w:after="0" w:line="240" w:lineRule="auto"/>
                    <w:rPr>
                      <w:highlight w:val="green"/>
                      <w:lang w:eastAsia="zh-CN"/>
                    </w:rPr>
                  </w:pPr>
                  <w:r>
                    <w:rPr>
                      <w:highlight w:val="green"/>
                      <w:lang w:eastAsia="zh-CN"/>
                    </w:rPr>
                    <w:t>Agreement</w:t>
                  </w:r>
                  <w:r>
                    <w:rPr>
                      <w:b/>
                      <w:bCs/>
                      <w:color w:val="FF0000"/>
                    </w:rPr>
                    <w:t>@RAN1#114</w:t>
                  </w:r>
                </w:p>
                <w:p w14:paraId="5C39A157" w14:textId="77777777" w:rsidR="00206C97" w:rsidRDefault="00000000">
                  <w:pPr>
                    <w:spacing w:before="0" w:after="0" w:line="240" w:lineRule="auto"/>
                    <w:rPr>
                      <w:rFonts w:eastAsia="Malgun Gothic"/>
                      <w:lang w:eastAsia="ko-KR"/>
                    </w:rPr>
                  </w:pPr>
                  <w:r>
                    <w:rPr>
                      <w:lang w:eastAsia="zh-CN"/>
                    </w:rPr>
                    <w:t>Rel-18 UE supporting cell DTX is not required to monitor the following signals/channels from the gNB, during non-active periods of cell DTX</w:t>
                  </w:r>
                  <w:r>
                    <w:rPr>
                      <w:rFonts w:eastAsia="Malgun Gothic"/>
                      <w:lang w:eastAsia="ko-KR"/>
                    </w:rPr>
                    <w:t xml:space="preserve"> </w:t>
                  </w:r>
                </w:p>
                <w:p w14:paraId="29EF6C6F" w14:textId="77777777" w:rsidR="00206C97" w:rsidRDefault="00000000">
                  <w:pPr>
                    <w:numPr>
                      <w:ilvl w:val="0"/>
                      <w:numId w:val="13"/>
                    </w:numPr>
                    <w:spacing w:before="0" w:after="0" w:line="240" w:lineRule="auto"/>
                    <w:rPr>
                      <w:lang w:eastAsia="zh-CN"/>
                    </w:rPr>
                  </w:pPr>
                  <w:r>
                    <w:rPr>
                      <w:lang w:eastAsia="zh-CN"/>
                    </w:rPr>
                    <w:t>PDCCHs associated with DCI format 2_0 – DCI Format 2_5</w:t>
                  </w:r>
                </w:p>
                <w:p w14:paraId="611FB264" w14:textId="77777777" w:rsidR="00206C97" w:rsidRDefault="00000000">
                  <w:pPr>
                    <w:spacing w:before="0" w:after="0" w:line="240" w:lineRule="auto"/>
                    <w:rPr>
                      <w:rFonts w:eastAsia="Malgun Gothic"/>
                      <w:b/>
                      <w:u w:val="single"/>
                      <w:lang w:eastAsia="ko-KR"/>
                    </w:rPr>
                  </w:pPr>
                  <w:r>
                    <w:rPr>
                      <w:rFonts w:eastAsia="Malgun Gothic"/>
                      <w:b/>
                      <w:u w:val="single"/>
                      <w:lang w:eastAsia="ko-KR"/>
                    </w:rPr>
                    <w:t>Conclusion:</w:t>
                  </w:r>
                </w:p>
                <w:p w14:paraId="180B9EE4" w14:textId="77777777" w:rsidR="00206C97" w:rsidRDefault="00000000">
                  <w:pPr>
                    <w:numPr>
                      <w:ilvl w:val="0"/>
                      <w:numId w:val="14"/>
                    </w:numPr>
                    <w:spacing w:before="0" w:after="0" w:line="240" w:lineRule="auto"/>
                    <w:ind w:left="709"/>
                    <w:rPr>
                      <w:rFonts w:eastAsia="Malgun Gothic"/>
                      <w:lang w:eastAsia="ko-KR"/>
                    </w:rPr>
                  </w:pPr>
                  <w:r>
                    <w:rPr>
                      <w:rFonts w:eastAsia="Malgun Gothic"/>
                      <w:lang w:eastAsia="ko-KR"/>
                    </w:rPr>
                    <w:t>HARQ-ACK of SPS PDSCH transmitted is not impacted by non-active period of cell DRX.</w:t>
                  </w:r>
                </w:p>
                <w:p w14:paraId="10DB4E46" w14:textId="77777777" w:rsidR="00206C97" w:rsidRDefault="00000000">
                  <w:pPr>
                    <w:numPr>
                      <w:ilvl w:val="0"/>
                      <w:numId w:val="14"/>
                    </w:numPr>
                    <w:spacing w:before="0" w:after="0" w:line="240" w:lineRule="auto"/>
                    <w:ind w:left="709"/>
                    <w:rPr>
                      <w:rFonts w:eastAsia="Malgun Gothic"/>
                      <w:strike/>
                      <w:lang w:eastAsia="ko-KR"/>
                    </w:rPr>
                  </w:pPr>
                  <w:r>
                    <w:rPr>
                      <w:rFonts w:eastAsia="Malgun Gothic"/>
                      <w:strike/>
                      <w:lang w:eastAsia="ko-KR"/>
                    </w:rPr>
                    <w:t>Note: HARQ-ACK of SPS PDSCH not received due to non-active period of cell DTX is impacted.</w:t>
                  </w:r>
                </w:p>
                <w:p w14:paraId="485684CF" w14:textId="77777777" w:rsidR="00206C97" w:rsidRDefault="00000000">
                  <w:pPr>
                    <w:spacing w:before="0" w:after="0" w:line="240" w:lineRule="auto"/>
                    <w:rPr>
                      <w:highlight w:val="green"/>
                      <w:lang w:eastAsia="zh-CN"/>
                    </w:rPr>
                  </w:pPr>
                  <w:r>
                    <w:rPr>
                      <w:highlight w:val="green"/>
                      <w:lang w:eastAsia="zh-CN"/>
                    </w:rPr>
                    <w:t>Agreement</w:t>
                  </w:r>
                  <w:r>
                    <w:rPr>
                      <w:b/>
                      <w:bCs/>
                      <w:color w:val="FF0000"/>
                    </w:rPr>
                    <w:t>@RAN1#114</w:t>
                  </w:r>
                </w:p>
                <w:p w14:paraId="3A31C793" w14:textId="77777777" w:rsidR="00206C97" w:rsidRDefault="00000000">
                  <w:pPr>
                    <w:spacing w:before="0" w:after="0" w:line="240" w:lineRule="auto"/>
                    <w:rPr>
                      <w:rFonts w:eastAsia="Malgun Gothic"/>
                      <w:lang w:eastAsia="ko-KR"/>
                    </w:rPr>
                  </w:pPr>
                  <w:r>
                    <w:rPr>
                      <w:rFonts w:eastAsia="Malgun Gothic"/>
                      <w:lang w:eastAsia="ko-KR"/>
                    </w:rPr>
                    <w:t>For the FFS from agreement from RAN1 #112bis</w:t>
                  </w:r>
                </w:p>
                <w:p w14:paraId="22C22C18" w14:textId="77777777" w:rsidR="00206C97" w:rsidRDefault="00000000">
                  <w:pPr>
                    <w:pStyle w:val="ListParagraph"/>
                    <w:numPr>
                      <w:ilvl w:val="0"/>
                      <w:numId w:val="15"/>
                    </w:numPr>
                    <w:suppressAutoHyphens w:val="0"/>
                    <w:autoSpaceDE w:val="0"/>
                    <w:autoSpaceDN w:val="0"/>
                    <w:adjustRightInd w:val="0"/>
                    <w:spacing w:before="0" w:line="240" w:lineRule="auto"/>
                    <w:contextualSpacing/>
                    <w:textAlignment w:val="baseline"/>
                    <w:rPr>
                      <w:sz w:val="20"/>
                      <w:szCs w:val="20"/>
                    </w:rPr>
                  </w:pPr>
                  <w:r>
                    <w:rPr>
                      <w:sz w:val="20"/>
                      <w:szCs w:val="20"/>
                    </w:rPr>
                    <w:t>SRS for positioning is not impacted by cell DRX operation.</w:t>
                  </w:r>
                </w:p>
                <w:p w14:paraId="0E225875" w14:textId="77777777" w:rsidR="00206C97" w:rsidRDefault="00000000">
                  <w:pPr>
                    <w:spacing w:before="0" w:after="0" w:line="240" w:lineRule="auto"/>
                    <w:rPr>
                      <w:rFonts w:eastAsia="Malgun Gothic"/>
                      <w:b/>
                      <w:u w:val="single"/>
                      <w:lang w:eastAsia="ko-KR"/>
                    </w:rPr>
                  </w:pPr>
                  <w:r>
                    <w:rPr>
                      <w:rFonts w:eastAsia="Malgun Gothic"/>
                      <w:b/>
                      <w:u w:val="single"/>
                      <w:lang w:eastAsia="ko-KR"/>
                    </w:rPr>
                    <w:t>Conclusion</w:t>
                  </w:r>
                  <w:r>
                    <w:rPr>
                      <w:rFonts w:eastAsia="Malgun Gothic"/>
                      <w:b/>
                      <w:bCs/>
                      <w:u w:val="single"/>
                      <w:lang w:eastAsia="ko-KR"/>
                    </w:rPr>
                    <w:t>:</w:t>
                  </w:r>
                </w:p>
                <w:p w14:paraId="56A83BC5" w14:textId="77777777" w:rsidR="00206C97" w:rsidRDefault="00000000">
                  <w:pPr>
                    <w:numPr>
                      <w:ilvl w:val="0"/>
                      <w:numId w:val="16"/>
                    </w:numPr>
                    <w:spacing w:before="0" w:after="0" w:line="240" w:lineRule="auto"/>
                    <w:rPr>
                      <w:rFonts w:eastAsia="Malgun Gothic"/>
                      <w:lang w:eastAsia="ko-KR"/>
                    </w:rPr>
                  </w:pPr>
                  <w:r>
                    <w:rPr>
                      <w:rFonts w:eastAsia="Malgun Gothic"/>
                      <w:lang w:eastAsia="ko-KR"/>
                    </w:rPr>
                    <w:t>The following channels are not impacted by non-active period of cell DRX</w:t>
                  </w:r>
                </w:p>
                <w:p w14:paraId="0F09E869" w14:textId="77777777" w:rsidR="00206C97" w:rsidRDefault="00000000">
                  <w:pPr>
                    <w:spacing w:before="0" w:after="0" w:line="240" w:lineRule="auto"/>
                    <w:rPr>
                      <w:b/>
                    </w:rPr>
                  </w:pPr>
                  <w:r>
                    <w:rPr>
                      <w:rFonts w:eastAsia="Malgun Gothic"/>
                      <w:lang w:eastAsia="ko-KR"/>
                    </w:rPr>
                    <w:t>HARQ-ACK of a DCI format without scheduling a PDSCH</w:t>
                  </w:r>
                </w:p>
              </w:tc>
            </w:tr>
          </w:tbl>
          <w:p w14:paraId="62F3EC97" w14:textId="77777777" w:rsidR="00206C97" w:rsidRDefault="00000000">
            <w:pPr>
              <w:spacing w:before="0" w:after="0" w:line="240" w:lineRule="auto"/>
              <w:rPr>
                <w:rFonts w:eastAsia="Times New Roman"/>
                <w:bCs/>
                <w:position w:val="-1"/>
              </w:rPr>
            </w:pPr>
            <w:r>
              <w:rPr>
                <w:bCs/>
              </w:rPr>
              <w:lastRenderedPageBreak/>
              <w:t xml:space="preserve">Proposal 6: RAN1 WG send </w:t>
            </w:r>
            <w:r>
              <w:rPr>
                <w:rFonts w:eastAsia="Times New Roman"/>
                <w:bCs/>
                <w:position w:val="-1"/>
              </w:rPr>
              <w:t>LS to RAN2 WG, and kindly ask RAN2 to capture the above RAN1 agreements/conclusions on impact of channels/signals during non-active period of cell DTX/DRX in TS 38.321.</w:t>
            </w:r>
          </w:p>
          <w:p w14:paraId="42C839FE" w14:textId="77777777" w:rsidR="00206C97" w:rsidRDefault="00000000">
            <w:pPr>
              <w:spacing w:before="0" w:after="0" w:line="240" w:lineRule="auto"/>
              <w:rPr>
                <w:bCs/>
                <w:lang w:eastAsia="ko-KR"/>
              </w:rPr>
            </w:pPr>
            <w:r>
              <w:rPr>
                <w:bCs/>
              </w:rPr>
              <w:t>Proposal 7: RAN1 should further clarify in the LS to RAN2 or with a new conclusion, states that, there is no impact to the UE reception and/or processing from the gNB of PRS and CSI-RS</w:t>
            </w:r>
            <w:r>
              <w:rPr>
                <w:bCs/>
                <w:lang w:eastAsia="ko-KR"/>
              </w:rPr>
              <w:t xml:space="preserve"> for RRM/RLM/BFD/BM/Tracking, and the </w:t>
            </w:r>
            <w:r>
              <w:rPr>
                <w:bCs/>
              </w:rPr>
              <w:t>legacy behaviors should be applied for those signals during the non-active period of cell DTX</w:t>
            </w:r>
            <w:r>
              <w:rPr>
                <w:bCs/>
                <w:lang w:eastAsia="ko-KR"/>
              </w:rPr>
              <w:t>.</w:t>
            </w:r>
          </w:p>
          <w:p w14:paraId="166596A6" w14:textId="77777777" w:rsidR="00206C97" w:rsidRDefault="00206C97">
            <w:pPr>
              <w:spacing w:before="0" w:after="0" w:line="240" w:lineRule="auto"/>
            </w:pPr>
          </w:p>
        </w:tc>
      </w:tr>
      <w:tr w:rsidR="00206C97" w14:paraId="1F6504B1" w14:textId="77777777">
        <w:tc>
          <w:tcPr>
            <w:tcW w:w="1705" w:type="dxa"/>
          </w:tcPr>
          <w:p w14:paraId="0CA52600" w14:textId="77777777" w:rsidR="00206C97" w:rsidRDefault="00000000">
            <w:pPr>
              <w:spacing w:before="0" w:after="0" w:line="240" w:lineRule="auto"/>
            </w:pPr>
            <w:r>
              <w:lastRenderedPageBreak/>
              <w:t>[25] MediaTek</w:t>
            </w:r>
          </w:p>
        </w:tc>
        <w:tc>
          <w:tcPr>
            <w:tcW w:w="7645" w:type="dxa"/>
          </w:tcPr>
          <w:p w14:paraId="36AF9841" w14:textId="77777777" w:rsidR="00206C97" w:rsidRDefault="00000000">
            <w:pPr>
              <w:spacing w:before="0" w:after="0" w:line="240" w:lineRule="auto"/>
            </w:pPr>
            <w:r>
              <w:t xml:space="preserve">Proposal 2: LS to RAN2 for capturing skip of P/SP-CSI reporting during non-active periods of cell DRX, regarding similar UE behavior as CSI masking as captured in TS 38.321 </w:t>
            </w:r>
          </w:p>
          <w:p w14:paraId="0970CFAE" w14:textId="77777777" w:rsidR="00206C97" w:rsidRDefault="00000000">
            <w:pPr>
              <w:pStyle w:val="ListParagraph"/>
              <w:numPr>
                <w:ilvl w:val="0"/>
                <w:numId w:val="17"/>
              </w:numPr>
              <w:suppressAutoHyphens w:val="0"/>
              <w:overflowPunct/>
              <w:spacing w:before="0" w:line="240" w:lineRule="auto"/>
              <w:rPr>
                <w:rFonts w:eastAsia="DengXian"/>
                <w:b/>
                <w:bCs/>
                <w:sz w:val="20"/>
                <w:szCs w:val="20"/>
              </w:rPr>
            </w:pPr>
            <w:r>
              <w:rPr>
                <w:rFonts w:eastAsia="DengXian"/>
                <w:b/>
                <w:bCs/>
                <w:sz w:val="20"/>
                <w:szCs w:val="20"/>
              </w:rPr>
              <w:t>Include the following RAN1 agreement in the LS</w:t>
            </w:r>
          </w:p>
          <w:tbl>
            <w:tblPr>
              <w:tblStyle w:val="TableGrid"/>
              <w:tblW w:w="0" w:type="auto"/>
              <w:tblInd w:w="720" w:type="dxa"/>
              <w:tblLook w:val="04A0" w:firstRow="1" w:lastRow="0" w:firstColumn="1" w:lastColumn="0" w:noHBand="0" w:noVBand="1"/>
            </w:tblPr>
            <w:tblGrid>
              <w:gridCol w:w="6699"/>
            </w:tblGrid>
            <w:tr w:rsidR="00206C97" w14:paraId="412FFC1D" w14:textId="77777777">
              <w:tc>
                <w:tcPr>
                  <w:tcW w:w="9737" w:type="dxa"/>
                </w:tcPr>
                <w:p w14:paraId="47DC066D" w14:textId="77777777" w:rsidR="00206C97" w:rsidRDefault="00000000">
                  <w:pPr>
                    <w:adjustRightInd w:val="0"/>
                    <w:snapToGrid w:val="0"/>
                    <w:spacing w:before="0" w:after="0" w:line="240" w:lineRule="auto"/>
                    <w:rPr>
                      <w:rFonts w:eastAsia="Batang"/>
                      <w:kern w:val="2"/>
                      <w:lang w:val="en-GB" w:eastAsia="zh-CN"/>
                    </w:rPr>
                  </w:pPr>
                  <w:r>
                    <w:rPr>
                      <w:rFonts w:eastAsia="Batang"/>
                      <w:kern w:val="2"/>
                      <w:highlight w:val="green"/>
                      <w:lang w:val="en-GB" w:eastAsia="zh-CN"/>
                    </w:rPr>
                    <w:t>Agreement</w:t>
                  </w:r>
                  <w:r>
                    <w:rPr>
                      <w:rFonts w:eastAsia="Batang"/>
                      <w:kern w:val="2"/>
                      <w:lang w:val="en-GB" w:eastAsia="zh-CN"/>
                    </w:rPr>
                    <w:t xml:space="preserve"> (RAN1#112-bis-e)</w:t>
                  </w:r>
                </w:p>
                <w:p w14:paraId="5EEF509F" w14:textId="77777777" w:rsidR="00206C97" w:rsidRDefault="00000000">
                  <w:pPr>
                    <w:spacing w:before="0" w:after="0" w:line="240" w:lineRule="auto"/>
                    <w:rPr>
                      <w:rFonts w:eastAsia="Malgun Gothic"/>
                      <w:kern w:val="2"/>
                      <w:lang w:val="en-GB" w:eastAsia="ko-KR"/>
                    </w:rPr>
                  </w:pPr>
                  <w:r>
                    <w:rPr>
                      <w:rFonts w:eastAsia="Malgun Gothic"/>
                      <w:kern w:val="2"/>
                      <w:lang w:val="en-GB" w:eastAsia="ko-KR"/>
                    </w:rPr>
                    <w:lastRenderedPageBreak/>
                    <w:t xml:space="preserve">From RAN1 point of view, Rel-18 UE supporting cell DRX is not expected to transmit the following signals/channels to the </w:t>
                  </w:r>
                  <w:proofErr w:type="spellStart"/>
                  <w:r>
                    <w:rPr>
                      <w:rFonts w:eastAsia="Malgun Gothic"/>
                      <w:kern w:val="2"/>
                      <w:lang w:val="en-GB" w:eastAsia="ko-KR"/>
                    </w:rPr>
                    <w:t>gNB</w:t>
                  </w:r>
                  <w:proofErr w:type="spellEnd"/>
                  <w:r>
                    <w:rPr>
                      <w:rFonts w:eastAsia="Malgun Gothic"/>
                      <w:kern w:val="2"/>
                      <w:lang w:val="en-GB" w:eastAsia="ko-KR"/>
                    </w:rPr>
                    <w:t xml:space="preserve"> during non-active periods of cell DRX. The list of signals/channels may be updated based on RAN2/RAN4 input and other signals/channels are not precluded from further discussions.</w:t>
                  </w:r>
                </w:p>
                <w:p w14:paraId="1DF4D97A" w14:textId="77777777" w:rsidR="00206C97" w:rsidRDefault="00000000">
                  <w:pPr>
                    <w:numPr>
                      <w:ilvl w:val="0"/>
                      <w:numId w:val="12"/>
                    </w:numPr>
                    <w:overflowPunct w:val="0"/>
                    <w:spacing w:before="0" w:after="0" w:line="240" w:lineRule="auto"/>
                    <w:rPr>
                      <w:rFonts w:eastAsia="Malgun Gothic"/>
                      <w:kern w:val="2"/>
                      <w:lang w:val="en-GB" w:eastAsia="ko-KR"/>
                    </w:rPr>
                  </w:pPr>
                  <w:r>
                    <w:rPr>
                      <w:rFonts w:eastAsia="Malgun Gothic"/>
                      <w:kern w:val="2"/>
                      <w:lang w:val="en-GB" w:eastAsia="ko-KR"/>
                    </w:rPr>
                    <w:t>Periodic/Semi-persistent CSI report</w:t>
                  </w:r>
                </w:p>
                <w:p w14:paraId="5547DE82" w14:textId="77777777" w:rsidR="00206C97" w:rsidRDefault="00000000">
                  <w:pPr>
                    <w:tabs>
                      <w:tab w:val="left" w:pos="0"/>
                    </w:tabs>
                    <w:overflowPunct w:val="0"/>
                    <w:spacing w:before="0" w:after="0" w:line="240" w:lineRule="auto"/>
                    <w:rPr>
                      <w:rFonts w:eastAsia="Malgun Gothic"/>
                      <w:kern w:val="2"/>
                      <w:lang w:val="en-GB" w:eastAsia="ko-KR"/>
                    </w:rPr>
                  </w:pPr>
                  <w:r>
                    <w:rPr>
                      <w:rFonts w:eastAsia="Malgun Gothic"/>
                      <w:kern w:val="2"/>
                      <w:lang w:val="en-GB" w:eastAsia="ko-KR"/>
                    </w:rPr>
                    <w:t>(text omitted)</w:t>
                  </w:r>
                </w:p>
              </w:tc>
            </w:tr>
          </w:tbl>
          <w:p w14:paraId="68E7CB09" w14:textId="77777777" w:rsidR="00206C97" w:rsidRDefault="00206C97">
            <w:pPr>
              <w:spacing w:before="0" w:after="0" w:line="240" w:lineRule="auto"/>
            </w:pPr>
          </w:p>
        </w:tc>
      </w:tr>
      <w:tr w:rsidR="00206C97" w14:paraId="70FE2CE7" w14:textId="77777777">
        <w:tc>
          <w:tcPr>
            <w:tcW w:w="1705" w:type="dxa"/>
          </w:tcPr>
          <w:p w14:paraId="0171CDC6" w14:textId="77777777" w:rsidR="00206C97" w:rsidRDefault="00000000">
            <w:pPr>
              <w:spacing w:before="0" w:after="0" w:line="240" w:lineRule="auto"/>
            </w:pPr>
            <w:r>
              <w:lastRenderedPageBreak/>
              <w:t>[26] NTT Docomo</w:t>
            </w:r>
          </w:p>
        </w:tc>
        <w:tc>
          <w:tcPr>
            <w:tcW w:w="7645" w:type="dxa"/>
          </w:tcPr>
          <w:p w14:paraId="05EFE5BF" w14:textId="77777777" w:rsidR="00206C97" w:rsidRDefault="00000000">
            <w:pPr>
              <w:spacing w:after="0" w:line="240" w:lineRule="auto"/>
            </w:pPr>
            <w:r>
              <w:t>Proposal 4:</w:t>
            </w:r>
          </w:p>
          <w:p w14:paraId="5F4D886F" w14:textId="77777777" w:rsidR="00206C97" w:rsidRDefault="00000000">
            <w:pPr>
              <w:pStyle w:val="ListParagraph"/>
              <w:numPr>
                <w:ilvl w:val="0"/>
                <w:numId w:val="17"/>
              </w:numPr>
              <w:spacing w:line="240" w:lineRule="auto"/>
              <w:rPr>
                <w:sz w:val="20"/>
                <w:szCs w:val="20"/>
              </w:rPr>
            </w:pPr>
            <w:r>
              <w:rPr>
                <w:sz w:val="20"/>
                <w:szCs w:val="20"/>
              </w:rPr>
              <w:t xml:space="preserve">Delete the descriptions for CSI-RS transmissions during non-active periods of cell DTX in clause 5.1.6.1 in TS.38.214. </w:t>
            </w:r>
          </w:p>
          <w:p w14:paraId="3C77EA91" w14:textId="77777777" w:rsidR="00206C97" w:rsidRDefault="00000000">
            <w:pPr>
              <w:pStyle w:val="ListParagraph"/>
              <w:numPr>
                <w:ilvl w:val="0"/>
                <w:numId w:val="17"/>
              </w:numPr>
              <w:spacing w:line="240" w:lineRule="auto"/>
              <w:rPr>
                <w:sz w:val="20"/>
                <w:szCs w:val="20"/>
              </w:rPr>
            </w:pPr>
            <w:r>
              <w:rPr>
                <w:sz w:val="20"/>
                <w:szCs w:val="20"/>
              </w:rPr>
              <w:t xml:space="preserve">Send an LS to RAN2 to inform agreements on the CSI-RS transmissions during non-active periods of cell DTX and ask to update TS.38.321 accordingly. </w:t>
            </w:r>
          </w:p>
          <w:p w14:paraId="5F6E87E7" w14:textId="77777777" w:rsidR="00206C97" w:rsidRDefault="00206C97">
            <w:pPr>
              <w:spacing w:after="0" w:line="240" w:lineRule="auto"/>
            </w:pPr>
          </w:p>
          <w:p w14:paraId="2E6090D8" w14:textId="77777777" w:rsidR="00206C97" w:rsidRDefault="00000000">
            <w:pPr>
              <w:spacing w:after="0" w:line="240" w:lineRule="auto"/>
            </w:pPr>
            <w:r>
              <w:t>Proposal 5:</w:t>
            </w:r>
          </w:p>
          <w:p w14:paraId="49A185D6" w14:textId="77777777" w:rsidR="00206C97" w:rsidRDefault="00000000">
            <w:pPr>
              <w:pStyle w:val="ListParagraph"/>
              <w:numPr>
                <w:ilvl w:val="0"/>
                <w:numId w:val="18"/>
              </w:numPr>
              <w:spacing w:line="240" w:lineRule="auto"/>
              <w:rPr>
                <w:sz w:val="20"/>
                <w:szCs w:val="20"/>
              </w:rPr>
            </w:pPr>
            <w:r>
              <w:rPr>
                <w:sz w:val="20"/>
                <w:szCs w:val="20"/>
              </w:rPr>
              <w:t xml:space="preserve">Send an LS to RAN2 to inform agreements on the PDCCH monitoring for DCI format 2_0 – 2_5 during non-active periods of cell DRX and ask to update TS.38.321 accordingly. </w:t>
            </w:r>
          </w:p>
          <w:p w14:paraId="549834A3" w14:textId="77777777" w:rsidR="00206C97" w:rsidRDefault="00206C97">
            <w:pPr>
              <w:spacing w:after="0" w:line="240" w:lineRule="auto"/>
            </w:pPr>
          </w:p>
          <w:p w14:paraId="6E283F82" w14:textId="77777777" w:rsidR="00206C97" w:rsidRDefault="00000000">
            <w:pPr>
              <w:spacing w:after="0" w:line="240" w:lineRule="auto"/>
            </w:pPr>
            <w:r>
              <w:t>Proposal 6:</w:t>
            </w:r>
          </w:p>
          <w:p w14:paraId="19194674" w14:textId="77777777" w:rsidR="00206C97" w:rsidRDefault="00000000">
            <w:pPr>
              <w:pStyle w:val="ListParagraph"/>
              <w:numPr>
                <w:ilvl w:val="0"/>
                <w:numId w:val="18"/>
              </w:numPr>
              <w:spacing w:line="240" w:lineRule="auto"/>
              <w:rPr>
                <w:sz w:val="20"/>
                <w:szCs w:val="20"/>
              </w:rPr>
            </w:pPr>
            <w:r>
              <w:rPr>
                <w:sz w:val="20"/>
                <w:szCs w:val="20"/>
              </w:rPr>
              <w:t xml:space="preserve">Delete the descriptions for SRS transmissions during non-active periods of cell DRX in clause 6.2.1 in TS.38.214. </w:t>
            </w:r>
          </w:p>
          <w:p w14:paraId="79B09D17" w14:textId="77777777" w:rsidR="00206C97" w:rsidRDefault="00000000">
            <w:pPr>
              <w:pStyle w:val="ListParagraph"/>
              <w:numPr>
                <w:ilvl w:val="0"/>
                <w:numId w:val="18"/>
              </w:numPr>
              <w:spacing w:line="240" w:lineRule="auto"/>
              <w:rPr>
                <w:sz w:val="20"/>
                <w:szCs w:val="20"/>
              </w:rPr>
            </w:pPr>
            <w:r>
              <w:rPr>
                <w:sz w:val="20"/>
                <w:szCs w:val="20"/>
              </w:rPr>
              <w:t xml:space="preserve">Send an LS to RAN2 to inform agreements on the SRS transmissions during non-active periods of cell DRX and ask to update TS.38.321 accordingly. </w:t>
            </w:r>
          </w:p>
          <w:p w14:paraId="07876A1A" w14:textId="77777777" w:rsidR="00206C97" w:rsidRDefault="00206C97">
            <w:pPr>
              <w:spacing w:before="0" w:after="0" w:line="240" w:lineRule="auto"/>
            </w:pPr>
          </w:p>
        </w:tc>
      </w:tr>
    </w:tbl>
    <w:p w14:paraId="620D825E" w14:textId="77777777" w:rsidR="00206C97" w:rsidRDefault="00206C97"/>
    <w:p w14:paraId="3B4F3215" w14:textId="77777777" w:rsidR="00206C97" w:rsidRDefault="00000000">
      <w:pPr>
        <w:pStyle w:val="Heading3"/>
        <w:rPr>
          <w:rFonts w:eastAsia="SimSun"/>
          <w:lang w:eastAsia="zh-CN"/>
        </w:rPr>
      </w:pPr>
      <w:r>
        <w:rPr>
          <w:rFonts w:eastAsia="SimSun"/>
          <w:lang w:eastAsia="zh-CN"/>
        </w:rPr>
        <w:t>Summary of Issues</w:t>
      </w:r>
    </w:p>
    <w:p w14:paraId="6841129D"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Three companies suggested to send LS to RAN2 to inform them of RAN2 specification updated needed from RAN1 agreements. For agreements that require updates to RAN2 specification, moderator thinks it would be good to send LS to RAN2 to make it explicitly clear that RAN2 should capture them in specification.</w:t>
      </w:r>
    </w:p>
    <w:p w14:paraId="2373F9B6" w14:textId="77777777" w:rsidR="00206C97" w:rsidRDefault="00206C97">
      <w:pPr>
        <w:pStyle w:val="BodyText"/>
        <w:spacing w:after="0"/>
        <w:rPr>
          <w:rFonts w:ascii="Times New Roman" w:hAnsi="Times New Roman"/>
          <w:szCs w:val="20"/>
          <w:lang w:eastAsia="zh-CN"/>
        </w:rPr>
      </w:pPr>
    </w:p>
    <w:p w14:paraId="333F8B71"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Suggest discussing the potential LS to RAN2 and any other agreements/conclusions that need to be shared with RAN2.</w:t>
      </w:r>
    </w:p>
    <w:p w14:paraId="27D53D1A" w14:textId="77777777" w:rsidR="00206C97" w:rsidRDefault="00206C97">
      <w:pPr>
        <w:pStyle w:val="BodyText"/>
        <w:spacing w:after="0"/>
        <w:rPr>
          <w:rFonts w:ascii="Times New Roman" w:hAnsi="Times New Roman"/>
          <w:szCs w:val="20"/>
          <w:lang w:eastAsia="zh-CN"/>
        </w:rPr>
      </w:pPr>
    </w:p>
    <w:p w14:paraId="3A95DA20" w14:textId="77777777" w:rsidR="00206C97" w:rsidRDefault="00000000">
      <w:pPr>
        <w:pStyle w:val="Heading3"/>
        <w:rPr>
          <w:rFonts w:eastAsia="SimSun"/>
          <w:lang w:eastAsia="zh-CN"/>
        </w:rPr>
      </w:pPr>
      <w:r>
        <w:rPr>
          <w:rFonts w:eastAsia="SimSun"/>
          <w:lang w:eastAsia="zh-CN"/>
        </w:rPr>
        <w:t>Suggestions for Discussions</w:t>
      </w:r>
    </w:p>
    <w:p w14:paraId="21DDC2A3" w14:textId="77777777" w:rsidR="00206C97" w:rsidRDefault="00000000">
      <w:pPr>
        <w:pStyle w:val="Heading5"/>
        <w:rPr>
          <w:rFonts w:eastAsiaTheme="minorEastAsia"/>
          <w:lang w:eastAsia="ko-KR"/>
        </w:rPr>
      </w:pPr>
      <w:r>
        <w:rPr>
          <w:rFonts w:eastAsiaTheme="minorEastAsia"/>
          <w:lang w:eastAsia="ko-KR"/>
        </w:rPr>
        <w:t>Proposal 1-1:</w:t>
      </w:r>
    </w:p>
    <w:p w14:paraId="5380A5DB" w14:textId="77777777" w:rsidR="00206C97" w:rsidRDefault="00000000">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Send LS to RAN2 to ask to consider the following RAN1 agreements (excluding the FFS) and appropriately capture them in RAN2 specification.</w:t>
      </w:r>
    </w:p>
    <w:p w14:paraId="096796B5" w14:textId="77777777" w:rsidR="00206C97" w:rsidRDefault="00000000">
      <w:pPr>
        <w:pStyle w:val="ListParagraph"/>
        <w:numPr>
          <w:ilvl w:val="0"/>
          <w:numId w:val="19"/>
        </w:numPr>
        <w:spacing w:line="240" w:lineRule="auto"/>
        <w:rPr>
          <w:sz w:val="20"/>
          <w:szCs w:val="20"/>
          <w:highlight w:val="green"/>
          <w:lang w:eastAsia="zh-CN"/>
        </w:rPr>
      </w:pPr>
      <w:r>
        <w:rPr>
          <w:sz w:val="20"/>
          <w:szCs w:val="20"/>
          <w:highlight w:val="green"/>
          <w:lang w:eastAsia="zh-CN"/>
        </w:rPr>
        <w:t>Agreement</w:t>
      </w:r>
      <w:r>
        <w:rPr>
          <w:b/>
          <w:bCs/>
          <w:color w:val="FF0000"/>
          <w:sz w:val="20"/>
          <w:szCs w:val="20"/>
        </w:rPr>
        <w:t>@RAN1#112bis-e</w:t>
      </w:r>
    </w:p>
    <w:p w14:paraId="660D508E" w14:textId="77777777" w:rsidR="00206C97" w:rsidRDefault="00000000">
      <w:pPr>
        <w:pStyle w:val="ListParagraph"/>
        <w:numPr>
          <w:ilvl w:val="1"/>
          <w:numId w:val="19"/>
        </w:numPr>
        <w:spacing w:line="240" w:lineRule="auto"/>
        <w:rPr>
          <w:sz w:val="20"/>
          <w:szCs w:val="20"/>
          <w:lang w:eastAsia="zh-CN"/>
        </w:rPr>
      </w:pPr>
      <w:r>
        <w:rPr>
          <w:sz w:val="20"/>
          <w:szCs w:val="20"/>
        </w:rPr>
        <w:t>From RAN1 point of view, Rel-18 UE supporting cell DTX does not expect to receive and/or process the following signals/channels from the gNB, during non-active periods of cell DTX. The list of signals/channels may be updated based on RAN2/RAN4 input and other signals/channels are not precluded from further discussions.</w:t>
      </w:r>
    </w:p>
    <w:p w14:paraId="27D83745" w14:textId="77777777" w:rsidR="00206C97" w:rsidRDefault="00000000">
      <w:pPr>
        <w:numPr>
          <w:ilvl w:val="2"/>
          <w:numId w:val="19"/>
        </w:numPr>
        <w:suppressAutoHyphens w:val="0"/>
        <w:overflowPunct w:val="0"/>
        <w:autoSpaceDN w:val="0"/>
        <w:snapToGrid w:val="0"/>
        <w:spacing w:after="0" w:line="240" w:lineRule="auto"/>
        <w:rPr>
          <w:lang w:eastAsia="ko-KR"/>
        </w:rPr>
      </w:pPr>
      <w:r>
        <w:rPr>
          <w:lang w:eastAsia="ko-KR"/>
        </w:rPr>
        <w:t>Periodic/Semi-persistent CSI-RS configured in CSI report configuration in CSI-</w:t>
      </w:r>
      <w:proofErr w:type="spellStart"/>
      <w:r>
        <w:rPr>
          <w:lang w:eastAsia="ko-KR"/>
        </w:rPr>
        <w:t>ReportConfig</w:t>
      </w:r>
      <w:proofErr w:type="spellEnd"/>
      <w:r>
        <w:rPr>
          <w:lang w:eastAsia="ko-KR"/>
        </w:rPr>
        <w:t xml:space="preserve"> with </w:t>
      </w:r>
      <w:proofErr w:type="spellStart"/>
      <w:r>
        <w:rPr>
          <w:lang w:eastAsia="ko-KR"/>
        </w:rPr>
        <w:t>reportQuantity</w:t>
      </w:r>
      <w:proofErr w:type="spellEnd"/>
      <w:r>
        <w:rPr>
          <w:lang w:eastAsia="ko-KR"/>
        </w:rPr>
        <w:t xml:space="preserve"> including RI (for CSI reporting)</w:t>
      </w:r>
    </w:p>
    <w:p w14:paraId="2CCD2A2F" w14:textId="77777777" w:rsidR="00206C97" w:rsidRDefault="00000000">
      <w:pPr>
        <w:numPr>
          <w:ilvl w:val="2"/>
          <w:numId w:val="19"/>
        </w:numPr>
        <w:suppressAutoHyphens w:val="0"/>
        <w:overflowPunct w:val="0"/>
        <w:autoSpaceDN w:val="0"/>
        <w:snapToGrid w:val="0"/>
        <w:spacing w:after="0" w:line="240" w:lineRule="auto"/>
        <w:rPr>
          <w:strike/>
          <w:color w:val="FF0000"/>
          <w:lang w:eastAsia="ko-KR"/>
        </w:rPr>
      </w:pPr>
      <w:r>
        <w:rPr>
          <w:strike/>
          <w:color w:val="FF0000"/>
          <w:lang w:eastAsia="ko-KR"/>
        </w:rPr>
        <w:t>FFS:</w:t>
      </w:r>
    </w:p>
    <w:p w14:paraId="55D817ED" w14:textId="77777777" w:rsidR="00206C97" w:rsidRDefault="00000000">
      <w:pPr>
        <w:numPr>
          <w:ilvl w:val="3"/>
          <w:numId w:val="19"/>
        </w:numPr>
        <w:suppressAutoHyphens w:val="0"/>
        <w:overflowPunct w:val="0"/>
        <w:autoSpaceDN w:val="0"/>
        <w:snapToGrid w:val="0"/>
        <w:spacing w:after="0" w:line="240" w:lineRule="auto"/>
        <w:rPr>
          <w:strike/>
          <w:color w:val="FF0000"/>
          <w:lang w:eastAsia="ko-KR"/>
        </w:rPr>
      </w:pPr>
      <w:r>
        <w:rPr>
          <w:strike/>
          <w:color w:val="FF0000"/>
          <w:lang w:eastAsia="ko-KR"/>
        </w:rPr>
        <w:t>PDCCH in USS</w:t>
      </w:r>
    </w:p>
    <w:p w14:paraId="5E1ACA8B" w14:textId="77777777" w:rsidR="00206C97" w:rsidRDefault="00000000">
      <w:pPr>
        <w:numPr>
          <w:ilvl w:val="4"/>
          <w:numId w:val="19"/>
        </w:numPr>
        <w:suppressAutoHyphens w:val="0"/>
        <w:overflowPunct w:val="0"/>
        <w:autoSpaceDN w:val="0"/>
        <w:snapToGrid w:val="0"/>
        <w:spacing w:after="0" w:line="240" w:lineRule="auto"/>
        <w:rPr>
          <w:strike/>
          <w:color w:val="FF0000"/>
          <w:lang w:eastAsia="zh-CN"/>
        </w:rPr>
      </w:pPr>
      <w:r>
        <w:rPr>
          <w:strike/>
          <w:color w:val="FF0000"/>
          <w:lang w:eastAsia="zh-CN"/>
        </w:rPr>
        <w:t xml:space="preserve">UE </w:t>
      </w:r>
      <w:proofErr w:type="spellStart"/>
      <w:r>
        <w:rPr>
          <w:strike/>
          <w:color w:val="FF0000"/>
          <w:lang w:eastAsia="zh-CN"/>
        </w:rPr>
        <w:t>behaviour</w:t>
      </w:r>
      <w:proofErr w:type="spellEnd"/>
      <w:r>
        <w:rPr>
          <w:strike/>
          <w:color w:val="FF0000"/>
        </w:rPr>
        <w:t xml:space="preserve"> for retransmission</w:t>
      </w:r>
    </w:p>
    <w:p w14:paraId="44D92278" w14:textId="77777777" w:rsidR="00206C97" w:rsidRDefault="00000000">
      <w:pPr>
        <w:numPr>
          <w:ilvl w:val="4"/>
          <w:numId w:val="19"/>
        </w:numPr>
        <w:suppressAutoHyphens w:val="0"/>
        <w:overflowPunct w:val="0"/>
        <w:autoSpaceDN w:val="0"/>
        <w:snapToGrid w:val="0"/>
        <w:spacing w:after="0" w:line="240" w:lineRule="auto"/>
        <w:rPr>
          <w:strike/>
          <w:color w:val="FF0000"/>
          <w:lang w:eastAsia="ko-KR"/>
        </w:rPr>
      </w:pPr>
      <w:r>
        <w:rPr>
          <w:strike/>
          <w:color w:val="FF0000"/>
          <w:lang w:eastAsia="ko-KR"/>
        </w:rPr>
        <w:lastRenderedPageBreak/>
        <w:t>if some specific RNTI scrambled PDCCH in USS will be excluded from cell DTX operation</w:t>
      </w:r>
    </w:p>
    <w:p w14:paraId="590C259E" w14:textId="77777777" w:rsidR="00206C97" w:rsidRDefault="00000000">
      <w:pPr>
        <w:numPr>
          <w:ilvl w:val="3"/>
          <w:numId w:val="19"/>
        </w:numPr>
        <w:suppressAutoHyphens w:val="0"/>
        <w:overflowPunct w:val="0"/>
        <w:autoSpaceDN w:val="0"/>
        <w:snapToGrid w:val="0"/>
        <w:spacing w:after="0" w:line="240" w:lineRule="auto"/>
        <w:rPr>
          <w:strike/>
          <w:color w:val="FF0000"/>
          <w:lang w:eastAsia="ko-KR"/>
        </w:rPr>
      </w:pPr>
      <w:r>
        <w:rPr>
          <w:strike/>
          <w:color w:val="FF0000"/>
          <w:lang w:eastAsia="ko-KR"/>
        </w:rPr>
        <w:t>PDCCH in Type-3 CSS</w:t>
      </w:r>
    </w:p>
    <w:p w14:paraId="420BF7F0" w14:textId="77777777" w:rsidR="00206C97" w:rsidRDefault="00000000">
      <w:pPr>
        <w:numPr>
          <w:ilvl w:val="4"/>
          <w:numId w:val="19"/>
        </w:numPr>
        <w:suppressAutoHyphens w:val="0"/>
        <w:overflowPunct w:val="0"/>
        <w:autoSpaceDN w:val="0"/>
        <w:snapToGrid w:val="0"/>
        <w:spacing w:after="0" w:line="240" w:lineRule="auto"/>
        <w:rPr>
          <w:strike/>
          <w:color w:val="FF0000"/>
          <w:lang w:eastAsia="zh-CN"/>
        </w:rPr>
      </w:pPr>
      <w:r>
        <w:rPr>
          <w:strike/>
          <w:color w:val="FF0000"/>
          <w:lang w:eastAsia="zh-CN"/>
        </w:rPr>
        <w:t xml:space="preserve">UE </w:t>
      </w:r>
      <w:proofErr w:type="spellStart"/>
      <w:r>
        <w:rPr>
          <w:strike/>
          <w:color w:val="FF0000"/>
          <w:lang w:eastAsia="zh-CN"/>
        </w:rPr>
        <w:t>behaviour</w:t>
      </w:r>
      <w:proofErr w:type="spellEnd"/>
      <w:r>
        <w:rPr>
          <w:strike/>
          <w:color w:val="FF0000"/>
        </w:rPr>
        <w:t xml:space="preserve"> for retransmission</w:t>
      </w:r>
    </w:p>
    <w:p w14:paraId="60338E59" w14:textId="77777777" w:rsidR="00206C97" w:rsidRDefault="00000000">
      <w:pPr>
        <w:numPr>
          <w:ilvl w:val="4"/>
          <w:numId w:val="19"/>
        </w:numPr>
        <w:suppressAutoHyphens w:val="0"/>
        <w:overflowPunct w:val="0"/>
        <w:autoSpaceDN w:val="0"/>
        <w:snapToGrid w:val="0"/>
        <w:spacing w:after="0" w:line="240" w:lineRule="auto"/>
        <w:rPr>
          <w:strike/>
          <w:color w:val="FF0000"/>
          <w:lang w:eastAsia="ko-KR"/>
        </w:rPr>
      </w:pPr>
      <w:r>
        <w:rPr>
          <w:strike/>
          <w:color w:val="FF0000"/>
          <w:lang w:eastAsia="ko-KR"/>
        </w:rPr>
        <w:t>if some specific RNTI scrambled PDCCH in Type-3 CSS will be excluded from cell DTX operation</w:t>
      </w:r>
    </w:p>
    <w:p w14:paraId="34E8D635" w14:textId="77777777" w:rsidR="00206C97" w:rsidRDefault="00000000">
      <w:pPr>
        <w:numPr>
          <w:ilvl w:val="3"/>
          <w:numId w:val="19"/>
        </w:numPr>
        <w:suppressAutoHyphens w:val="0"/>
        <w:overflowPunct w:val="0"/>
        <w:autoSpaceDN w:val="0"/>
        <w:snapToGrid w:val="0"/>
        <w:spacing w:after="0" w:line="240" w:lineRule="auto"/>
        <w:rPr>
          <w:strike/>
          <w:color w:val="FF0000"/>
          <w:lang w:eastAsia="ko-KR"/>
        </w:rPr>
      </w:pPr>
      <w:r>
        <w:rPr>
          <w:strike/>
          <w:color w:val="FF0000"/>
          <w:lang w:eastAsia="ko-KR"/>
        </w:rPr>
        <w:t>PRS</w:t>
      </w:r>
    </w:p>
    <w:p w14:paraId="636E7BFB" w14:textId="77777777" w:rsidR="00206C97" w:rsidRDefault="00000000">
      <w:pPr>
        <w:numPr>
          <w:ilvl w:val="3"/>
          <w:numId w:val="19"/>
        </w:numPr>
        <w:suppressAutoHyphens w:val="0"/>
        <w:overflowPunct w:val="0"/>
        <w:autoSpaceDN w:val="0"/>
        <w:snapToGrid w:val="0"/>
        <w:spacing w:after="0" w:line="240" w:lineRule="auto"/>
        <w:rPr>
          <w:strike/>
          <w:color w:val="FF0000"/>
          <w:lang w:eastAsia="ko-KR"/>
        </w:rPr>
      </w:pPr>
      <w:r>
        <w:rPr>
          <w:strike/>
          <w:color w:val="FF0000"/>
          <w:lang w:eastAsia="ko-KR"/>
        </w:rPr>
        <w:t xml:space="preserve">CSI-RS configured by </w:t>
      </w:r>
      <w:proofErr w:type="spellStart"/>
      <w:r>
        <w:rPr>
          <w:strike/>
          <w:color w:val="FF0000"/>
          <w:lang w:eastAsia="ko-KR"/>
        </w:rPr>
        <w:t>measObjectNR</w:t>
      </w:r>
      <w:proofErr w:type="spellEnd"/>
      <w:r>
        <w:rPr>
          <w:strike/>
          <w:color w:val="FF0000"/>
          <w:lang w:eastAsia="ko-KR"/>
        </w:rPr>
        <w:t xml:space="preserve"> (for RRM)</w:t>
      </w:r>
    </w:p>
    <w:p w14:paraId="20972606" w14:textId="77777777" w:rsidR="00206C97" w:rsidRDefault="00000000">
      <w:pPr>
        <w:numPr>
          <w:ilvl w:val="3"/>
          <w:numId w:val="19"/>
        </w:numPr>
        <w:suppressAutoHyphens w:val="0"/>
        <w:overflowPunct w:val="0"/>
        <w:autoSpaceDN w:val="0"/>
        <w:snapToGrid w:val="0"/>
        <w:spacing w:after="0" w:line="240" w:lineRule="auto"/>
        <w:rPr>
          <w:strike/>
          <w:color w:val="FF0000"/>
          <w:lang w:eastAsia="ko-KR"/>
        </w:rPr>
      </w:pPr>
      <w:r>
        <w:rPr>
          <w:strike/>
          <w:color w:val="FF0000"/>
          <w:lang w:eastAsia="ko-KR"/>
        </w:rPr>
        <w:t xml:space="preserve">CSI-RS associated with </w:t>
      </w:r>
      <w:proofErr w:type="spellStart"/>
      <w:r>
        <w:rPr>
          <w:strike/>
          <w:color w:val="FF0000"/>
          <w:lang w:eastAsia="ko-KR"/>
        </w:rPr>
        <w:t>RadioLinkMonitoringConfig</w:t>
      </w:r>
      <w:proofErr w:type="spellEnd"/>
      <w:r>
        <w:rPr>
          <w:strike/>
          <w:color w:val="FF0000"/>
          <w:lang w:eastAsia="ko-KR"/>
        </w:rPr>
        <w:t xml:space="preserve"> and </w:t>
      </w:r>
      <w:proofErr w:type="spellStart"/>
      <w:r>
        <w:rPr>
          <w:strike/>
          <w:color w:val="FF0000"/>
          <w:lang w:eastAsia="ko-KR"/>
        </w:rPr>
        <w:t>BeamFailureDectection</w:t>
      </w:r>
      <w:proofErr w:type="spellEnd"/>
      <w:r>
        <w:rPr>
          <w:strike/>
          <w:color w:val="FF0000"/>
          <w:lang w:eastAsia="ko-KR"/>
        </w:rPr>
        <w:t xml:space="preserve"> (for RLM and BFD)</w:t>
      </w:r>
    </w:p>
    <w:p w14:paraId="619A85DA" w14:textId="77777777" w:rsidR="00206C97" w:rsidRDefault="00000000">
      <w:pPr>
        <w:numPr>
          <w:ilvl w:val="3"/>
          <w:numId w:val="19"/>
        </w:numPr>
        <w:suppressAutoHyphens w:val="0"/>
        <w:overflowPunct w:val="0"/>
        <w:autoSpaceDN w:val="0"/>
        <w:snapToGrid w:val="0"/>
        <w:spacing w:after="0" w:line="240" w:lineRule="auto"/>
        <w:rPr>
          <w:strike/>
          <w:color w:val="FF0000"/>
          <w:lang w:eastAsia="ko-KR"/>
        </w:rPr>
      </w:pPr>
      <w:r>
        <w:rPr>
          <w:strike/>
          <w:color w:val="FF0000"/>
          <w:lang w:eastAsia="ko-KR"/>
        </w:rPr>
        <w:t xml:space="preserve">Periodic CSI-RS configured with </w:t>
      </w:r>
      <w:proofErr w:type="spellStart"/>
      <w:r>
        <w:rPr>
          <w:strike/>
          <w:color w:val="FF0000"/>
          <w:lang w:eastAsia="ko-KR"/>
        </w:rPr>
        <w:t>trs</w:t>
      </w:r>
      <w:proofErr w:type="spellEnd"/>
      <w:r>
        <w:rPr>
          <w:strike/>
          <w:color w:val="FF0000"/>
          <w:lang w:eastAsia="ko-KR"/>
        </w:rPr>
        <w:t>-Info ‘true’ (for tracking)</w:t>
      </w:r>
    </w:p>
    <w:p w14:paraId="000DD597" w14:textId="77777777" w:rsidR="00206C97" w:rsidRDefault="00000000">
      <w:pPr>
        <w:numPr>
          <w:ilvl w:val="3"/>
          <w:numId w:val="19"/>
        </w:numPr>
        <w:suppressAutoHyphens w:val="0"/>
        <w:overflowPunct w:val="0"/>
        <w:autoSpaceDN w:val="0"/>
        <w:snapToGrid w:val="0"/>
        <w:spacing w:after="0" w:line="240" w:lineRule="auto"/>
        <w:rPr>
          <w:strike/>
          <w:color w:val="FF0000"/>
          <w:lang w:eastAsia="ko-KR"/>
        </w:rPr>
      </w:pPr>
      <w:r>
        <w:rPr>
          <w:strike/>
          <w:color w:val="FF0000"/>
          <w:lang w:eastAsia="ko-KR"/>
        </w:rPr>
        <w:t>Periodic/Semi-persistent CSI-RS (for BM)</w:t>
      </w:r>
    </w:p>
    <w:p w14:paraId="2DC7A9B8" w14:textId="77777777" w:rsidR="00206C97" w:rsidRDefault="00000000">
      <w:pPr>
        <w:numPr>
          <w:ilvl w:val="4"/>
          <w:numId w:val="19"/>
        </w:numPr>
        <w:suppressAutoHyphens w:val="0"/>
        <w:overflowPunct w:val="0"/>
        <w:autoSpaceDN w:val="0"/>
        <w:snapToGrid w:val="0"/>
        <w:spacing w:after="0" w:line="240" w:lineRule="auto"/>
        <w:rPr>
          <w:strike/>
          <w:color w:val="FF0000"/>
          <w:lang w:eastAsia="ko-KR"/>
        </w:rPr>
      </w:pPr>
      <w:r>
        <w:rPr>
          <w:strike/>
          <w:color w:val="FF0000"/>
          <w:lang w:eastAsia="ko-KR"/>
        </w:rPr>
        <w:t>FFS on how to differentiate (if needed) with other CSI-RS used for CSI reports for BM</w:t>
      </w:r>
    </w:p>
    <w:p w14:paraId="5FC6C399" w14:textId="77777777" w:rsidR="00206C97" w:rsidRDefault="00000000">
      <w:pPr>
        <w:numPr>
          <w:ilvl w:val="2"/>
          <w:numId w:val="19"/>
        </w:numPr>
        <w:suppressAutoHyphens w:val="0"/>
        <w:overflowPunct w:val="0"/>
        <w:autoSpaceDN w:val="0"/>
        <w:snapToGrid w:val="0"/>
        <w:spacing w:after="0" w:line="240" w:lineRule="auto"/>
        <w:rPr>
          <w:strike/>
          <w:color w:val="FF0000"/>
          <w:lang w:eastAsia="ko-KR"/>
        </w:rPr>
      </w:pPr>
      <w:r>
        <w:rPr>
          <w:strike/>
          <w:color w:val="FF0000"/>
          <w:lang w:eastAsia="ko-KR"/>
        </w:rPr>
        <w:t xml:space="preserve">FFS: Whether the same or different UE </w:t>
      </w:r>
      <w:proofErr w:type="spellStart"/>
      <w:r>
        <w:rPr>
          <w:strike/>
          <w:color w:val="FF0000"/>
          <w:lang w:eastAsia="ko-KR"/>
        </w:rPr>
        <w:t>behaviour</w:t>
      </w:r>
      <w:proofErr w:type="spellEnd"/>
      <w:r>
        <w:rPr>
          <w:strike/>
          <w:color w:val="FF0000"/>
          <w:lang w:eastAsia="ko-KR"/>
        </w:rPr>
        <w:t xml:space="preserve"> is applicable with or without C-DRX</w:t>
      </w:r>
    </w:p>
    <w:p w14:paraId="674A9E32" w14:textId="77777777" w:rsidR="00206C97" w:rsidRDefault="00000000">
      <w:pPr>
        <w:numPr>
          <w:ilvl w:val="2"/>
          <w:numId w:val="19"/>
        </w:numPr>
        <w:suppressAutoHyphens w:val="0"/>
        <w:overflowPunct w:val="0"/>
        <w:autoSpaceDN w:val="0"/>
        <w:snapToGrid w:val="0"/>
        <w:spacing w:after="0" w:line="240" w:lineRule="auto"/>
        <w:rPr>
          <w:strike/>
          <w:color w:val="FF0000"/>
          <w:lang w:eastAsia="ko-KR"/>
        </w:rPr>
      </w:pPr>
      <w:r>
        <w:rPr>
          <w:strike/>
          <w:color w:val="FF0000"/>
          <w:lang w:eastAsia="ko-KR"/>
        </w:rPr>
        <w:t>FFS: Whether the list of impacted signals/channels can be configurable</w:t>
      </w:r>
    </w:p>
    <w:p w14:paraId="34A3C74C" w14:textId="77777777" w:rsidR="00206C97" w:rsidRDefault="00000000">
      <w:pPr>
        <w:numPr>
          <w:ilvl w:val="2"/>
          <w:numId w:val="19"/>
        </w:numPr>
        <w:suppressAutoHyphens w:val="0"/>
        <w:overflowPunct w:val="0"/>
        <w:autoSpaceDN w:val="0"/>
        <w:snapToGrid w:val="0"/>
        <w:spacing w:after="0" w:line="240" w:lineRule="auto"/>
        <w:rPr>
          <w:strike/>
          <w:color w:val="FF0000"/>
          <w:lang w:eastAsia="ko-KR"/>
        </w:rPr>
      </w:pPr>
      <w:r>
        <w:rPr>
          <w:strike/>
          <w:color w:val="FF0000"/>
          <w:lang w:eastAsia="ko-KR"/>
        </w:rPr>
        <w:t>FFS: Whether there will be exception case(s) for UE receiving and/or processing listed signals/channels during non-active periods of DTX</w:t>
      </w:r>
    </w:p>
    <w:p w14:paraId="0A216E01" w14:textId="77777777" w:rsidR="00206C97" w:rsidRDefault="00000000">
      <w:pPr>
        <w:numPr>
          <w:ilvl w:val="2"/>
          <w:numId w:val="19"/>
        </w:numPr>
        <w:suppressAutoHyphens w:val="0"/>
        <w:overflowPunct w:val="0"/>
        <w:autoSpaceDN w:val="0"/>
        <w:snapToGrid w:val="0"/>
        <w:spacing w:after="0" w:line="240" w:lineRule="auto"/>
        <w:rPr>
          <w:strike/>
          <w:color w:val="FF0000"/>
          <w:lang w:eastAsia="ko-KR"/>
        </w:rPr>
      </w:pPr>
      <w:r>
        <w:rPr>
          <w:strike/>
          <w:color w:val="FF0000"/>
          <w:lang w:eastAsia="ko-KR"/>
        </w:rPr>
        <w:t>FFS: RAN1 to consider impact on system if the channels/signals are not transmitted during non-active period</w:t>
      </w:r>
    </w:p>
    <w:p w14:paraId="3F85C31A" w14:textId="77777777" w:rsidR="00206C97" w:rsidRDefault="00000000">
      <w:pPr>
        <w:pStyle w:val="ListParagraph"/>
        <w:numPr>
          <w:ilvl w:val="0"/>
          <w:numId w:val="19"/>
        </w:numPr>
        <w:spacing w:line="240" w:lineRule="auto"/>
        <w:rPr>
          <w:sz w:val="20"/>
          <w:szCs w:val="20"/>
          <w:highlight w:val="green"/>
          <w:lang w:eastAsia="zh-CN"/>
        </w:rPr>
      </w:pPr>
      <w:r>
        <w:rPr>
          <w:sz w:val="20"/>
          <w:szCs w:val="20"/>
          <w:highlight w:val="green"/>
          <w:lang w:eastAsia="zh-CN"/>
        </w:rPr>
        <w:t>Agreement</w:t>
      </w:r>
      <w:r>
        <w:rPr>
          <w:b/>
          <w:bCs/>
          <w:color w:val="FF0000"/>
          <w:sz w:val="20"/>
          <w:szCs w:val="20"/>
        </w:rPr>
        <w:t>@RAN1#112bis-e</w:t>
      </w:r>
    </w:p>
    <w:p w14:paraId="099A92C4" w14:textId="77777777" w:rsidR="00206C97" w:rsidRDefault="00000000">
      <w:pPr>
        <w:pStyle w:val="ListParagraph"/>
        <w:numPr>
          <w:ilvl w:val="1"/>
          <w:numId w:val="19"/>
        </w:numPr>
        <w:spacing w:line="240" w:lineRule="auto"/>
        <w:rPr>
          <w:sz w:val="20"/>
          <w:szCs w:val="20"/>
          <w:lang w:eastAsia="zh-CN"/>
        </w:rPr>
      </w:pPr>
      <w:r>
        <w:rPr>
          <w:sz w:val="20"/>
          <w:szCs w:val="20"/>
        </w:rPr>
        <w:t>From RAN1 point of view, Rel-18 UE supporting cell DRX is not expected to transmit the following signals/channels to the gNB during non-active periods of cell DRX. The list of signals/channels may be updated based on RAN2/RAN4 input and other signals/channels are not precluded from further discussions.</w:t>
      </w:r>
    </w:p>
    <w:p w14:paraId="09FD2646" w14:textId="77777777" w:rsidR="00206C97" w:rsidRDefault="00000000">
      <w:pPr>
        <w:numPr>
          <w:ilvl w:val="2"/>
          <w:numId w:val="19"/>
        </w:numPr>
        <w:tabs>
          <w:tab w:val="left" w:pos="-76"/>
        </w:tabs>
        <w:suppressAutoHyphens w:val="0"/>
        <w:overflowPunct w:val="0"/>
        <w:autoSpaceDN w:val="0"/>
        <w:snapToGrid w:val="0"/>
        <w:spacing w:after="0" w:line="240" w:lineRule="auto"/>
        <w:rPr>
          <w:lang w:eastAsia="ko-KR"/>
        </w:rPr>
      </w:pPr>
      <w:r>
        <w:rPr>
          <w:lang w:eastAsia="ko-KR"/>
        </w:rPr>
        <w:t>Periodic/Semi-persistent CSI report</w:t>
      </w:r>
    </w:p>
    <w:p w14:paraId="4FB20054" w14:textId="77777777" w:rsidR="00206C97" w:rsidRDefault="00000000">
      <w:pPr>
        <w:numPr>
          <w:ilvl w:val="2"/>
          <w:numId w:val="19"/>
        </w:numPr>
        <w:tabs>
          <w:tab w:val="left" w:pos="-76"/>
        </w:tabs>
        <w:suppressAutoHyphens w:val="0"/>
        <w:overflowPunct w:val="0"/>
        <w:autoSpaceDN w:val="0"/>
        <w:snapToGrid w:val="0"/>
        <w:spacing w:after="0" w:line="240" w:lineRule="auto"/>
        <w:rPr>
          <w:lang w:eastAsia="ko-KR"/>
        </w:rPr>
      </w:pPr>
      <w:r>
        <w:rPr>
          <w:lang w:eastAsia="ko-KR"/>
        </w:rPr>
        <w:t xml:space="preserve">Periodic/Semi-persistent SRS </w:t>
      </w:r>
    </w:p>
    <w:p w14:paraId="7AC3797E" w14:textId="77777777" w:rsidR="00206C97" w:rsidRDefault="00000000">
      <w:pPr>
        <w:numPr>
          <w:ilvl w:val="3"/>
          <w:numId w:val="19"/>
        </w:numPr>
        <w:tabs>
          <w:tab w:val="left" w:pos="0"/>
        </w:tabs>
        <w:suppressAutoHyphens w:val="0"/>
        <w:overflowPunct w:val="0"/>
        <w:autoSpaceDN w:val="0"/>
        <w:snapToGrid w:val="0"/>
        <w:spacing w:after="0" w:line="240" w:lineRule="auto"/>
        <w:rPr>
          <w:lang w:eastAsia="ko-KR"/>
        </w:rPr>
      </w:pPr>
      <w:r>
        <w:rPr>
          <w:lang w:eastAsia="ko-KR"/>
        </w:rPr>
        <w:t>FFS: SRS for positioning</w:t>
      </w:r>
    </w:p>
    <w:p w14:paraId="3818D4F4" w14:textId="77777777" w:rsidR="00206C97" w:rsidRDefault="00000000">
      <w:pPr>
        <w:numPr>
          <w:ilvl w:val="2"/>
          <w:numId w:val="19"/>
        </w:numPr>
        <w:tabs>
          <w:tab w:val="left" w:pos="0"/>
        </w:tabs>
        <w:suppressAutoHyphens w:val="0"/>
        <w:overflowPunct w:val="0"/>
        <w:autoSpaceDN w:val="0"/>
        <w:snapToGrid w:val="0"/>
        <w:spacing w:after="0" w:line="240" w:lineRule="auto"/>
        <w:rPr>
          <w:strike/>
          <w:color w:val="FF0000"/>
          <w:lang w:eastAsia="ko-KR"/>
        </w:rPr>
      </w:pPr>
      <w:r>
        <w:rPr>
          <w:strike/>
          <w:color w:val="FF0000"/>
          <w:lang w:eastAsia="ko-KR"/>
        </w:rPr>
        <w:t>FFS:</w:t>
      </w:r>
    </w:p>
    <w:p w14:paraId="2BAE69FC" w14:textId="77777777" w:rsidR="00206C97" w:rsidRDefault="00000000">
      <w:pPr>
        <w:numPr>
          <w:ilvl w:val="3"/>
          <w:numId w:val="19"/>
        </w:numPr>
        <w:tabs>
          <w:tab w:val="left" w:pos="0"/>
        </w:tabs>
        <w:suppressAutoHyphens w:val="0"/>
        <w:overflowPunct w:val="0"/>
        <w:autoSpaceDN w:val="0"/>
        <w:snapToGrid w:val="0"/>
        <w:spacing w:after="0" w:line="240" w:lineRule="auto"/>
        <w:rPr>
          <w:strike/>
          <w:color w:val="FF0000"/>
          <w:lang w:eastAsia="ko-KR"/>
        </w:rPr>
      </w:pPr>
      <w:r>
        <w:rPr>
          <w:strike/>
          <w:color w:val="FF0000"/>
          <w:lang w:eastAsia="ko-KR"/>
        </w:rPr>
        <w:t>HARQ feedback for SPS PDSCH</w:t>
      </w:r>
    </w:p>
    <w:p w14:paraId="5D24BE1D" w14:textId="77777777" w:rsidR="00206C97" w:rsidRDefault="00000000">
      <w:pPr>
        <w:numPr>
          <w:ilvl w:val="2"/>
          <w:numId w:val="19"/>
        </w:numPr>
        <w:tabs>
          <w:tab w:val="left" w:pos="0"/>
        </w:tabs>
        <w:suppressAutoHyphens w:val="0"/>
        <w:overflowPunct w:val="0"/>
        <w:autoSpaceDN w:val="0"/>
        <w:snapToGrid w:val="0"/>
        <w:spacing w:after="0" w:line="240" w:lineRule="auto"/>
        <w:rPr>
          <w:strike/>
          <w:color w:val="FF0000"/>
          <w:lang w:eastAsia="ko-KR"/>
        </w:rPr>
      </w:pPr>
      <w:r>
        <w:rPr>
          <w:strike/>
          <w:color w:val="FF0000"/>
          <w:lang w:eastAsia="ko-KR"/>
        </w:rPr>
        <w:t>FFS whether there will be exception case(s) for UE transmitting listed signals/channels during non-active periods of DRX</w:t>
      </w:r>
    </w:p>
    <w:p w14:paraId="659E4902" w14:textId="77777777" w:rsidR="00206C97" w:rsidRDefault="00000000">
      <w:pPr>
        <w:numPr>
          <w:ilvl w:val="2"/>
          <w:numId w:val="19"/>
        </w:numPr>
        <w:tabs>
          <w:tab w:val="left" w:pos="0"/>
        </w:tabs>
        <w:suppressAutoHyphens w:val="0"/>
        <w:overflowPunct w:val="0"/>
        <w:autoSpaceDN w:val="0"/>
        <w:snapToGrid w:val="0"/>
        <w:spacing w:after="0" w:line="240" w:lineRule="auto"/>
        <w:rPr>
          <w:strike/>
          <w:color w:val="FF0000"/>
          <w:lang w:eastAsia="ko-KR"/>
        </w:rPr>
      </w:pPr>
      <w:r>
        <w:rPr>
          <w:strike/>
          <w:color w:val="FF0000"/>
          <w:lang w:eastAsia="ko-KR"/>
        </w:rPr>
        <w:t>FFS Whether the listed signals/channels can be configurable by gNB</w:t>
      </w:r>
    </w:p>
    <w:p w14:paraId="0463AFD7" w14:textId="77777777" w:rsidR="00206C97" w:rsidRDefault="00000000">
      <w:pPr>
        <w:numPr>
          <w:ilvl w:val="2"/>
          <w:numId w:val="19"/>
        </w:numPr>
        <w:tabs>
          <w:tab w:val="left" w:pos="0"/>
        </w:tabs>
        <w:suppressAutoHyphens w:val="0"/>
        <w:overflowPunct w:val="0"/>
        <w:autoSpaceDN w:val="0"/>
        <w:snapToGrid w:val="0"/>
        <w:spacing w:after="0" w:line="240" w:lineRule="auto"/>
        <w:rPr>
          <w:strike/>
          <w:color w:val="FF0000"/>
          <w:lang w:eastAsia="ko-KR"/>
        </w:rPr>
      </w:pPr>
      <w:r>
        <w:rPr>
          <w:strike/>
          <w:color w:val="FF0000"/>
          <w:lang w:eastAsia="ko-KR"/>
        </w:rPr>
        <w:t>FFS: Whether the same or different UE behavior is applicable with or without C-DRX</w:t>
      </w:r>
    </w:p>
    <w:p w14:paraId="7F5D83F9" w14:textId="77777777" w:rsidR="00206C97" w:rsidRDefault="00000000">
      <w:pPr>
        <w:pStyle w:val="ListParagraph"/>
        <w:numPr>
          <w:ilvl w:val="2"/>
          <w:numId w:val="19"/>
        </w:numPr>
        <w:spacing w:line="240" w:lineRule="auto"/>
        <w:rPr>
          <w:strike/>
          <w:color w:val="FF0000"/>
          <w:sz w:val="20"/>
          <w:szCs w:val="20"/>
        </w:rPr>
      </w:pPr>
      <w:r>
        <w:rPr>
          <w:strike/>
          <w:color w:val="FF0000"/>
          <w:sz w:val="20"/>
          <w:szCs w:val="20"/>
        </w:rPr>
        <w:t>FFS: RAN1 to consider impact on system if the channels/signals are not transmitted during non-active period</w:t>
      </w:r>
    </w:p>
    <w:p w14:paraId="419CE27D" w14:textId="77777777" w:rsidR="00206C97" w:rsidRDefault="00000000">
      <w:pPr>
        <w:pStyle w:val="ListParagraph"/>
        <w:numPr>
          <w:ilvl w:val="0"/>
          <w:numId w:val="19"/>
        </w:numPr>
        <w:spacing w:line="240" w:lineRule="auto"/>
        <w:rPr>
          <w:sz w:val="20"/>
          <w:szCs w:val="20"/>
          <w:highlight w:val="green"/>
          <w:lang w:eastAsia="zh-CN"/>
        </w:rPr>
      </w:pPr>
      <w:r>
        <w:rPr>
          <w:sz w:val="20"/>
          <w:szCs w:val="20"/>
          <w:highlight w:val="green"/>
          <w:lang w:eastAsia="zh-CN"/>
        </w:rPr>
        <w:t>Agreement</w:t>
      </w:r>
      <w:r>
        <w:rPr>
          <w:b/>
          <w:bCs/>
          <w:color w:val="FF0000"/>
          <w:sz w:val="20"/>
          <w:szCs w:val="20"/>
        </w:rPr>
        <w:t>@RAN1#114</w:t>
      </w:r>
    </w:p>
    <w:p w14:paraId="3AA9B924" w14:textId="77777777" w:rsidR="00206C97" w:rsidRDefault="00000000">
      <w:pPr>
        <w:pStyle w:val="ListParagraph"/>
        <w:numPr>
          <w:ilvl w:val="1"/>
          <w:numId w:val="19"/>
        </w:numPr>
        <w:spacing w:line="240" w:lineRule="auto"/>
        <w:rPr>
          <w:rFonts w:eastAsia="Malgun Gothic"/>
          <w:sz w:val="20"/>
          <w:szCs w:val="20"/>
        </w:rPr>
      </w:pPr>
      <w:r>
        <w:rPr>
          <w:sz w:val="20"/>
          <w:szCs w:val="20"/>
          <w:lang w:eastAsia="zh-CN"/>
        </w:rPr>
        <w:t>Rel-18 UE supporting cell DTX is not required to monitor the following signals/channels from the gNB, during non-active periods of cell DTX</w:t>
      </w:r>
      <w:r>
        <w:rPr>
          <w:rFonts w:eastAsia="Malgun Gothic"/>
          <w:sz w:val="20"/>
          <w:szCs w:val="20"/>
        </w:rPr>
        <w:t xml:space="preserve"> </w:t>
      </w:r>
    </w:p>
    <w:p w14:paraId="1C306ADA" w14:textId="77777777" w:rsidR="00206C97" w:rsidRDefault="00000000">
      <w:pPr>
        <w:numPr>
          <w:ilvl w:val="2"/>
          <w:numId w:val="19"/>
        </w:numPr>
        <w:spacing w:after="0" w:line="240" w:lineRule="auto"/>
        <w:rPr>
          <w:lang w:eastAsia="zh-CN"/>
        </w:rPr>
      </w:pPr>
      <w:r>
        <w:rPr>
          <w:lang w:eastAsia="zh-CN"/>
        </w:rPr>
        <w:t>PDCCHs associated with DCI format 2_0 – DCI Format 2_5</w:t>
      </w:r>
    </w:p>
    <w:p w14:paraId="087FFFB2" w14:textId="77777777" w:rsidR="00206C97" w:rsidRDefault="00000000">
      <w:pPr>
        <w:pStyle w:val="ListParagraph"/>
        <w:numPr>
          <w:ilvl w:val="0"/>
          <w:numId w:val="19"/>
        </w:numPr>
        <w:spacing w:line="240" w:lineRule="auto"/>
        <w:rPr>
          <w:rFonts w:eastAsia="Malgun Gothic"/>
          <w:b/>
          <w:sz w:val="20"/>
          <w:szCs w:val="20"/>
          <w:u w:val="single"/>
        </w:rPr>
      </w:pPr>
      <w:r>
        <w:rPr>
          <w:rFonts w:eastAsia="Malgun Gothic"/>
          <w:b/>
          <w:sz w:val="20"/>
          <w:szCs w:val="20"/>
          <w:u w:val="single"/>
        </w:rPr>
        <w:t>Conclusion:</w:t>
      </w:r>
    </w:p>
    <w:p w14:paraId="3181029E" w14:textId="77777777" w:rsidR="00206C97" w:rsidRDefault="00000000">
      <w:pPr>
        <w:numPr>
          <w:ilvl w:val="1"/>
          <w:numId w:val="19"/>
        </w:numPr>
        <w:spacing w:after="0" w:line="240" w:lineRule="auto"/>
        <w:rPr>
          <w:rFonts w:eastAsia="Malgun Gothic"/>
          <w:lang w:eastAsia="ko-KR"/>
        </w:rPr>
      </w:pPr>
      <w:r>
        <w:rPr>
          <w:rFonts w:eastAsia="Malgun Gothic"/>
          <w:lang w:eastAsia="ko-KR"/>
        </w:rPr>
        <w:t>HARQ-ACK of SPS PDSCH transmitted is not impacted by non-active period of cell DRX.</w:t>
      </w:r>
    </w:p>
    <w:p w14:paraId="3D4E2EA8" w14:textId="77777777" w:rsidR="00206C97" w:rsidRDefault="00000000">
      <w:pPr>
        <w:numPr>
          <w:ilvl w:val="1"/>
          <w:numId w:val="19"/>
        </w:numPr>
        <w:spacing w:after="0" w:line="240" w:lineRule="auto"/>
        <w:rPr>
          <w:rFonts w:eastAsia="Malgun Gothic"/>
          <w:strike/>
          <w:lang w:eastAsia="ko-KR"/>
        </w:rPr>
      </w:pPr>
      <w:r>
        <w:rPr>
          <w:rFonts w:eastAsia="Malgun Gothic"/>
          <w:strike/>
          <w:lang w:eastAsia="ko-KR"/>
        </w:rPr>
        <w:t>Note: HARQ-ACK of SPS PDSCH not received due to non-active period of cell DTX is impacted.</w:t>
      </w:r>
    </w:p>
    <w:p w14:paraId="7B60B2E7" w14:textId="77777777" w:rsidR="00206C97" w:rsidRDefault="00000000">
      <w:pPr>
        <w:pStyle w:val="ListParagraph"/>
        <w:numPr>
          <w:ilvl w:val="0"/>
          <w:numId w:val="19"/>
        </w:numPr>
        <w:spacing w:line="240" w:lineRule="auto"/>
        <w:rPr>
          <w:sz w:val="20"/>
          <w:szCs w:val="20"/>
          <w:highlight w:val="green"/>
          <w:lang w:eastAsia="zh-CN"/>
        </w:rPr>
      </w:pPr>
      <w:r>
        <w:rPr>
          <w:sz w:val="20"/>
          <w:szCs w:val="20"/>
          <w:highlight w:val="green"/>
          <w:lang w:eastAsia="zh-CN"/>
        </w:rPr>
        <w:t>Agreement</w:t>
      </w:r>
      <w:r>
        <w:rPr>
          <w:b/>
          <w:bCs/>
          <w:color w:val="FF0000"/>
          <w:sz w:val="20"/>
          <w:szCs w:val="20"/>
        </w:rPr>
        <w:t>@RAN1#114</w:t>
      </w:r>
    </w:p>
    <w:p w14:paraId="47BC39E2" w14:textId="77777777" w:rsidR="00206C97" w:rsidRDefault="00000000">
      <w:pPr>
        <w:pStyle w:val="ListParagraph"/>
        <w:numPr>
          <w:ilvl w:val="1"/>
          <w:numId w:val="19"/>
        </w:numPr>
        <w:spacing w:line="240" w:lineRule="auto"/>
        <w:rPr>
          <w:rFonts w:eastAsia="Malgun Gothic"/>
          <w:sz w:val="20"/>
          <w:szCs w:val="20"/>
        </w:rPr>
      </w:pPr>
      <w:r>
        <w:rPr>
          <w:rFonts w:eastAsia="Malgun Gothic"/>
          <w:sz w:val="20"/>
          <w:szCs w:val="20"/>
        </w:rPr>
        <w:t>For the FFS from agreement from RAN1 #112bis</w:t>
      </w:r>
    </w:p>
    <w:p w14:paraId="1B057795" w14:textId="77777777" w:rsidR="00206C97" w:rsidRDefault="00000000">
      <w:pPr>
        <w:pStyle w:val="ListParagraph"/>
        <w:numPr>
          <w:ilvl w:val="2"/>
          <w:numId w:val="19"/>
        </w:numPr>
        <w:suppressAutoHyphens w:val="0"/>
        <w:autoSpaceDE w:val="0"/>
        <w:autoSpaceDN w:val="0"/>
        <w:adjustRightInd w:val="0"/>
        <w:spacing w:line="240" w:lineRule="auto"/>
        <w:contextualSpacing/>
        <w:textAlignment w:val="baseline"/>
        <w:rPr>
          <w:sz w:val="20"/>
          <w:szCs w:val="20"/>
        </w:rPr>
      </w:pPr>
      <w:r>
        <w:rPr>
          <w:sz w:val="20"/>
          <w:szCs w:val="20"/>
        </w:rPr>
        <w:t>SRS for positioning is not impacted by cell DRX operation.</w:t>
      </w:r>
    </w:p>
    <w:p w14:paraId="3BC958DC" w14:textId="77777777" w:rsidR="00206C97" w:rsidRDefault="00000000">
      <w:pPr>
        <w:pStyle w:val="ListParagraph"/>
        <w:numPr>
          <w:ilvl w:val="0"/>
          <w:numId w:val="19"/>
        </w:numPr>
        <w:spacing w:line="240" w:lineRule="auto"/>
        <w:rPr>
          <w:rFonts w:eastAsia="Malgun Gothic"/>
          <w:b/>
          <w:sz w:val="20"/>
          <w:szCs w:val="20"/>
          <w:u w:val="single"/>
        </w:rPr>
      </w:pPr>
      <w:r>
        <w:rPr>
          <w:rFonts w:eastAsia="Malgun Gothic"/>
          <w:b/>
          <w:sz w:val="20"/>
          <w:szCs w:val="20"/>
          <w:u w:val="single"/>
        </w:rPr>
        <w:t>Conclusion</w:t>
      </w:r>
      <w:r>
        <w:rPr>
          <w:rFonts w:eastAsia="Malgun Gothic"/>
          <w:b/>
          <w:bCs/>
          <w:sz w:val="20"/>
          <w:szCs w:val="20"/>
          <w:u w:val="single"/>
        </w:rPr>
        <w:t>:</w:t>
      </w:r>
    </w:p>
    <w:p w14:paraId="3662BF92" w14:textId="77777777" w:rsidR="00206C97" w:rsidRDefault="00000000">
      <w:pPr>
        <w:numPr>
          <w:ilvl w:val="1"/>
          <w:numId w:val="19"/>
        </w:numPr>
        <w:spacing w:after="0" w:line="240" w:lineRule="auto"/>
        <w:rPr>
          <w:rFonts w:eastAsia="Malgun Gothic"/>
          <w:lang w:eastAsia="ko-KR"/>
        </w:rPr>
      </w:pPr>
      <w:r>
        <w:rPr>
          <w:rFonts w:eastAsia="Malgun Gothic"/>
          <w:lang w:eastAsia="ko-KR"/>
        </w:rPr>
        <w:t>The following channels are not impacted by non-active period of cell DRX</w:t>
      </w:r>
    </w:p>
    <w:p w14:paraId="055C211B" w14:textId="77777777" w:rsidR="00206C97" w:rsidRDefault="00000000">
      <w:pPr>
        <w:pStyle w:val="ListParagraph"/>
        <w:numPr>
          <w:ilvl w:val="2"/>
          <w:numId w:val="19"/>
        </w:numPr>
        <w:spacing w:line="240" w:lineRule="auto"/>
        <w:rPr>
          <w:sz w:val="20"/>
          <w:szCs w:val="20"/>
        </w:rPr>
      </w:pPr>
      <w:r>
        <w:rPr>
          <w:rFonts w:eastAsia="Malgun Gothic"/>
          <w:sz w:val="20"/>
          <w:szCs w:val="20"/>
        </w:rPr>
        <w:t>HARQ-ACK of a DCI format without scheduling a PDSCH</w:t>
      </w:r>
    </w:p>
    <w:p w14:paraId="3A6EACDA" w14:textId="77777777" w:rsidR="00206C97" w:rsidRDefault="00206C97">
      <w:pPr>
        <w:pStyle w:val="BodyText"/>
        <w:tabs>
          <w:tab w:val="left" w:pos="1480"/>
        </w:tabs>
        <w:spacing w:after="0" w:line="240" w:lineRule="auto"/>
        <w:rPr>
          <w:rFonts w:ascii="Times New Roman" w:hAnsi="Times New Roman"/>
          <w:szCs w:val="20"/>
          <w:lang w:eastAsia="zh-CN"/>
        </w:rPr>
      </w:pPr>
    </w:p>
    <w:p w14:paraId="42E9E8D5" w14:textId="77777777" w:rsidR="00206C97" w:rsidRDefault="00206C97">
      <w:pPr>
        <w:pStyle w:val="BodyText"/>
        <w:tabs>
          <w:tab w:val="left" w:pos="1480"/>
        </w:tabs>
        <w:spacing w:after="0" w:line="240" w:lineRule="auto"/>
        <w:rPr>
          <w:rFonts w:ascii="Times New Roman" w:hAnsi="Times New Roman"/>
          <w:szCs w:val="20"/>
          <w:lang w:eastAsia="zh-CN"/>
        </w:rPr>
      </w:pPr>
    </w:p>
    <w:p w14:paraId="229611B7" w14:textId="77777777" w:rsidR="00206C97" w:rsidRDefault="00000000">
      <w:pPr>
        <w:pStyle w:val="Heading3"/>
        <w:rPr>
          <w:rFonts w:eastAsia="SimSun"/>
          <w:lang w:eastAsia="zh-CN"/>
        </w:rPr>
      </w:pPr>
      <w:r>
        <w:rPr>
          <w:rFonts w:eastAsia="SimSun"/>
          <w:lang w:eastAsia="zh-CN"/>
        </w:rPr>
        <w:t>Summary of Discussion from Monday Offline Session</w:t>
      </w:r>
    </w:p>
    <w:p w14:paraId="72326741" w14:textId="77777777" w:rsidR="00206C97" w:rsidRDefault="00206C97">
      <w:pPr>
        <w:pStyle w:val="BodyText"/>
        <w:tabs>
          <w:tab w:val="left" w:pos="1480"/>
        </w:tabs>
        <w:spacing w:after="0" w:line="240" w:lineRule="auto"/>
        <w:rPr>
          <w:rFonts w:ascii="Times New Roman" w:hAnsi="Times New Roman"/>
          <w:szCs w:val="20"/>
          <w:lang w:eastAsia="zh-CN"/>
        </w:rPr>
      </w:pPr>
    </w:p>
    <w:p w14:paraId="12B01749" w14:textId="77777777" w:rsidR="00206C97" w:rsidRDefault="00000000">
      <w:pPr>
        <w:pStyle w:val="Heading5"/>
        <w:rPr>
          <w:rFonts w:eastAsiaTheme="minorEastAsia"/>
          <w:lang w:eastAsia="ko-KR"/>
        </w:rPr>
      </w:pPr>
      <w:r>
        <w:rPr>
          <w:rFonts w:eastAsiaTheme="minorEastAsia"/>
          <w:lang w:eastAsia="ko-KR"/>
        </w:rPr>
        <w:lastRenderedPageBreak/>
        <w:t>Proposal 1-1A:</w:t>
      </w:r>
    </w:p>
    <w:p w14:paraId="087A09F0" w14:textId="77777777" w:rsidR="00206C97" w:rsidRDefault="00000000">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Send LS to RAN2 to ask to consider the following RAN1 agreements (excluding the FFS) and appropriately capture them in RAN2 specification.</w:t>
      </w:r>
    </w:p>
    <w:p w14:paraId="4CDBFB6D" w14:textId="77777777" w:rsidR="00206C97" w:rsidRDefault="00000000">
      <w:pPr>
        <w:pStyle w:val="ListParagraph"/>
        <w:numPr>
          <w:ilvl w:val="0"/>
          <w:numId w:val="19"/>
        </w:numPr>
        <w:spacing w:line="240" w:lineRule="auto"/>
        <w:rPr>
          <w:sz w:val="20"/>
          <w:szCs w:val="20"/>
          <w:highlight w:val="green"/>
          <w:lang w:eastAsia="zh-CN"/>
        </w:rPr>
      </w:pPr>
      <w:r>
        <w:rPr>
          <w:sz w:val="20"/>
          <w:szCs w:val="20"/>
          <w:highlight w:val="green"/>
          <w:lang w:eastAsia="zh-CN"/>
        </w:rPr>
        <w:t>#5 Agreement</w:t>
      </w:r>
      <w:r>
        <w:rPr>
          <w:b/>
          <w:bCs/>
          <w:color w:val="FF0000"/>
          <w:sz w:val="20"/>
          <w:szCs w:val="20"/>
        </w:rPr>
        <w:t>@RAN1#112bis-e</w:t>
      </w:r>
    </w:p>
    <w:p w14:paraId="2E496A20" w14:textId="77777777" w:rsidR="00206C97" w:rsidRDefault="00000000">
      <w:pPr>
        <w:pStyle w:val="ListParagraph"/>
        <w:numPr>
          <w:ilvl w:val="1"/>
          <w:numId w:val="19"/>
        </w:numPr>
        <w:spacing w:line="240" w:lineRule="auto"/>
        <w:rPr>
          <w:sz w:val="20"/>
          <w:szCs w:val="20"/>
          <w:lang w:eastAsia="zh-CN"/>
        </w:rPr>
      </w:pPr>
      <w:r>
        <w:rPr>
          <w:sz w:val="20"/>
          <w:szCs w:val="20"/>
        </w:rPr>
        <w:t>From RAN1 point of view, Rel-18 UE supporting cell DRX is not expected to transmit the following signals/channels to the gNB during non-active periods of cell DRX. The list of signals/channels may be updated based on RAN2/RAN4 input and other signals/channels are not precluded from further discussions.</w:t>
      </w:r>
    </w:p>
    <w:p w14:paraId="51792C2F" w14:textId="77777777" w:rsidR="00206C97" w:rsidRDefault="00000000">
      <w:pPr>
        <w:numPr>
          <w:ilvl w:val="2"/>
          <w:numId w:val="19"/>
        </w:numPr>
        <w:tabs>
          <w:tab w:val="left" w:pos="-76"/>
        </w:tabs>
        <w:suppressAutoHyphens w:val="0"/>
        <w:overflowPunct w:val="0"/>
        <w:autoSpaceDN w:val="0"/>
        <w:snapToGrid w:val="0"/>
        <w:spacing w:after="0" w:line="240" w:lineRule="auto"/>
        <w:rPr>
          <w:lang w:eastAsia="ko-KR"/>
        </w:rPr>
      </w:pPr>
      <w:r>
        <w:rPr>
          <w:lang w:eastAsia="ko-KR"/>
        </w:rPr>
        <w:t>Periodic/Semi-persistent CSI report</w:t>
      </w:r>
    </w:p>
    <w:p w14:paraId="30A0E9C2" w14:textId="77777777" w:rsidR="00206C97" w:rsidRDefault="00000000">
      <w:pPr>
        <w:numPr>
          <w:ilvl w:val="2"/>
          <w:numId w:val="19"/>
        </w:numPr>
        <w:tabs>
          <w:tab w:val="left" w:pos="-76"/>
        </w:tabs>
        <w:suppressAutoHyphens w:val="0"/>
        <w:overflowPunct w:val="0"/>
        <w:autoSpaceDN w:val="0"/>
        <w:snapToGrid w:val="0"/>
        <w:spacing w:after="0" w:line="240" w:lineRule="auto"/>
        <w:rPr>
          <w:lang w:eastAsia="ko-KR"/>
        </w:rPr>
      </w:pPr>
      <w:r>
        <w:rPr>
          <w:lang w:eastAsia="ko-KR"/>
        </w:rPr>
        <w:t xml:space="preserve">Periodic/Semi-persistent SRS </w:t>
      </w:r>
    </w:p>
    <w:p w14:paraId="2834736C" w14:textId="77777777" w:rsidR="00206C97" w:rsidRDefault="00000000">
      <w:pPr>
        <w:numPr>
          <w:ilvl w:val="3"/>
          <w:numId w:val="19"/>
        </w:numPr>
        <w:tabs>
          <w:tab w:val="left" w:pos="0"/>
        </w:tabs>
        <w:suppressAutoHyphens w:val="0"/>
        <w:overflowPunct w:val="0"/>
        <w:autoSpaceDN w:val="0"/>
        <w:snapToGrid w:val="0"/>
        <w:spacing w:after="0" w:line="240" w:lineRule="auto"/>
        <w:rPr>
          <w:lang w:eastAsia="ko-KR"/>
        </w:rPr>
      </w:pPr>
      <w:r>
        <w:rPr>
          <w:lang w:eastAsia="ko-KR"/>
        </w:rPr>
        <w:t>FFS: SRS for positioning</w:t>
      </w:r>
    </w:p>
    <w:p w14:paraId="7F3CB5B2" w14:textId="77777777" w:rsidR="00206C97" w:rsidRDefault="00000000">
      <w:pPr>
        <w:pStyle w:val="ListParagraph"/>
        <w:numPr>
          <w:ilvl w:val="0"/>
          <w:numId w:val="19"/>
        </w:numPr>
        <w:spacing w:line="240" w:lineRule="auto"/>
        <w:rPr>
          <w:sz w:val="20"/>
          <w:szCs w:val="20"/>
          <w:highlight w:val="green"/>
          <w:lang w:eastAsia="zh-CN"/>
        </w:rPr>
      </w:pPr>
      <w:r>
        <w:rPr>
          <w:sz w:val="20"/>
          <w:szCs w:val="20"/>
          <w:highlight w:val="green"/>
          <w:lang w:eastAsia="zh-CN"/>
        </w:rPr>
        <w:t>#24 Agreement</w:t>
      </w:r>
      <w:r>
        <w:rPr>
          <w:b/>
          <w:bCs/>
          <w:color w:val="FF0000"/>
          <w:sz w:val="20"/>
          <w:szCs w:val="20"/>
        </w:rPr>
        <w:t>@RAN1#114</w:t>
      </w:r>
    </w:p>
    <w:p w14:paraId="57136819" w14:textId="77777777" w:rsidR="00206C97" w:rsidRDefault="00000000">
      <w:pPr>
        <w:pStyle w:val="ListParagraph"/>
        <w:numPr>
          <w:ilvl w:val="1"/>
          <w:numId w:val="19"/>
        </w:numPr>
        <w:spacing w:line="240" w:lineRule="auto"/>
        <w:rPr>
          <w:rFonts w:eastAsia="Malgun Gothic"/>
          <w:sz w:val="20"/>
          <w:szCs w:val="20"/>
        </w:rPr>
      </w:pPr>
      <w:r>
        <w:rPr>
          <w:rFonts w:eastAsia="Malgun Gothic"/>
          <w:sz w:val="20"/>
          <w:szCs w:val="20"/>
        </w:rPr>
        <w:t>For the FFS from agreement from RAN1 #112bis</w:t>
      </w:r>
    </w:p>
    <w:p w14:paraId="1E8D596E" w14:textId="77777777" w:rsidR="00206C97" w:rsidRDefault="00000000">
      <w:pPr>
        <w:pStyle w:val="ListParagraph"/>
        <w:numPr>
          <w:ilvl w:val="2"/>
          <w:numId w:val="19"/>
        </w:numPr>
        <w:suppressAutoHyphens w:val="0"/>
        <w:autoSpaceDE w:val="0"/>
        <w:autoSpaceDN w:val="0"/>
        <w:adjustRightInd w:val="0"/>
        <w:spacing w:line="240" w:lineRule="auto"/>
        <w:contextualSpacing/>
        <w:textAlignment w:val="baseline"/>
        <w:rPr>
          <w:sz w:val="20"/>
          <w:szCs w:val="20"/>
        </w:rPr>
      </w:pPr>
      <w:r>
        <w:rPr>
          <w:sz w:val="20"/>
          <w:szCs w:val="20"/>
        </w:rPr>
        <w:t>SRS for positioning is not impacted by cell DRX operation.</w:t>
      </w:r>
    </w:p>
    <w:p w14:paraId="2FAC9C57" w14:textId="77777777" w:rsidR="00206C97" w:rsidRDefault="00000000">
      <w:pPr>
        <w:pStyle w:val="ListParagraph"/>
        <w:numPr>
          <w:ilvl w:val="0"/>
          <w:numId w:val="19"/>
        </w:numPr>
        <w:spacing w:line="240" w:lineRule="auto"/>
        <w:rPr>
          <w:sz w:val="20"/>
          <w:szCs w:val="20"/>
          <w:highlight w:val="green"/>
          <w:lang w:eastAsia="zh-CN"/>
        </w:rPr>
      </w:pPr>
      <w:r>
        <w:rPr>
          <w:sz w:val="20"/>
          <w:szCs w:val="20"/>
          <w:highlight w:val="green"/>
          <w:lang w:eastAsia="zh-CN"/>
        </w:rPr>
        <w:t>#22 Agreement</w:t>
      </w:r>
      <w:r>
        <w:rPr>
          <w:b/>
          <w:bCs/>
          <w:color w:val="FF0000"/>
          <w:sz w:val="20"/>
          <w:szCs w:val="20"/>
        </w:rPr>
        <w:t>@RAN1#114</w:t>
      </w:r>
    </w:p>
    <w:p w14:paraId="0BF6851C" w14:textId="77777777" w:rsidR="00206C97" w:rsidRDefault="00000000">
      <w:pPr>
        <w:pStyle w:val="ListParagraph"/>
        <w:numPr>
          <w:ilvl w:val="1"/>
          <w:numId w:val="19"/>
        </w:numPr>
        <w:spacing w:line="240" w:lineRule="auto"/>
        <w:rPr>
          <w:rFonts w:eastAsia="Malgun Gothic"/>
          <w:sz w:val="20"/>
          <w:szCs w:val="20"/>
        </w:rPr>
      </w:pPr>
      <w:r>
        <w:rPr>
          <w:sz w:val="20"/>
          <w:szCs w:val="20"/>
          <w:lang w:eastAsia="zh-CN"/>
        </w:rPr>
        <w:t>Rel-18 UE supporting cell DTX is not required to monitor the following signals/channels from the gNB, during non-active periods of cell DTX</w:t>
      </w:r>
      <w:r>
        <w:rPr>
          <w:rFonts w:eastAsia="Malgun Gothic"/>
          <w:sz w:val="20"/>
          <w:szCs w:val="20"/>
        </w:rPr>
        <w:t xml:space="preserve"> </w:t>
      </w:r>
    </w:p>
    <w:p w14:paraId="0B5D2BF0" w14:textId="77777777" w:rsidR="00206C97" w:rsidRDefault="00000000">
      <w:pPr>
        <w:numPr>
          <w:ilvl w:val="2"/>
          <w:numId w:val="19"/>
        </w:numPr>
        <w:spacing w:after="0" w:line="240" w:lineRule="auto"/>
        <w:rPr>
          <w:lang w:eastAsia="zh-CN"/>
        </w:rPr>
      </w:pPr>
      <w:r>
        <w:rPr>
          <w:lang w:eastAsia="zh-CN"/>
        </w:rPr>
        <w:t>PDCCHs associated with DCI format 2_0 – DCI Format 2_5</w:t>
      </w:r>
    </w:p>
    <w:p w14:paraId="106B4279" w14:textId="77777777" w:rsidR="00206C97" w:rsidRDefault="00000000">
      <w:pPr>
        <w:pStyle w:val="ListParagraph"/>
        <w:numPr>
          <w:ilvl w:val="0"/>
          <w:numId w:val="19"/>
        </w:numPr>
        <w:spacing w:line="240" w:lineRule="auto"/>
        <w:rPr>
          <w:rFonts w:eastAsia="Malgun Gothic"/>
          <w:b/>
          <w:sz w:val="20"/>
          <w:szCs w:val="20"/>
          <w:u w:val="single"/>
        </w:rPr>
      </w:pPr>
      <w:r>
        <w:rPr>
          <w:rFonts w:eastAsia="Malgun Gothic"/>
          <w:b/>
          <w:sz w:val="20"/>
          <w:szCs w:val="20"/>
          <w:u w:val="single"/>
        </w:rPr>
        <w:t>#23 Conclusion:</w:t>
      </w:r>
    </w:p>
    <w:p w14:paraId="7DE1DCD7" w14:textId="77777777" w:rsidR="00206C97" w:rsidRDefault="00000000">
      <w:pPr>
        <w:numPr>
          <w:ilvl w:val="1"/>
          <w:numId w:val="19"/>
        </w:numPr>
        <w:spacing w:after="0" w:line="240" w:lineRule="auto"/>
        <w:rPr>
          <w:rFonts w:eastAsia="Malgun Gothic"/>
          <w:lang w:eastAsia="ko-KR"/>
        </w:rPr>
      </w:pPr>
      <w:r>
        <w:rPr>
          <w:rFonts w:eastAsia="Malgun Gothic"/>
          <w:lang w:eastAsia="ko-KR"/>
        </w:rPr>
        <w:t>HARQ-ACK of SPS PDSCH transmitted is not impacted by non-active period of cell DRX.</w:t>
      </w:r>
    </w:p>
    <w:p w14:paraId="5CE22FD8" w14:textId="77777777" w:rsidR="00206C97" w:rsidRDefault="00000000">
      <w:pPr>
        <w:pStyle w:val="ListParagraph"/>
        <w:numPr>
          <w:ilvl w:val="0"/>
          <w:numId w:val="19"/>
        </w:numPr>
        <w:spacing w:line="240" w:lineRule="auto"/>
        <w:rPr>
          <w:rFonts w:eastAsia="Malgun Gothic"/>
          <w:b/>
          <w:sz w:val="20"/>
          <w:szCs w:val="20"/>
          <w:u w:val="single"/>
        </w:rPr>
      </w:pPr>
      <w:r>
        <w:rPr>
          <w:rFonts w:eastAsia="Malgun Gothic"/>
          <w:b/>
          <w:sz w:val="20"/>
          <w:szCs w:val="20"/>
          <w:u w:val="single"/>
        </w:rPr>
        <w:t>#25 Conclusion</w:t>
      </w:r>
      <w:r>
        <w:rPr>
          <w:rFonts w:eastAsia="Malgun Gothic"/>
          <w:b/>
          <w:bCs/>
          <w:sz w:val="20"/>
          <w:szCs w:val="20"/>
          <w:u w:val="single"/>
        </w:rPr>
        <w:t>:</w:t>
      </w:r>
    </w:p>
    <w:p w14:paraId="6C526887" w14:textId="77777777" w:rsidR="00206C97" w:rsidRDefault="00000000">
      <w:pPr>
        <w:numPr>
          <w:ilvl w:val="1"/>
          <w:numId w:val="19"/>
        </w:numPr>
        <w:spacing w:after="0" w:line="240" w:lineRule="auto"/>
        <w:rPr>
          <w:rFonts w:eastAsia="Malgun Gothic"/>
          <w:lang w:eastAsia="ko-KR"/>
        </w:rPr>
      </w:pPr>
      <w:r>
        <w:rPr>
          <w:rFonts w:eastAsia="Malgun Gothic"/>
          <w:lang w:eastAsia="ko-KR"/>
        </w:rPr>
        <w:t>The following channels are not impacted by non-active period of cell DRX</w:t>
      </w:r>
    </w:p>
    <w:p w14:paraId="3080F4EF" w14:textId="77777777" w:rsidR="00206C97" w:rsidRDefault="00000000">
      <w:pPr>
        <w:pStyle w:val="ListParagraph"/>
        <w:numPr>
          <w:ilvl w:val="2"/>
          <w:numId w:val="19"/>
        </w:numPr>
        <w:spacing w:line="240" w:lineRule="auto"/>
        <w:rPr>
          <w:sz w:val="20"/>
          <w:szCs w:val="20"/>
        </w:rPr>
      </w:pPr>
      <w:r>
        <w:rPr>
          <w:rFonts w:eastAsia="Malgun Gothic"/>
          <w:sz w:val="20"/>
          <w:szCs w:val="20"/>
        </w:rPr>
        <w:t>HARQ-ACK of a DCI format without scheduling a PDSCH</w:t>
      </w:r>
    </w:p>
    <w:p w14:paraId="5E415242" w14:textId="77777777" w:rsidR="00206C97" w:rsidRDefault="00206C97">
      <w:pPr>
        <w:pStyle w:val="BodyText"/>
        <w:tabs>
          <w:tab w:val="left" w:pos="1480"/>
        </w:tabs>
        <w:spacing w:after="0" w:line="240" w:lineRule="auto"/>
        <w:rPr>
          <w:rFonts w:ascii="Times New Roman" w:hAnsi="Times New Roman"/>
          <w:szCs w:val="20"/>
          <w:lang w:eastAsia="zh-CN"/>
        </w:rPr>
      </w:pPr>
    </w:p>
    <w:p w14:paraId="0AFD9B3A" w14:textId="77777777" w:rsidR="00206C97" w:rsidRDefault="00206C97">
      <w:pPr>
        <w:pStyle w:val="BodyText"/>
        <w:tabs>
          <w:tab w:val="left" w:pos="1480"/>
        </w:tabs>
        <w:spacing w:after="0" w:line="240" w:lineRule="auto"/>
        <w:rPr>
          <w:rFonts w:ascii="Times New Roman" w:hAnsi="Times New Roman"/>
          <w:szCs w:val="20"/>
          <w:lang w:eastAsia="zh-CN"/>
        </w:rPr>
      </w:pPr>
    </w:p>
    <w:p w14:paraId="3E38AD1A"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If there are agreements/conclusion that needs to be captured in RAN2 spec, agree in principle to send LS to RAN2, that capture list of RAN1 agreement/conclusions that is not addressed by RAN1 specification and ask to capture them appropriately. Try to finalize the list of agreement/conclusion to send by end of the week.</w:t>
      </w:r>
    </w:p>
    <w:p w14:paraId="1F559EA8" w14:textId="77777777" w:rsidR="00206C97" w:rsidRDefault="00206C97">
      <w:pPr>
        <w:pStyle w:val="BodyText"/>
        <w:tabs>
          <w:tab w:val="left" w:pos="1480"/>
        </w:tabs>
        <w:spacing w:after="0" w:line="240" w:lineRule="auto"/>
        <w:rPr>
          <w:rFonts w:ascii="Times New Roman" w:hAnsi="Times New Roman"/>
          <w:szCs w:val="20"/>
          <w:lang w:eastAsia="zh-CN"/>
        </w:rPr>
      </w:pPr>
    </w:p>
    <w:p w14:paraId="32B44F33"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Moderator/Company to find full list of agreement/conclusions implemented by RAN1 CR and identify missing agreements/conclusions. RAN2 running-CR can be checked as well. Moderato has enumerated all the RAN1 agreements and conclusions in the appendix. Moderator suggested using the agreement/conclusion enumeration in the document for further discussions.</w:t>
      </w:r>
    </w:p>
    <w:p w14:paraId="4A4F2BE5" w14:textId="77777777" w:rsidR="00206C97" w:rsidRDefault="00206C97">
      <w:pPr>
        <w:pStyle w:val="BodyText"/>
        <w:tabs>
          <w:tab w:val="left" w:pos="1480"/>
        </w:tabs>
        <w:spacing w:after="0" w:line="240" w:lineRule="auto"/>
        <w:rPr>
          <w:rFonts w:ascii="Times New Roman" w:hAnsi="Times New Roman"/>
          <w:szCs w:val="20"/>
          <w:lang w:eastAsia="zh-CN"/>
        </w:rPr>
      </w:pPr>
    </w:p>
    <w:p w14:paraId="5A53DE43"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notes that the following agreements/conclusions are captured in current RAN1 CR.</w:t>
      </w:r>
    </w:p>
    <w:p w14:paraId="5E8283A9" w14:textId="77777777" w:rsidR="00206C97" w:rsidRDefault="00000000">
      <w:pPr>
        <w:pStyle w:val="BodyText"/>
        <w:numPr>
          <w:ilvl w:val="0"/>
          <w:numId w:val="20"/>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#3, #5 (SRS part only), #11, #12, #13, #14, #15, #16, #17, #19, #20, #21, #24</w:t>
      </w:r>
    </w:p>
    <w:p w14:paraId="5001C3A2" w14:textId="77777777" w:rsidR="00206C97" w:rsidRDefault="00206C97">
      <w:pPr>
        <w:pStyle w:val="BodyText"/>
        <w:tabs>
          <w:tab w:val="left" w:pos="1480"/>
        </w:tabs>
        <w:spacing w:after="0" w:line="240" w:lineRule="auto"/>
        <w:rPr>
          <w:rFonts w:ascii="Times New Roman" w:hAnsi="Times New Roman"/>
          <w:szCs w:val="20"/>
          <w:lang w:eastAsia="zh-CN"/>
        </w:rPr>
      </w:pPr>
    </w:p>
    <w:p w14:paraId="6EBB0480"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notes that following agreements/conclusions do not need to be captured in the RAN1 CR.</w:t>
      </w:r>
    </w:p>
    <w:p w14:paraId="17A89CDC" w14:textId="77777777" w:rsidR="00206C97" w:rsidRDefault="00000000">
      <w:pPr>
        <w:pStyle w:val="BodyText"/>
        <w:numPr>
          <w:ilvl w:val="0"/>
          <w:numId w:val="20"/>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#1 (study), #2 (study), #4 (study), #6 (confirm RAN2 agreement), #7 (for LS), #8 (for LS), #9 (for LS), #10 (list of alt), #18 (RRC parameter update)</w:t>
      </w:r>
    </w:p>
    <w:p w14:paraId="3A966F3A" w14:textId="77777777" w:rsidR="00206C97" w:rsidRDefault="00206C97">
      <w:pPr>
        <w:pStyle w:val="BodyText"/>
        <w:tabs>
          <w:tab w:val="left" w:pos="1480"/>
        </w:tabs>
        <w:spacing w:after="0" w:line="240" w:lineRule="auto"/>
        <w:rPr>
          <w:rFonts w:ascii="Times New Roman" w:hAnsi="Times New Roman"/>
          <w:szCs w:val="20"/>
          <w:lang w:eastAsia="zh-CN"/>
        </w:rPr>
      </w:pPr>
    </w:p>
    <w:p w14:paraId="3835CC9A"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Moderator notes that following agreements have </w:t>
      </w:r>
      <w:r>
        <w:rPr>
          <w:rFonts w:ascii="Times New Roman" w:hAnsi="Times New Roman"/>
          <w:b/>
          <w:bCs/>
          <w:color w:val="C00000"/>
          <w:szCs w:val="20"/>
          <w:lang w:eastAsia="zh-CN"/>
        </w:rPr>
        <w:t>not</w:t>
      </w:r>
      <w:r>
        <w:rPr>
          <w:rFonts w:ascii="Times New Roman" w:hAnsi="Times New Roman"/>
          <w:color w:val="C00000"/>
          <w:szCs w:val="20"/>
          <w:lang w:eastAsia="zh-CN"/>
        </w:rPr>
        <w:t xml:space="preserve"> </w:t>
      </w:r>
      <w:r>
        <w:rPr>
          <w:rFonts w:ascii="Times New Roman" w:hAnsi="Times New Roman"/>
          <w:szCs w:val="20"/>
          <w:lang w:eastAsia="zh-CN"/>
        </w:rPr>
        <w:t>been captured in current RAN1 CR.</w:t>
      </w:r>
    </w:p>
    <w:p w14:paraId="02F70332" w14:textId="77777777" w:rsidR="00206C97" w:rsidRDefault="00000000">
      <w:pPr>
        <w:pStyle w:val="BodyText"/>
        <w:numPr>
          <w:ilvl w:val="0"/>
          <w:numId w:val="20"/>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#5 (CSI report part only), #22 </w:t>
      </w:r>
    </w:p>
    <w:p w14:paraId="59424112" w14:textId="77777777" w:rsidR="00206C97" w:rsidRDefault="00206C97">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206C97" w14:paraId="6E4D45D7" w14:textId="77777777">
        <w:tc>
          <w:tcPr>
            <w:tcW w:w="9350" w:type="dxa"/>
          </w:tcPr>
          <w:p w14:paraId="5DC73A50" w14:textId="77777777" w:rsidR="00206C97" w:rsidRDefault="00000000">
            <w:pPr>
              <w:pStyle w:val="Heading5"/>
              <w:spacing w:before="0" w:after="0" w:line="240" w:lineRule="auto"/>
              <w:rPr>
                <w:highlight w:val="green"/>
              </w:rPr>
            </w:pPr>
            <w:r>
              <w:rPr>
                <w:highlight w:val="green"/>
              </w:rPr>
              <w:lastRenderedPageBreak/>
              <w:t>#5 Agreement</w:t>
            </w:r>
          </w:p>
          <w:p w14:paraId="3F14F9B0" w14:textId="77777777" w:rsidR="00206C97" w:rsidRDefault="00000000">
            <w:pPr>
              <w:pStyle w:val="BodyText"/>
              <w:spacing w:before="0" w:after="0" w:line="240" w:lineRule="auto"/>
              <w:rPr>
                <w:rFonts w:ascii="Times New Roman" w:hAnsi="Times New Roman"/>
                <w:szCs w:val="20"/>
                <w:lang w:eastAsia="zh-CN"/>
              </w:rPr>
            </w:pPr>
            <w:r>
              <w:rPr>
                <w:rFonts w:ascii="Times New Roman" w:hAnsi="Times New Roman"/>
                <w:szCs w:val="20"/>
                <w:lang w:eastAsia="zh-CN"/>
              </w:rPr>
              <w:t>From RAN1 point of view, Rel-18 UE supporting cell DRX is not expected to transmit the following signals/channels to the gNB during non-active periods of cell DRX. The list of signals/channels may be updated based on RAN2/RAN4 input and other signals/channels are not precluded from further discussions.</w:t>
            </w:r>
          </w:p>
          <w:p w14:paraId="22BB9A9F" w14:textId="77777777" w:rsidR="00206C97" w:rsidRDefault="00000000">
            <w:pPr>
              <w:pStyle w:val="BodyText"/>
              <w:numPr>
                <w:ilvl w:val="0"/>
                <w:numId w:val="12"/>
              </w:numPr>
              <w:overflowPunct w:val="0"/>
              <w:spacing w:before="0" w:after="0" w:line="240"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 report</w:t>
            </w:r>
          </w:p>
          <w:p w14:paraId="12279CC2" w14:textId="77777777" w:rsidR="00206C97" w:rsidRDefault="00000000">
            <w:pPr>
              <w:pStyle w:val="BodyText"/>
              <w:numPr>
                <w:ilvl w:val="0"/>
                <w:numId w:val="12"/>
              </w:numPr>
              <w:overflowPunct w:val="0"/>
              <w:spacing w:before="0" w:after="0" w:line="240" w:lineRule="auto"/>
              <w:rPr>
                <w:rFonts w:ascii="Times New Roman" w:eastAsia="Malgun Gothic" w:hAnsi="Times New Roman"/>
                <w:szCs w:val="20"/>
                <w:lang w:eastAsia="ko-KR"/>
              </w:rPr>
            </w:pPr>
            <w:r>
              <w:rPr>
                <w:rFonts w:ascii="Times New Roman" w:eastAsia="Malgun Gothic" w:hAnsi="Times New Roman"/>
                <w:szCs w:val="20"/>
                <w:lang w:eastAsia="ko-KR"/>
              </w:rPr>
              <w:t xml:space="preserve">Periodic/Semi-persistent SRS </w:t>
            </w:r>
          </w:p>
          <w:p w14:paraId="14B56D89" w14:textId="77777777" w:rsidR="00206C97" w:rsidRDefault="00000000">
            <w:pPr>
              <w:pStyle w:val="BodyText"/>
              <w:numPr>
                <w:ilvl w:val="1"/>
                <w:numId w:val="12"/>
              </w:numPr>
              <w:overflowPunct w:val="0"/>
              <w:spacing w:before="0" w:after="0" w:line="240" w:lineRule="auto"/>
              <w:rPr>
                <w:rFonts w:ascii="Times New Roman" w:eastAsia="Malgun Gothic" w:hAnsi="Times New Roman"/>
                <w:szCs w:val="20"/>
                <w:lang w:eastAsia="ko-KR"/>
              </w:rPr>
            </w:pPr>
            <w:r>
              <w:rPr>
                <w:rFonts w:ascii="Times New Roman" w:eastAsia="Malgun Gothic" w:hAnsi="Times New Roman"/>
                <w:szCs w:val="20"/>
                <w:lang w:eastAsia="ko-KR"/>
              </w:rPr>
              <w:t>FFS: SRS for positioning</w:t>
            </w:r>
          </w:p>
          <w:p w14:paraId="0F37D6F2" w14:textId="77777777" w:rsidR="00206C97" w:rsidRDefault="00000000">
            <w:pPr>
              <w:pStyle w:val="BodyText"/>
              <w:numPr>
                <w:ilvl w:val="0"/>
                <w:numId w:val="12"/>
              </w:numPr>
              <w:overflowPunct w:val="0"/>
              <w:spacing w:before="0" w:after="0" w:line="240" w:lineRule="auto"/>
              <w:rPr>
                <w:rFonts w:ascii="Times New Roman" w:eastAsia="Malgun Gothic" w:hAnsi="Times New Roman"/>
                <w:szCs w:val="20"/>
                <w:lang w:eastAsia="ko-KR"/>
              </w:rPr>
            </w:pPr>
            <w:r>
              <w:rPr>
                <w:rFonts w:ascii="Times New Roman" w:eastAsia="Malgun Gothic" w:hAnsi="Times New Roman"/>
                <w:szCs w:val="20"/>
                <w:lang w:eastAsia="ko-KR"/>
              </w:rPr>
              <w:t>FFS:</w:t>
            </w:r>
          </w:p>
          <w:p w14:paraId="6C3DC1E7" w14:textId="77777777" w:rsidR="00206C97" w:rsidRDefault="00000000">
            <w:pPr>
              <w:pStyle w:val="BodyText"/>
              <w:numPr>
                <w:ilvl w:val="1"/>
                <w:numId w:val="12"/>
              </w:numPr>
              <w:overflowPunct w:val="0"/>
              <w:spacing w:before="0" w:after="0" w:line="240" w:lineRule="auto"/>
              <w:rPr>
                <w:rFonts w:ascii="Times New Roman" w:eastAsia="Malgun Gothic" w:hAnsi="Times New Roman"/>
                <w:szCs w:val="20"/>
                <w:lang w:eastAsia="ko-KR"/>
              </w:rPr>
            </w:pPr>
            <w:r>
              <w:rPr>
                <w:rFonts w:ascii="Times New Roman" w:eastAsia="Malgun Gothic" w:hAnsi="Times New Roman"/>
                <w:szCs w:val="20"/>
                <w:lang w:eastAsia="ko-KR"/>
              </w:rPr>
              <w:t>HARQ feedback for SPS PDSCH</w:t>
            </w:r>
          </w:p>
          <w:p w14:paraId="18449968" w14:textId="77777777" w:rsidR="00206C97" w:rsidRDefault="00000000">
            <w:pPr>
              <w:pStyle w:val="BodyText"/>
              <w:numPr>
                <w:ilvl w:val="0"/>
                <w:numId w:val="12"/>
              </w:numPr>
              <w:overflowPunct w:val="0"/>
              <w:spacing w:before="0" w:after="0" w:line="240" w:lineRule="auto"/>
              <w:rPr>
                <w:rFonts w:ascii="Times New Roman" w:eastAsia="Malgun Gothic" w:hAnsi="Times New Roman"/>
                <w:szCs w:val="20"/>
                <w:lang w:eastAsia="ko-KR"/>
              </w:rPr>
            </w:pPr>
            <w:r>
              <w:rPr>
                <w:rFonts w:ascii="Times New Roman" w:eastAsia="Malgun Gothic" w:hAnsi="Times New Roman"/>
                <w:szCs w:val="20"/>
                <w:lang w:eastAsia="ko-KR"/>
              </w:rPr>
              <w:t>FFS whether there will be exception case(s) for UE transmitting listed signals/channels during non-active periods of DRX</w:t>
            </w:r>
          </w:p>
          <w:p w14:paraId="1ABDE035" w14:textId="77777777" w:rsidR="00206C97" w:rsidRDefault="00000000">
            <w:pPr>
              <w:pStyle w:val="BodyText"/>
              <w:numPr>
                <w:ilvl w:val="0"/>
                <w:numId w:val="12"/>
              </w:numPr>
              <w:overflowPunct w:val="0"/>
              <w:spacing w:before="0" w:after="0" w:line="240" w:lineRule="auto"/>
              <w:rPr>
                <w:rFonts w:ascii="Times New Roman" w:eastAsia="Malgun Gothic" w:hAnsi="Times New Roman"/>
                <w:szCs w:val="20"/>
                <w:lang w:eastAsia="ko-KR"/>
              </w:rPr>
            </w:pPr>
            <w:r>
              <w:rPr>
                <w:rFonts w:ascii="Times New Roman" w:eastAsia="Malgun Gothic" w:hAnsi="Times New Roman"/>
                <w:szCs w:val="20"/>
                <w:lang w:eastAsia="ko-KR"/>
              </w:rPr>
              <w:t>FFS Whether the listed</w:t>
            </w:r>
            <w:r>
              <w:rPr>
                <w:rFonts w:ascii="Times New Roman" w:eastAsia="Malgun Gothic" w:hAnsi="Times New Roman"/>
                <w:color w:val="C00000"/>
                <w:szCs w:val="20"/>
                <w:lang w:eastAsia="ko-KR"/>
              </w:rPr>
              <w:t xml:space="preserve"> </w:t>
            </w:r>
            <w:r>
              <w:rPr>
                <w:rFonts w:ascii="Times New Roman" w:eastAsia="Malgun Gothic" w:hAnsi="Times New Roman"/>
                <w:szCs w:val="20"/>
                <w:lang w:eastAsia="ko-KR"/>
              </w:rPr>
              <w:t>signals/channels can be configurable by gNB</w:t>
            </w:r>
          </w:p>
          <w:p w14:paraId="014F184A" w14:textId="77777777" w:rsidR="00206C97" w:rsidRDefault="00000000">
            <w:pPr>
              <w:pStyle w:val="BodyText"/>
              <w:numPr>
                <w:ilvl w:val="0"/>
                <w:numId w:val="12"/>
              </w:numPr>
              <w:overflowPunct w:val="0"/>
              <w:spacing w:before="0" w:after="0" w:line="240" w:lineRule="auto"/>
              <w:rPr>
                <w:rFonts w:ascii="Times New Roman" w:eastAsia="Malgun Gothic" w:hAnsi="Times New Roman"/>
                <w:szCs w:val="20"/>
                <w:lang w:eastAsia="ko-KR"/>
              </w:rPr>
            </w:pPr>
            <w:r>
              <w:rPr>
                <w:rFonts w:ascii="Times New Roman" w:eastAsia="Malgun Gothic" w:hAnsi="Times New Roman"/>
                <w:szCs w:val="20"/>
                <w:lang w:eastAsia="ko-KR"/>
              </w:rPr>
              <w:t>FFS: Whether the same or different UE behavior is applicable with or without C-DRX</w:t>
            </w:r>
          </w:p>
          <w:p w14:paraId="526389DA" w14:textId="77777777" w:rsidR="00206C97" w:rsidRDefault="00000000">
            <w:pPr>
              <w:pStyle w:val="BodyText"/>
              <w:numPr>
                <w:ilvl w:val="0"/>
                <w:numId w:val="12"/>
              </w:numPr>
              <w:overflowPunct w:val="0"/>
              <w:spacing w:before="0" w:after="0" w:line="240" w:lineRule="auto"/>
              <w:rPr>
                <w:rFonts w:ascii="Times New Roman" w:eastAsia="Malgun Gothic" w:hAnsi="Times New Roman"/>
                <w:szCs w:val="20"/>
                <w:lang w:eastAsia="ko-KR"/>
              </w:rPr>
            </w:pPr>
            <w:r>
              <w:rPr>
                <w:rFonts w:ascii="Times New Roman" w:eastAsia="Malgun Gothic" w:hAnsi="Times New Roman"/>
                <w:szCs w:val="20"/>
                <w:lang w:eastAsia="ko-KR"/>
              </w:rPr>
              <w:t>FFS: RAN1 to consider impact on system if the channels/signals are not transmitted during non-active period</w:t>
            </w:r>
          </w:p>
          <w:p w14:paraId="4FAC4829" w14:textId="77777777" w:rsidR="00206C97" w:rsidRDefault="00206C97">
            <w:pPr>
              <w:spacing w:before="0" w:after="0" w:line="240" w:lineRule="auto"/>
              <w:rPr>
                <w:lang w:eastAsia="zh-CN"/>
              </w:rPr>
            </w:pPr>
          </w:p>
          <w:p w14:paraId="1F593BA4" w14:textId="77777777" w:rsidR="00206C97" w:rsidRDefault="00000000">
            <w:pPr>
              <w:pStyle w:val="Heading5"/>
              <w:spacing w:before="0" w:after="0" w:line="240" w:lineRule="auto"/>
              <w:rPr>
                <w:highlight w:val="green"/>
              </w:rPr>
            </w:pPr>
            <w:r>
              <w:rPr>
                <w:highlight w:val="green"/>
              </w:rPr>
              <w:t xml:space="preserve">#22 Agreement </w:t>
            </w:r>
          </w:p>
          <w:p w14:paraId="3D51C7E3" w14:textId="77777777" w:rsidR="00206C97" w:rsidRDefault="00000000">
            <w:pPr>
              <w:pStyle w:val="BodyText"/>
              <w:overflowPunct w:val="0"/>
              <w:spacing w:before="0" w:after="0" w:line="240" w:lineRule="auto"/>
              <w:rPr>
                <w:rFonts w:ascii="Times New Roman" w:eastAsia="Malgun Gothic" w:hAnsi="Times New Roman"/>
                <w:szCs w:val="20"/>
                <w:lang w:eastAsia="ko-KR"/>
              </w:rPr>
            </w:pPr>
            <w:r>
              <w:rPr>
                <w:rFonts w:ascii="Times New Roman" w:hAnsi="Times New Roman"/>
                <w:szCs w:val="20"/>
                <w:lang w:eastAsia="zh-CN"/>
              </w:rPr>
              <w:t>Rel-18 UE supporting cell DTX is not required to monitor the following signals/channels from the gNB, during non-active periods of cell DTX</w:t>
            </w:r>
            <w:r>
              <w:rPr>
                <w:rFonts w:ascii="Times New Roman" w:eastAsia="Malgun Gothic" w:hAnsi="Times New Roman"/>
                <w:szCs w:val="20"/>
                <w:lang w:eastAsia="ko-KR"/>
              </w:rPr>
              <w:t xml:space="preserve"> </w:t>
            </w:r>
          </w:p>
          <w:p w14:paraId="056E29FB" w14:textId="77777777" w:rsidR="00206C97" w:rsidRDefault="00000000">
            <w:pPr>
              <w:pStyle w:val="BodyText"/>
              <w:numPr>
                <w:ilvl w:val="0"/>
                <w:numId w:val="13"/>
              </w:numPr>
              <w:spacing w:before="0" w:after="0" w:line="240" w:lineRule="auto"/>
              <w:rPr>
                <w:rFonts w:ascii="Times New Roman" w:hAnsi="Times New Roman"/>
                <w:szCs w:val="20"/>
                <w:lang w:eastAsia="zh-CN"/>
              </w:rPr>
            </w:pPr>
            <w:r>
              <w:rPr>
                <w:rFonts w:ascii="Times New Roman" w:hAnsi="Times New Roman"/>
                <w:szCs w:val="20"/>
                <w:lang w:eastAsia="zh-CN"/>
              </w:rPr>
              <w:t>PDCCHs associated with DCI format 2_0 – DCI Format 2_5</w:t>
            </w:r>
          </w:p>
        </w:tc>
      </w:tr>
    </w:tbl>
    <w:p w14:paraId="257D4A22" w14:textId="77777777" w:rsidR="00206C97" w:rsidRDefault="00206C97">
      <w:pPr>
        <w:pStyle w:val="BodyText"/>
        <w:tabs>
          <w:tab w:val="left" w:pos="1480"/>
        </w:tabs>
        <w:spacing w:after="0" w:line="240" w:lineRule="auto"/>
        <w:rPr>
          <w:rFonts w:ascii="Times New Roman" w:hAnsi="Times New Roman"/>
          <w:szCs w:val="20"/>
          <w:lang w:eastAsia="zh-CN"/>
        </w:rPr>
      </w:pPr>
    </w:p>
    <w:p w14:paraId="5291CC19" w14:textId="77777777" w:rsidR="00206C97" w:rsidRDefault="00206C97">
      <w:pPr>
        <w:pStyle w:val="BodyText"/>
        <w:tabs>
          <w:tab w:val="left" w:pos="1480"/>
        </w:tabs>
        <w:spacing w:after="0" w:line="240" w:lineRule="auto"/>
        <w:rPr>
          <w:rFonts w:ascii="Times New Roman" w:hAnsi="Times New Roman"/>
          <w:szCs w:val="20"/>
          <w:lang w:eastAsia="zh-CN"/>
        </w:rPr>
      </w:pPr>
    </w:p>
    <w:p w14:paraId="3E4FBB71"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notes that following conclusions that does not need to be captured in RAN1 CR.</w:t>
      </w:r>
    </w:p>
    <w:p w14:paraId="13D6A828" w14:textId="77777777" w:rsidR="00206C97" w:rsidRDefault="00000000">
      <w:pPr>
        <w:pStyle w:val="BodyText"/>
        <w:numPr>
          <w:ilvl w:val="0"/>
          <w:numId w:val="20"/>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#23, #25</w:t>
      </w:r>
    </w:p>
    <w:p w14:paraId="2CFDD2A9" w14:textId="77777777" w:rsidR="00206C97" w:rsidRDefault="00206C97">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206C97" w14:paraId="214C4946" w14:textId="77777777">
        <w:tc>
          <w:tcPr>
            <w:tcW w:w="9350" w:type="dxa"/>
          </w:tcPr>
          <w:p w14:paraId="208765DA" w14:textId="77777777" w:rsidR="00206C97" w:rsidRDefault="00000000">
            <w:pPr>
              <w:pStyle w:val="Heading5"/>
              <w:spacing w:before="0" w:after="0" w:line="240" w:lineRule="auto"/>
            </w:pPr>
            <w:r>
              <w:t>#23 Conclusion:</w:t>
            </w:r>
          </w:p>
          <w:p w14:paraId="055B287A" w14:textId="77777777" w:rsidR="00206C97" w:rsidRDefault="00000000">
            <w:pPr>
              <w:pStyle w:val="BodyText"/>
              <w:numPr>
                <w:ilvl w:val="0"/>
                <w:numId w:val="16"/>
              </w:numPr>
              <w:spacing w:before="0" w:after="0" w:line="240" w:lineRule="auto"/>
              <w:rPr>
                <w:rFonts w:ascii="Times New Roman" w:eastAsia="Malgun Gothic" w:hAnsi="Times New Roman"/>
                <w:szCs w:val="20"/>
                <w:lang w:eastAsia="ko-KR"/>
              </w:rPr>
            </w:pPr>
            <w:r>
              <w:rPr>
                <w:rFonts w:ascii="Times New Roman" w:eastAsia="Malgun Gothic" w:hAnsi="Times New Roman"/>
                <w:szCs w:val="20"/>
                <w:lang w:eastAsia="ko-KR"/>
              </w:rPr>
              <w:t>HARQ-ACK of SPS PDSCH transmitted is not impacted by non-active period of cell DRX.</w:t>
            </w:r>
          </w:p>
          <w:p w14:paraId="152C805A" w14:textId="77777777" w:rsidR="00206C97" w:rsidRDefault="00206C97">
            <w:pPr>
              <w:pStyle w:val="BodyText"/>
              <w:spacing w:before="0" w:after="0" w:line="240" w:lineRule="auto"/>
              <w:ind w:left="720"/>
              <w:rPr>
                <w:rFonts w:ascii="Times New Roman" w:eastAsia="Malgun Gothic" w:hAnsi="Times New Roman"/>
                <w:szCs w:val="20"/>
                <w:lang w:eastAsia="ko-KR"/>
              </w:rPr>
            </w:pPr>
          </w:p>
          <w:p w14:paraId="6744C0BA" w14:textId="77777777" w:rsidR="00206C97" w:rsidRDefault="00000000">
            <w:pPr>
              <w:pStyle w:val="Heading5"/>
              <w:spacing w:before="0" w:after="0" w:line="240" w:lineRule="auto"/>
            </w:pPr>
            <w:r>
              <w:t>#25 Conclusion</w:t>
            </w:r>
          </w:p>
          <w:p w14:paraId="53A29D13" w14:textId="77777777" w:rsidR="00206C97" w:rsidRDefault="00000000">
            <w:pPr>
              <w:pStyle w:val="BodyText"/>
              <w:numPr>
                <w:ilvl w:val="0"/>
                <w:numId w:val="16"/>
              </w:numPr>
              <w:spacing w:before="0" w:after="0" w:line="240" w:lineRule="auto"/>
              <w:rPr>
                <w:rFonts w:ascii="Times New Roman" w:eastAsia="Malgun Gothic" w:hAnsi="Times New Roman"/>
                <w:szCs w:val="20"/>
                <w:lang w:eastAsia="ko-KR"/>
              </w:rPr>
            </w:pPr>
            <w:r>
              <w:rPr>
                <w:rFonts w:ascii="Times New Roman" w:eastAsia="Malgun Gothic" w:hAnsi="Times New Roman"/>
                <w:szCs w:val="20"/>
                <w:lang w:eastAsia="ko-KR"/>
              </w:rPr>
              <w:t>The following channels are not impacted by non-active period of cell DRX</w:t>
            </w:r>
          </w:p>
          <w:p w14:paraId="2070C542" w14:textId="77777777" w:rsidR="00206C97" w:rsidRDefault="00000000">
            <w:pPr>
              <w:pStyle w:val="BodyText"/>
              <w:numPr>
                <w:ilvl w:val="1"/>
                <w:numId w:val="16"/>
              </w:numPr>
              <w:spacing w:before="0" w:after="0" w:line="240" w:lineRule="auto"/>
              <w:rPr>
                <w:rFonts w:ascii="Times New Roman" w:eastAsia="Malgun Gothic" w:hAnsi="Times New Roman"/>
                <w:szCs w:val="20"/>
                <w:lang w:eastAsia="ko-KR"/>
              </w:rPr>
            </w:pPr>
            <w:r>
              <w:rPr>
                <w:rFonts w:ascii="Times New Roman" w:eastAsia="Malgun Gothic" w:hAnsi="Times New Roman"/>
                <w:szCs w:val="20"/>
                <w:lang w:eastAsia="ko-KR"/>
              </w:rPr>
              <w:t>HARQ-ACK of a DCI format without scheduling a PDSCH</w:t>
            </w:r>
          </w:p>
        </w:tc>
      </w:tr>
    </w:tbl>
    <w:p w14:paraId="06A3C32C" w14:textId="77777777" w:rsidR="00206C97" w:rsidRDefault="00206C97">
      <w:pPr>
        <w:pStyle w:val="BodyText"/>
        <w:tabs>
          <w:tab w:val="left" w:pos="1480"/>
        </w:tabs>
        <w:spacing w:after="0" w:line="240" w:lineRule="auto"/>
        <w:rPr>
          <w:rFonts w:ascii="Times New Roman" w:hAnsi="Times New Roman"/>
          <w:szCs w:val="20"/>
          <w:lang w:eastAsia="zh-CN"/>
        </w:rPr>
      </w:pPr>
    </w:p>
    <w:p w14:paraId="53832010" w14:textId="77777777" w:rsidR="00206C97" w:rsidRDefault="00206C97">
      <w:pPr>
        <w:pStyle w:val="BodyText"/>
        <w:tabs>
          <w:tab w:val="left" w:pos="1480"/>
        </w:tabs>
        <w:spacing w:after="0" w:line="240" w:lineRule="auto"/>
        <w:rPr>
          <w:rFonts w:ascii="Times New Roman" w:hAnsi="Times New Roman"/>
          <w:szCs w:val="20"/>
          <w:lang w:eastAsia="zh-CN"/>
        </w:rPr>
      </w:pPr>
    </w:p>
    <w:p w14:paraId="6871DEAD" w14:textId="77777777" w:rsidR="00206C97" w:rsidRDefault="00000000">
      <w:pPr>
        <w:pStyle w:val="Heading5"/>
        <w:rPr>
          <w:rFonts w:eastAsiaTheme="minorEastAsia"/>
          <w:lang w:eastAsia="ko-KR"/>
        </w:rPr>
      </w:pPr>
      <w:r>
        <w:rPr>
          <w:rFonts w:eastAsiaTheme="minorEastAsia"/>
          <w:lang w:eastAsia="ko-KR"/>
        </w:rPr>
        <w:t>Proposal #1-2</w:t>
      </w:r>
    </w:p>
    <w:p w14:paraId="73787D05" w14:textId="77777777" w:rsidR="00206C97" w:rsidRDefault="00000000">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Down-select from alt 1 or alt 2</w:t>
      </w:r>
    </w:p>
    <w:p w14:paraId="7061116A" w14:textId="77777777" w:rsidR="00206C97" w:rsidRDefault="00206C97">
      <w:pPr>
        <w:pStyle w:val="BodyText"/>
        <w:spacing w:after="0" w:line="240" w:lineRule="auto"/>
        <w:rPr>
          <w:rFonts w:ascii="Times New Roman" w:eastAsiaTheme="minorEastAsia" w:hAnsi="Times New Roman"/>
          <w:szCs w:val="20"/>
          <w:lang w:eastAsia="ko-KR"/>
        </w:rPr>
      </w:pPr>
    </w:p>
    <w:p w14:paraId="56E5FF3A" w14:textId="77777777" w:rsidR="00206C97" w:rsidRDefault="00000000">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Alt 1)</w:t>
      </w:r>
    </w:p>
    <w:p w14:paraId="507D2751" w14:textId="77777777" w:rsidR="00206C97" w:rsidRDefault="00000000">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Send LS to RAN2 to ask to consider the following RAN1 agreements and ask RAN2 to capture them in RAN2 specification appropriately.</w:t>
      </w:r>
    </w:p>
    <w:p w14:paraId="6C5A20B2" w14:textId="77777777" w:rsidR="00206C97" w:rsidRDefault="00000000">
      <w:pPr>
        <w:pStyle w:val="ListParagraph"/>
        <w:numPr>
          <w:ilvl w:val="0"/>
          <w:numId w:val="16"/>
        </w:numPr>
        <w:spacing w:line="240" w:lineRule="auto"/>
        <w:rPr>
          <w:sz w:val="20"/>
          <w:szCs w:val="20"/>
          <w:highlight w:val="green"/>
        </w:rPr>
      </w:pPr>
      <w:r>
        <w:rPr>
          <w:sz w:val="20"/>
          <w:szCs w:val="20"/>
          <w:highlight w:val="green"/>
        </w:rPr>
        <w:t>Agreement</w:t>
      </w:r>
      <w:r>
        <w:rPr>
          <w:sz w:val="20"/>
          <w:szCs w:val="20"/>
        </w:rPr>
        <w:t xml:space="preserve"> (from RAN1 #114)</w:t>
      </w:r>
    </w:p>
    <w:p w14:paraId="58A53770" w14:textId="77777777" w:rsidR="00206C97" w:rsidRDefault="00000000">
      <w:pPr>
        <w:pStyle w:val="BodyText"/>
        <w:numPr>
          <w:ilvl w:val="1"/>
          <w:numId w:val="16"/>
        </w:numPr>
        <w:overflowPunct w:val="0"/>
        <w:spacing w:after="0" w:line="240" w:lineRule="auto"/>
        <w:rPr>
          <w:rFonts w:ascii="Times New Roman" w:eastAsia="Malgun Gothic" w:hAnsi="Times New Roman"/>
          <w:szCs w:val="20"/>
          <w:lang w:eastAsia="ko-KR"/>
        </w:rPr>
      </w:pPr>
      <w:r>
        <w:rPr>
          <w:rFonts w:ascii="Times New Roman" w:hAnsi="Times New Roman"/>
          <w:szCs w:val="20"/>
          <w:lang w:eastAsia="zh-CN"/>
        </w:rPr>
        <w:t>Rel-18 UE supporting cell DTX is not required to monitor the following signals/channels from the gNB, during non-active periods of cell DTX</w:t>
      </w:r>
      <w:r>
        <w:rPr>
          <w:rFonts w:ascii="Times New Roman" w:eastAsia="Malgun Gothic" w:hAnsi="Times New Roman"/>
          <w:szCs w:val="20"/>
          <w:lang w:eastAsia="ko-KR"/>
        </w:rPr>
        <w:t xml:space="preserve"> </w:t>
      </w:r>
    </w:p>
    <w:p w14:paraId="554C9762" w14:textId="77777777" w:rsidR="00206C97" w:rsidRDefault="00000000">
      <w:pPr>
        <w:pStyle w:val="BodyText"/>
        <w:numPr>
          <w:ilvl w:val="2"/>
          <w:numId w:val="16"/>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PDCCHs associated with DCI format 2_0 – DCI Format 2_5</w:t>
      </w:r>
    </w:p>
    <w:p w14:paraId="76586051" w14:textId="77777777" w:rsidR="00206C97" w:rsidRDefault="00000000">
      <w:pPr>
        <w:pStyle w:val="BodyText"/>
        <w:numPr>
          <w:ilvl w:val="0"/>
          <w:numId w:val="16"/>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Conclusion:</w:t>
      </w:r>
    </w:p>
    <w:p w14:paraId="3773FBD6" w14:textId="77777777" w:rsidR="00206C97" w:rsidRDefault="00000000">
      <w:pPr>
        <w:pStyle w:val="BodyText"/>
        <w:numPr>
          <w:ilvl w:val="1"/>
          <w:numId w:val="16"/>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HARQ-ACK of SPS PDSCH transmitted is not impacted by non-active period of cell DRX.</w:t>
      </w:r>
    </w:p>
    <w:p w14:paraId="779116AF" w14:textId="77777777" w:rsidR="00206C97" w:rsidRDefault="00000000">
      <w:pPr>
        <w:pStyle w:val="BodyText"/>
        <w:numPr>
          <w:ilvl w:val="0"/>
          <w:numId w:val="16"/>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Conclusion</w:t>
      </w:r>
    </w:p>
    <w:p w14:paraId="14201E87" w14:textId="77777777" w:rsidR="00206C97" w:rsidRDefault="00000000">
      <w:pPr>
        <w:pStyle w:val="BodyText"/>
        <w:numPr>
          <w:ilvl w:val="1"/>
          <w:numId w:val="16"/>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The following channels are not impacted by non-active period of cell DRX</w:t>
      </w:r>
    </w:p>
    <w:p w14:paraId="2F3FEAB3" w14:textId="77777777" w:rsidR="00206C97" w:rsidRDefault="00000000">
      <w:pPr>
        <w:pStyle w:val="BodyText"/>
        <w:numPr>
          <w:ilvl w:val="2"/>
          <w:numId w:val="16"/>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HARQ-ACK of a DCI format without scheduling a PDSCH</w:t>
      </w:r>
    </w:p>
    <w:p w14:paraId="421B9DB5" w14:textId="77777777" w:rsidR="00206C97" w:rsidRDefault="00206C97">
      <w:pPr>
        <w:pStyle w:val="BodyText"/>
        <w:tabs>
          <w:tab w:val="left" w:pos="1480"/>
        </w:tabs>
        <w:spacing w:after="0" w:line="240" w:lineRule="auto"/>
        <w:rPr>
          <w:rFonts w:ascii="Times New Roman" w:hAnsi="Times New Roman"/>
          <w:szCs w:val="20"/>
          <w:lang w:eastAsia="zh-CN"/>
        </w:rPr>
      </w:pPr>
    </w:p>
    <w:p w14:paraId="387E09F0"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Editor to capture the following previous RAN1 agreement in RAN1 specification.</w:t>
      </w:r>
    </w:p>
    <w:p w14:paraId="56500637" w14:textId="77777777" w:rsidR="00206C97" w:rsidRDefault="00000000">
      <w:pPr>
        <w:pStyle w:val="ListParagraph"/>
        <w:numPr>
          <w:ilvl w:val="0"/>
          <w:numId w:val="16"/>
        </w:numPr>
        <w:spacing w:line="240" w:lineRule="auto"/>
        <w:rPr>
          <w:sz w:val="20"/>
          <w:szCs w:val="20"/>
        </w:rPr>
      </w:pPr>
      <w:r>
        <w:rPr>
          <w:sz w:val="20"/>
          <w:szCs w:val="20"/>
          <w:highlight w:val="green"/>
        </w:rPr>
        <w:t xml:space="preserve">Agreement </w:t>
      </w:r>
      <w:r>
        <w:rPr>
          <w:sz w:val="20"/>
          <w:szCs w:val="20"/>
        </w:rPr>
        <w:t>(from RAN1 #112-bis-e)</w:t>
      </w:r>
    </w:p>
    <w:p w14:paraId="570B5780" w14:textId="77777777" w:rsidR="00206C97" w:rsidRDefault="00000000">
      <w:pPr>
        <w:pStyle w:val="BodyText"/>
        <w:numPr>
          <w:ilvl w:val="1"/>
          <w:numId w:val="16"/>
        </w:numPr>
        <w:spacing w:after="0" w:line="240" w:lineRule="auto"/>
        <w:rPr>
          <w:rFonts w:ascii="Times New Roman" w:hAnsi="Times New Roman"/>
          <w:szCs w:val="20"/>
          <w:lang w:eastAsia="zh-CN"/>
        </w:rPr>
      </w:pPr>
      <w:r>
        <w:rPr>
          <w:rFonts w:ascii="Times New Roman" w:hAnsi="Times New Roman"/>
          <w:szCs w:val="20"/>
          <w:lang w:eastAsia="zh-CN"/>
        </w:rPr>
        <w:t xml:space="preserve">From RAN1 point of view, Rel-18 UE supporting cell DRX is not expected to transmit the following signals/channels to the gNB during non-active periods of cell DRX. The list of signals/channels may </w:t>
      </w:r>
      <w:r>
        <w:rPr>
          <w:rFonts w:ascii="Times New Roman" w:hAnsi="Times New Roman"/>
          <w:szCs w:val="20"/>
          <w:lang w:eastAsia="zh-CN"/>
        </w:rPr>
        <w:lastRenderedPageBreak/>
        <w:t>be updated based on RAN2/RAN4 input and other signals/channels are not precluded from further discussions.</w:t>
      </w:r>
    </w:p>
    <w:p w14:paraId="6928BC70" w14:textId="77777777" w:rsidR="00206C97" w:rsidRDefault="00000000">
      <w:pPr>
        <w:pStyle w:val="BodyText"/>
        <w:numPr>
          <w:ilvl w:val="2"/>
          <w:numId w:val="16"/>
        </w:numPr>
        <w:tabs>
          <w:tab w:val="left" w:pos="0"/>
        </w:tabs>
        <w:overflowPunct w:val="0"/>
        <w:spacing w:after="0" w:line="240"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 report</w:t>
      </w:r>
    </w:p>
    <w:p w14:paraId="5AD206F4" w14:textId="77777777" w:rsidR="00206C97" w:rsidRDefault="00206C97">
      <w:pPr>
        <w:pStyle w:val="BodyText"/>
        <w:tabs>
          <w:tab w:val="left" w:pos="1480"/>
        </w:tabs>
        <w:spacing w:after="0" w:line="240" w:lineRule="auto"/>
        <w:rPr>
          <w:rFonts w:ascii="Times New Roman" w:hAnsi="Times New Roman"/>
          <w:szCs w:val="20"/>
          <w:lang w:eastAsia="zh-CN"/>
        </w:rPr>
      </w:pPr>
    </w:p>
    <w:p w14:paraId="4661988E" w14:textId="77777777" w:rsidR="00206C97" w:rsidRDefault="00000000">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Alt 2)</w:t>
      </w:r>
    </w:p>
    <w:p w14:paraId="2926583A" w14:textId="77777777" w:rsidR="00206C97" w:rsidRDefault="00000000">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Send LS to RAN2 to ask to consider the following RAN1 agreements and ask RAN2 to capture them in RAN2 specification appropriately.</w:t>
      </w:r>
    </w:p>
    <w:p w14:paraId="3F137E57" w14:textId="77777777" w:rsidR="00206C97" w:rsidRDefault="00000000">
      <w:pPr>
        <w:pStyle w:val="ListParagraph"/>
        <w:numPr>
          <w:ilvl w:val="0"/>
          <w:numId w:val="16"/>
        </w:numPr>
        <w:spacing w:line="240" w:lineRule="auto"/>
        <w:rPr>
          <w:sz w:val="20"/>
          <w:szCs w:val="20"/>
          <w:highlight w:val="green"/>
        </w:rPr>
      </w:pPr>
      <w:r>
        <w:rPr>
          <w:sz w:val="20"/>
          <w:szCs w:val="20"/>
          <w:highlight w:val="green"/>
        </w:rPr>
        <w:t>Agreement</w:t>
      </w:r>
      <w:r>
        <w:rPr>
          <w:sz w:val="20"/>
          <w:szCs w:val="20"/>
        </w:rPr>
        <w:t xml:space="preserve"> (from RAN1 #114)</w:t>
      </w:r>
    </w:p>
    <w:p w14:paraId="69E29E34" w14:textId="77777777" w:rsidR="00206C97" w:rsidRDefault="00000000">
      <w:pPr>
        <w:pStyle w:val="BodyText"/>
        <w:numPr>
          <w:ilvl w:val="1"/>
          <w:numId w:val="16"/>
        </w:numPr>
        <w:overflowPunct w:val="0"/>
        <w:spacing w:after="0" w:line="240" w:lineRule="auto"/>
        <w:rPr>
          <w:rFonts w:ascii="Times New Roman" w:eastAsia="Malgun Gothic" w:hAnsi="Times New Roman"/>
          <w:szCs w:val="20"/>
          <w:lang w:eastAsia="ko-KR"/>
        </w:rPr>
      </w:pPr>
      <w:r>
        <w:rPr>
          <w:rFonts w:ascii="Times New Roman" w:hAnsi="Times New Roman"/>
          <w:szCs w:val="20"/>
          <w:lang w:eastAsia="zh-CN"/>
        </w:rPr>
        <w:t>Rel-18 UE supporting cell DTX is not required to monitor the following signals/channels from the gNB, during non-active periods of cell DTX</w:t>
      </w:r>
      <w:r>
        <w:rPr>
          <w:rFonts w:ascii="Times New Roman" w:eastAsia="Malgun Gothic" w:hAnsi="Times New Roman"/>
          <w:szCs w:val="20"/>
          <w:lang w:eastAsia="ko-KR"/>
        </w:rPr>
        <w:t xml:space="preserve"> </w:t>
      </w:r>
    </w:p>
    <w:p w14:paraId="35DC1F7C" w14:textId="77777777" w:rsidR="00206C97" w:rsidRDefault="00000000">
      <w:pPr>
        <w:pStyle w:val="BodyText"/>
        <w:numPr>
          <w:ilvl w:val="2"/>
          <w:numId w:val="16"/>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PDCCHs associated with DCI format 2_0 – DCI Format 2_5</w:t>
      </w:r>
    </w:p>
    <w:p w14:paraId="58B0B5C8" w14:textId="77777777" w:rsidR="00206C97" w:rsidRDefault="00000000">
      <w:pPr>
        <w:pStyle w:val="BodyText"/>
        <w:numPr>
          <w:ilvl w:val="0"/>
          <w:numId w:val="16"/>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Conclusion:</w:t>
      </w:r>
    </w:p>
    <w:p w14:paraId="0E3A9C6A" w14:textId="77777777" w:rsidR="00206C97" w:rsidRDefault="00000000">
      <w:pPr>
        <w:pStyle w:val="BodyText"/>
        <w:numPr>
          <w:ilvl w:val="1"/>
          <w:numId w:val="16"/>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HARQ-ACK of SPS PDSCH transmitted is not impacted by non-active period of cell DRX.</w:t>
      </w:r>
    </w:p>
    <w:p w14:paraId="798F516A" w14:textId="77777777" w:rsidR="00206C97" w:rsidRDefault="00000000">
      <w:pPr>
        <w:pStyle w:val="BodyText"/>
        <w:numPr>
          <w:ilvl w:val="0"/>
          <w:numId w:val="16"/>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Conclusion</w:t>
      </w:r>
    </w:p>
    <w:p w14:paraId="0A335795" w14:textId="77777777" w:rsidR="00206C97" w:rsidRDefault="00000000">
      <w:pPr>
        <w:pStyle w:val="BodyText"/>
        <w:numPr>
          <w:ilvl w:val="1"/>
          <w:numId w:val="16"/>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The following channels are not impacted by non-active period of cell DRX</w:t>
      </w:r>
    </w:p>
    <w:p w14:paraId="6EB39D35" w14:textId="77777777" w:rsidR="00206C97" w:rsidRDefault="00000000">
      <w:pPr>
        <w:pStyle w:val="BodyText"/>
        <w:numPr>
          <w:ilvl w:val="2"/>
          <w:numId w:val="16"/>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HARQ-ACK of a DCI format without scheduling a PDSCH</w:t>
      </w:r>
    </w:p>
    <w:p w14:paraId="7BA2EF4A" w14:textId="77777777" w:rsidR="00206C97" w:rsidRDefault="00000000">
      <w:pPr>
        <w:pStyle w:val="ListParagraph"/>
        <w:numPr>
          <w:ilvl w:val="0"/>
          <w:numId w:val="16"/>
        </w:numPr>
        <w:spacing w:line="240" w:lineRule="auto"/>
        <w:rPr>
          <w:sz w:val="20"/>
          <w:szCs w:val="20"/>
        </w:rPr>
      </w:pPr>
      <w:r>
        <w:rPr>
          <w:sz w:val="20"/>
          <w:szCs w:val="20"/>
          <w:highlight w:val="green"/>
        </w:rPr>
        <w:t xml:space="preserve">Agreement </w:t>
      </w:r>
      <w:r>
        <w:rPr>
          <w:sz w:val="20"/>
          <w:szCs w:val="20"/>
        </w:rPr>
        <w:t>(from RAN1 #112-bis-e)</w:t>
      </w:r>
    </w:p>
    <w:p w14:paraId="34C2DF99" w14:textId="77777777" w:rsidR="00206C97" w:rsidRDefault="00000000">
      <w:pPr>
        <w:pStyle w:val="BodyText"/>
        <w:numPr>
          <w:ilvl w:val="1"/>
          <w:numId w:val="16"/>
        </w:numPr>
        <w:spacing w:after="0" w:line="240" w:lineRule="auto"/>
        <w:rPr>
          <w:rFonts w:ascii="Times New Roman" w:hAnsi="Times New Roman"/>
          <w:szCs w:val="20"/>
          <w:lang w:eastAsia="zh-CN"/>
        </w:rPr>
      </w:pPr>
      <w:r>
        <w:rPr>
          <w:rFonts w:ascii="Times New Roman" w:hAnsi="Times New Roman"/>
          <w:szCs w:val="20"/>
          <w:lang w:eastAsia="zh-CN"/>
        </w:rPr>
        <w:t>From RAN1 point of view, Rel-18 UE supporting cell DRX is not expected to transmit the following signals/channels to the gNB during non-active periods of cell DRX. The list of signals/channels may be updated based on RAN2/RAN4 input and other signals/channels are not precluded from further discussions.</w:t>
      </w:r>
    </w:p>
    <w:p w14:paraId="3308B1D8" w14:textId="77777777" w:rsidR="00206C97" w:rsidRDefault="00000000">
      <w:pPr>
        <w:pStyle w:val="BodyText"/>
        <w:numPr>
          <w:ilvl w:val="2"/>
          <w:numId w:val="16"/>
        </w:numPr>
        <w:tabs>
          <w:tab w:val="left" w:pos="0"/>
        </w:tabs>
        <w:overflowPunct w:val="0"/>
        <w:spacing w:after="0" w:line="240"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 report</w:t>
      </w:r>
    </w:p>
    <w:p w14:paraId="6F9B8D53" w14:textId="77777777" w:rsidR="00206C97" w:rsidRDefault="00206C97">
      <w:pPr>
        <w:pStyle w:val="BodyText"/>
        <w:tabs>
          <w:tab w:val="left" w:pos="1480"/>
        </w:tabs>
        <w:spacing w:after="0" w:line="240" w:lineRule="auto"/>
        <w:rPr>
          <w:rFonts w:ascii="Times New Roman" w:hAnsi="Times New Roman"/>
          <w:szCs w:val="20"/>
          <w:lang w:eastAsia="zh-CN"/>
        </w:rPr>
      </w:pPr>
    </w:p>
    <w:p w14:paraId="3D898B89" w14:textId="77777777" w:rsidR="00206C97" w:rsidRDefault="00206C97">
      <w:pPr>
        <w:pStyle w:val="BodyText"/>
        <w:tabs>
          <w:tab w:val="left" w:pos="1480"/>
        </w:tabs>
        <w:spacing w:after="0" w:line="240" w:lineRule="auto"/>
        <w:rPr>
          <w:rFonts w:ascii="Times New Roman" w:hAnsi="Times New Roman"/>
          <w:szCs w:val="20"/>
          <w:lang w:eastAsia="zh-CN"/>
        </w:rPr>
      </w:pPr>
    </w:p>
    <w:p w14:paraId="60BACD46" w14:textId="77777777" w:rsidR="00206C97" w:rsidRDefault="00000000">
      <w:pPr>
        <w:pStyle w:val="Heading5"/>
        <w:rPr>
          <w:rFonts w:eastAsiaTheme="minorEastAsia"/>
          <w:lang w:eastAsia="ko-KR"/>
        </w:rPr>
      </w:pPr>
      <w:r>
        <w:rPr>
          <w:rFonts w:eastAsiaTheme="minorEastAsia"/>
          <w:lang w:eastAsia="ko-KR"/>
        </w:rPr>
        <w:t>Proposal #1-2A</w:t>
      </w:r>
    </w:p>
    <w:p w14:paraId="7961F3B5" w14:textId="77777777" w:rsidR="00206C97" w:rsidRDefault="00000000">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Down-select from alt 1 or alt 2</w:t>
      </w:r>
    </w:p>
    <w:p w14:paraId="3DCF5B91" w14:textId="77777777" w:rsidR="00206C97" w:rsidRDefault="00206C97">
      <w:pPr>
        <w:pStyle w:val="BodyText"/>
        <w:spacing w:after="0" w:line="240" w:lineRule="auto"/>
        <w:rPr>
          <w:rFonts w:ascii="Times New Roman" w:eastAsiaTheme="minorEastAsia" w:hAnsi="Times New Roman"/>
          <w:szCs w:val="20"/>
          <w:lang w:eastAsia="ko-KR"/>
        </w:rPr>
      </w:pPr>
    </w:p>
    <w:p w14:paraId="56F8AA68" w14:textId="77777777" w:rsidR="00206C97" w:rsidRDefault="00000000">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Alt 1)</w:t>
      </w:r>
    </w:p>
    <w:p w14:paraId="1CAE44BB" w14:textId="77777777" w:rsidR="00206C97" w:rsidRDefault="00000000">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Send LS to RAN2 to ask to consider the following RAN1 agreements and ask RAN2 to capture them in RAN2 specification appropriately.</w:t>
      </w:r>
    </w:p>
    <w:p w14:paraId="648F7174" w14:textId="77777777" w:rsidR="00206C97" w:rsidRDefault="00000000">
      <w:pPr>
        <w:pStyle w:val="ListParagraph"/>
        <w:numPr>
          <w:ilvl w:val="0"/>
          <w:numId w:val="16"/>
        </w:numPr>
        <w:spacing w:line="240" w:lineRule="auto"/>
        <w:rPr>
          <w:sz w:val="20"/>
          <w:szCs w:val="20"/>
          <w:highlight w:val="green"/>
        </w:rPr>
      </w:pPr>
      <w:r>
        <w:rPr>
          <w:sz w:val="20"/>
          <w:szCs w:val="20"/>
          <w:highlight w:val="green"/>
        </w:rPr>
        <w:t>Agreement</w:t>
      </w:r>
      <w:r>
        <w:rPr>
          <w:sz w:val="20"/>
          <w:szCs w:val="20"/>
        </w:rPr>
        <w:t xml:space="preserve"> (from RAN1 #114)</w:t>
      </w:r>
    </w:p>
    <w:p w14:paraId="6E005FD5" w14:textId="77777777" w:rsidR="00206C97" w:rsidRDefault="00000000">
      <w:pPr>
        <w:pStyle w:val="BodyText"/>
        <w:numPr>
          <w:ilvl w:val="1"/>
          <w:numId w:val="16"/>
        </w:numPr>
        <w:overflowPunct w:val="0"/>
        <w:spacing w:after="0" w:line="240" w:lineRule="auto"/>
        <w:rPr>
          <w:rFonts w:ascii="Times New Roman" w:eastAsia="Malgun Gothic" w:hAnsi="Times New Roman"/>
          <w:szCs w:val="20"/>
          <w:lang w:eastAsia="ko-KR"/>
        </w:rPr>
      </w:pPr>
      <w:r>
        <w:rPr>
          <w:rFonts w:ascii="Times New Roman" w:hAnsi="Times New Roman"/>
          <w:szCs w:val="20"/>
          <w:lang w:eastAsia="zh-CN"/>
        </w:rPr>
        <w:t>Rel-18 UE supporting cell DTX is not required to monitor the following signals/channels from the gNB, during non-active periods of cell DTX</w:t>
      </w:r>
      <w:r>
        <w:rPr>
          <w:rFonts w:ascii="Times New Roman" w:eastAsia="Malgun Gothic" w:hAnsi="Times New Roman"/>
          <w:szCs w:val="20"/>
          <w:lang w:eastAsia="ko-KR"/>
        </w:rPr>
        <w:t xml:space="preserve"> </w:t>
      </w:r>
    </w:p>
    <w:p w14:paraId="1F694F6A" w14:textId="77777777" w:rsidR="00206C97" w:rsidRDefault="00000000">
      <w:pPr>
        <w:pStyle w:val="BodyText"/>
        <w:numPr>
          <w:ilvl w:val="2"/>
          <w:numId w:val="16"/>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PDCCHs associated with DCI format 2_0 – DCI Format 2_5</w:t>
      </w:r>
    </w:p>
    <w:p w14:paraId="261851AD" w14:textId="77777777" w:rsidR="00206C97" w:rsidRDefault="00000000">
      <w:pPr>
        <w:pStyle w:val="BodyText"/>
        <w:numPr>
          <w:ilvl w:val="0"/>
          <w:numId w:val="16"/>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Conclusion:</w:t>
      </w:r>
    </w:p>
    <w:p w14:paraId="0E022E38" w14:textId="77777777" w:rsidR="00206C97" w:rsidRDefault="00000000">
      <w:pPr>
        <w:pStyle w:val="BodyText"/>
        <w:numPr>
          <w:ilvl w:val="1"/>
          <w:numId w:val="16"/>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HARQ-ACK of SPS PDSCH transmitted is not impacted by non-active period of cell DRX.</w:t>
      </w:r>
    </w:p>
    <w:p w14:paraId="04B3E20E" w14:textId="77777777" w:rsidR="00206C97" w:rsidRDefault="00000000">
      <w:pPr>
        <w:pStyle w:val="BodyText"/>
        <w:numPr>
          <w:ilvl w:val="0"/>
          <w:numId w:val="16"/>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Conclusion</w:t>
      </w:r>
    </w:p>
    <w:p w14:paraId="03F3E00C" w14:textId="77777777" w:rsidR="00206C97" w:rsidRDefault="00000000">
      <w:pPr>
        <w:pStyle w:val="BodyText"/>
        <w:numPr>
          <w:ilvl w:val="1"/>
          <w:numId w:val="16"/>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The following channels are not impacted by non-active period of cell DRX</w:t>
      </w:r>
    </w:p>
    <w:p w14:paraId="3DE6DF3C" w14:textId="77777777" w:rsidR="00206C97" w:rsidRDefault="00000000">
      <w:pPr>
        <w:pStyle w:val="BodyText"/>
        <w:numPr>
          <w:ilvl w:val="2"/>
          <w:numId w:val="16"/>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HARQ-ACK of a DCI format without scheduling a PDSCH</w:t>
      </w:r>
    </w:p>
    <w:p w14:paraId="5D0EE772" w14:textId="77777777" w:rsidR="00206C97" w:rsidRDefault="00206C97">
      <w:pPr>
        <w:pStyle w:val="BodyText"/>
        <w:tabs>
          <w:tab w:val="left" w:pos="1480"/>
        </w:tabs>
        <w:spacing w:after="0" w:line="240" w:lineRule="auto"/>
        <w:rPr>
          <w:rFonts w:ascii="Times New Roman" w:hAnsi="Times New Roman"/>
          <w:szCs w:val="20"/>
          <w:lang w:eastAsia="zh-CN"/>
        </w:rPr>
      </w:pPr>
    </w:p>
    <w:p w14:paraId="1FD1FAC6"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Previous RAN1 agreement from RAN1 #112-bis-e are to be captured in RAN1 specification.</w:t>
      </w:r>
    </w:p>
    <w:p w14:paraId="558E4928" w14:textId="77777777" w:rsidR="00206C97" w:rsidRDefault="00000000">
      <w:pPr>
        <w:pStyle w:val="ListParagraph"/>
        <w:numPr>
          <w:ilvl w:val="0"/>
          <w:numId w:val="16"/>
        </w:numPr>
        <w:spacing w:line="240" w:lineRule="auto"/>
        <w:rPr>
          <w:sz w:val="20"/>
          <w:szCs w:val="20"/>
        </w:rPr>
      </w:pPr>
      <w:r>
        <w:rPr>
          <w:sz w:val="20"/>
          <w:szCs w:val="20"/>
          <w:highlight w:val="green"/>
        </w:rPr>
        <w:t xml:space="preserve">Agreement </w:t>
      </w:r>
      <w:r>
        <w:rPr>
          <w:sz w:val="20"/>
          <w:szCs w:val="20"/>
        </w:rPr>
        <w:t>(from RAN1 #112-bis-e)</w:t>
      </w:r>
    </w:p>
    <w:p w14:paraId="4E996B75" w14:textId="77777777" w:rsidR="00206C97" w:rsidRDefault="00000000">
      <w:pPr>
        <w:pStyle w:val="BodyText"/>
        <w:numPr>
          <w:ilvl w:val="1"/>
          <w:numId w:val="16"/>
        </w:numPr>
        <w:spacing w:after="0" w:line="240" w:lineRule="auto"/>
        <w:rPr>
          <w:rFonts w:ascii="Times New Roman" w:hAnsi="Times New Roman"/>
          <w:szCs w:val="20"/>
          <w:lang w:eastAsia="zh-CN"/>
        </w:rPr>
      </w:pPr>
      <w:r>
        <w:rPr>
          <w:rFonts w:ascii="Times New Roman" w:hAnsi="Times New Roman"/>
          <w:szCs w:val="20"/>
          <w:lang w:eastAsia="zh-CN"/>
        </w:rPr>
        <w:t>From RAN1 point of view, Rel-18 UE supporting cell DRX is not expected to transmit the following signals/channels to the gNB during non-active periods of cell DRX.</w:t>
      </w:r>
    </w:p>
    <w:p w14:paraId="6EBC3EDE" w14:textId="77777777" w:rsidR="00206C97" w:rsidRDefault="00000000">
      <w:pPr>
        <w:pStyle w:val="BodyText"/>
        <w:numPr>
          <w:ilvl w:val="2"/>
          <w:numId w:val="16"/>
        </w:numPr>
        <w:tabs>
          <w:tab w:val="left" w:pos="0"/>
        </w:tabs>
        <w:overflowPunct w:val="0"/>
        <w:spacing w:after="0" w:line="240"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 report</w:t>
      </w:r>
    </w:p>
    <w:p w14:paraId="46C4C2E9" w14:textId="77777777" w:rsidR="00206C97" w:rsidRDefault="00206C97">
      <w:pPr>
        <w:pStyle w:val="BodyText"/>
        <w:tabs>
          <w:tab w:val="left" w:pos="1480"/>
        </w:tabs>
        <w:spacing w:after="0" w:line="240" w:lineRule="auto"/>
        <w:rPr>
          <w:rFonts w:ascii="Times New Roman" w:hAnsi="Times New Roman"/>
          <w:szCs w:val="20"/>
          <w:lang w:eastAsia="zh-CN"/>
        </w:rPr>
      </w:pPr>
    </w:p>
    <w:p w14:paraId="05762CA8" w14:textId="77777777" w:rsidR="00206C97" w:rsidRDefault="00000000">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Alt 2)</w:t>
      </w:r>
    </w:p>
    <w:p w14:paraId="219BCB80" w14:textId="77777777" w:rsidR="00206C97" w:rsidRDefault="00000000">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Send LS to RAN2 to ask to consider the following RAN1 agreements and ask RAN2 to capture them in RAN2 specification appropriately.</w:t>
      </w:r>
    </w:p>
    <w:p w14:paraId="70DAB641" w14:textId="77777777" w:rsidR="00206C97" w:rsidRDefault="00000000">
      <w:pPr>
        <w:pStyle w:val="ListParagraph"/>
        <w:numPr>
          <w:ilvl w:val="0"/>
          <w:numId w:val="16"/>
        </w:numPr>
        <w:spacing w:line="240" w:lineRule="auto"/>
        <w:rPr>
          <w:sz w:val="20"/>
          <w:szCs w:val="20"/>
          <w:highlight w:val="green"/>
        </w:rPr>
      </w:pPr>
      <w:r>
        <w:rPr>
          <w:sz w:val="20"/>
          <w:szCs w:val="20"/>
          <w:highlight w:val="green"/>
        </w:rPr>
        <w:t>Agreement</w:t>
      </w:r>
      <w:r>
        <w:rPr>
          <w:sz w:val="20"/>
          <w:szCs w:val="20"/>
        </w:rPr>
        <w:t xml:space="preserve"> (from RAN1 #114)</w:t>
      </w:r>
    </w:p>
    <w:p w14:paraId="118EC3C4" w14:textId="77777777" w:rsidR="00206C97" w:rsidRDefault="00000000">
      <w:pPr>
        <w:pStyle w:val="BodyText"/>
        <w:numPr>
          <w:ilvl w:val="1"/>
          <w:numId w:val="16"/>
        </w:numPr>
        <w:overflowPunct w:val="0"/>
        <w:spacing w:after="0" w:line="240" w:lineRule="auto"/>
        <w:rPr>
          <w:rFonts w:ascii="Times New Roman" w:eastAsia="Malgun Gothic" w:hAnsi="Times New Roman"/>
          <w:szCs w:val="20"/>
          <w:lang w:eastAsia="ko-KR"/>
        </w:rPr>
      </w:pPr>
      <w:r>
        <w:rPr>
          <w:rFonts w:ascii="Times New Roman" w:hAnsi="Times New Roman"/>
          <w:szCs w:val="20"/>
          <w:lang w:eastAsia="zh-CN"/>
        </w:rPr>
        <w:t>Rel-18 UE supporting cell DTX is not required to monitor the following signals/channels from the gNB, during non-active periods of cell DTX</w:t>
      </w:r>
      <w:r>
        <w:rPr>
          <w:rFonts w:ascii="Times New Roman" w:eastAsia="Malgun Gothic" w:hAnsi="Times New Roman"/>
          <w:szCs w:val="20"/>
          <w:lang w:eastAsia="ko-KR"/>
        </w:rPr>
        <w:t xml:space="preserve"> </w:t>
      </w:r>
    </w:p>
    <w:p w14:paraId="2CF8FC43" w14:textId="77777777" w:rsidR="00206C97" w:rsidRDefault="00000000">
      <w:pPr>
        <w:pStyle w:val="BodyText"/>
        <w:numPr>
          <w:ilvl w:val="2"/>
          <w:numId w:val="16"/>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PDCCHs associated with DCI format 2_0 – DCI Format 2_5</w:t>
      </w:r>
    </w:p>
    <w:p w14:paraId="66F269CF" w14:textId="77777777" w:rsidR="00206C97" w:rsidRDefault="00000000">
      <w:pPr>
        <w:pStyle w:val="BodyText"/>
        <w:numPr>
          <w:ilvl w:val="0"/>
          <w:numId w:val="16"/>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Conclusion:</w:t>
      </w:r>
    </w:p>
    <w:p w14:paraId="7CD2115F" w14:textId="77777777" w:rsidR="00206C97" w:rsidRDefault="00000000">
      <w:pPr>
        <w:pStyle w:val="BodyText"/>
        <w:numPr>
          <w:ilvl w:val="1"/>
          <w:numId w:val="16"/>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HARQ-ACK of SPS PDSCH transmitted is not impacted by non-active period of cell DRX.</w:t>
      </w:r>
    </w:p>
    <w:p w14:paraId="21F16E49" w14:textId="77777777" w:rsidR="00206C97" w:rsidRDefault="00000000">
      <w:pPr>
        <w:pStyle w:val="BodyText"/>
        <w:numPr>
          <w:ilvl w:val="0"/>
          <w:numId w:val="16"/>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Conclusion</w:t>
      </w:r>
    </w:p>
    <w:p w14:paraId="4620BB43" w14:textId="77777777" w:rsidR="00206C97" w:rsidRDefault="00000000">
      <w:pPr>
        <w:pStyle w:val="BodyText"/>
        <w:numPr>
          <w:ilvl w:val="1"/>
          <w:numId w:val="16"/>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The following channels are not impacted by non-active period of cell DRX</w:t>
      </w:r>
    </w:p>
    <w:p w14:paraId="70BCE3E3" w14:textId="77777777" w:rsidR="00206C97" w:rsidRDefault="00000000">
      <w:pPr>
        <w:pStyle w:val="BodyText"/>
        <w:numPr>
          <w:ilvl w:val="2"/>
          <w:numId w:val="16"/>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HARQ-ACK of a DCI format without scheduling a PDSCH</w:t>
      </w:r>
    </w:p>
    <w:p w14:paraId="197F608C" w14:textId="77777777" w:rsidR="00206C97" w:rsidRDefault="00000000">
      <w:pPr>
        <w:pStyle w:val="ListParagraph"/>
        <w:numPr>
          <w:ilvl w:val="0"/>
          <w:numId w:val="16"/>
        </w:numPr>
        <w:spacing w:line="240" w:lineRule="auto"/>
        <w:rPr>
          <w:sz w:val="20"/>
          <w:szCs w:val="20"/>
        </w:rPr>
      </w:pPr>
      <w:r>
        <w:rPr>
          <w:sz w:val="20"/>
          <w:szCs w:val="20"/>
          <w:highlight w:val="green"/>
        </w:rPr>
        <w:t xml:space="preserve">Part of the Agreement </w:t>
      </w:r>
      <w:r>
        <w:rPr>
          <w:sz w:val="20"/>
          <w:szCs w:val="20"/>
        </w:rPr>
        <w:t>(from RAN1 #112-bis-e)</w:t>
      </w:r>
    </w:p>
    <w:p w14:paraId="46A78FAF" w14:textId="77777777" w:rsidR="00206C97" w:rsidRDefault="00000000">
      <w:pPr>
        <w:pStyle w:val="BodyText"/>
        <w:numPr>
          <w:ilvl w:val="1"/>
          <w:numId w:val="16"/>
        </w:numPr>
        <w:spacing w:after="0" w:line="240" w:lineRule="auto"/>
        <w:rPr>
          <w:rFonts w:ascii="Times New Roman" w:hAnsi="Times New Roman"/>
          <w:strike/>
          <w:szCs w:val="20"/>
          <w:lang w:eastAsia="zh-CN"/>
        </w:rPr>
      </w:pPr>
      <w:r>
        <w:rPr>
          <w:rFonts w:ascii="Times New Roman" w:hAnsi="Times New Roman"/>
          <w:szCs w:val="20"/>
          <w:lang w:eastAsia="zh-CN"/>
        </w:rPr>
        <w:t>From RAN1 point of view, Rel-18 UE supporting cell DRX is not expected to transmit the following signals/channels to the gNB during non-active periods of cell DRX.</w:t>
      </w:r>
    </w:p>
    <w:p w14:paraId="25400897" w14:textId="77777777" w:rsidR="00206C97" w:rsidRDefault="00000000">
      <w:pPr>
        <w:pStyle w:val="BodyText"/>
        <w:numPr>
          <w:ilvl w:val="2"/>
          <w:numId w:val="16"/>
        </w:numPr>
        <w:tabs>
          <w:tab w:val="left" w:pos="0"/>
        </w:tabs>
        <w:overflowPunct w:val="0"/>
        <w:spacing w:after="0" w:line="240"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 report</w:t>
      </w:r>
    </w:p>
    <w:p w14:paraId="24963E6E" w14:textId="77777777" w:rsidR="00206C97" w:rsidRDefault="00206C97">
      <w:pPr>
        <w:pStyle w:val="BodyText"/>
        <w:tabs>
          <w:tab w:val="left" w:pos="1480"/>
        </w:tabs>
        <w:spacing w:after="0" w:line="240" w:lineRule="auto"/>
        <w:rPr>
          <w:rFonts w:ascii="Times New Roman" w:hAnsi="Times New Roman"/>
          <w:szCs w:val="20"/>
          <w:lang w:eastAsia="zh-CN"/>
        </w:rPr>
      </w:pPr>
    </w:p>
    <w:p w14:paraId="32E5D6EE" w14:textId="77777777" w:rsidR="00206C97" w:rsidRDefault="00206C97">
      <w:pPr>
        <w:pStyle w:val="BodyText"/>
        <w:tabs>
          <w:tab w:val="left" w:pos="1480"/>
        </w:tabs>
        <w:spacing w:after="0" w:line="240" w:lineRule="auto"/>
        <w:rPr>
          <w:rFonts w:ascii="Times New Roman" w:hAnsi="Times New Roman"/>
          <w:szCs w:val="20"/>
          <w:lang w:eastAsia="zh-CN"/>
        </w:rPr>
      </w:pPr>
    </w:p>
    <w:p w14:paraId="3673418D" w14:textId="77777777" w:rsidR="00206C97" w:rsidRDefault="00206C97">
      <w:pPr>
        <w:pStyle w:val="BodyText"/>
        <w:tabs>
          <w:tab w:val="left" w:pos="1480"/>
        </w:tabs>
        <w:spacing w:after="0" w:line="240" w:lineRule="auto"/>
        <w:rPr>
          <w:rFonts w:ascii="Times New Roman" w:hAnsi="Times New Roman"/>
          <w:szCs w:val="20"/>
          <w:lang w:eastAsia="zh-CN"/>
        </w:rPr>
      </w:pPr>
    </w:p>
    <w:p w14:paraId="7EA696EF" w14:textId="77777777" w:rsidR="00206C97" w:rsidRDefault="00000000">
      <w:pPr>
        <w:pStyle w:val="Heading5"/>
        <w:rPr>
          <w:rFonts w:eastAsiaTheme="minorEastAsia"/>
          <w:lang w:eastAsia="ko-KR"/>
        </w:rPr>
      </w:pPr>
      <w:r>
        <w:rPr>
          <w:rFonts w:eastAsiaTheme="minorEastAsia"/>
          <w:lang w:eastAsia="ko-KR"/>
        </w:rPr>
        <w:t>Proposal #1-3</w:t>
      </w:r>
    </w:p>
    <w:p w14:paraId="57F9516C"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Revise the previous agreement from RAN1 #112-bis-e as follows:</w:t>
      </w:r>
    </w:p>
    <w:p w14:paraId="12B58D28" w14:textId="77777777" w:rsidR="00206C97" w:rsidRDefault="00206C97">
      <w:pPr>
        <w:pStyle w:val="BodyText"/>
        <w:tabs>
          <w:tab w:val="left" w:pos="1480"/>
        </w:tabs>
        <w:spacing w:after="0" w:line="240" w:lineRule="auto"/>
        <w:rPr>
          <w:rFonts w:ascii="Times New Roman" w:hAnsi="Times New Roman"/>
          <w:szCs w:val="20"/>
          <w:lang w:eastAsia="zh-CN"/>
        </w:rPr>
      </w:pPr>
    </w:p>
    <w:p w14:paraId="59F4E0BE" w14:textId="77777777" w:rsidR="00206C97" w:rsidRDefault="00000000">
      <w:pPr>
        <w:rPr>
          <w:b/>
          <w:bCs/>
        </w:rPr>
      </w:pPr>
      <w:r>
        <w:rPr>
          <w:b/>
          <w:bCs/>
        </w:rPr>
        <w:t>#3 Agreement-</w:t>
      </w:r>
      <w:r>
        <w:rPr>
          <w:b/>
          <w:bCs/>
          <w:color w:val="FF0000"/>
        </w:rPr>
        <w:t xml:space="preserve">Revised </w:t>
      </w:r>
    </w:p>
    <w:p w14:paraId="225EAF1E" w14:textId="77777777" w:rsidR="00206C97" w:rsidRDefault="00000000">
      <w:pPr>
        <w:pStyle w:val="BodyText"/>
        <w:spacing w:after="0"/>
        <w:rPr>
          <w:rFonts w:cs="Times"/>
          <w:szCs w:val="20"/>
          <w:lang w:eastAsia="zh-CN"/>
        </w:rPr>
      </w:pPr>
      <w:r>
        <w:rPr>
          <w:rFonts w:cs="Times"/>
          <w:szCs w:val="20"/>
          <w:lang w:eastAsia="zh-CN"/>
        </w:rPr>
        <w:t xml:space="preserve">From RAN1 point of view, Rel-18 UE supporting cell DTX does not expect to receive and/or process the following signals/channels from the gNB, during non-active periods of cell DTX. </w:t>
      </w:r>
      <w:r>
        <w:rPr>
          <w:rFonts w:cs="Times"/>
          <w:strike/>
          <w:color w:val="FF0000"/>
          <w:szCs w:val="20"/>
          <w:lang w:eastAsia="zh-CN"/>
        </w:rPr>
        <w:t>The list of signals/channels may be updated based on RAN2/RAN4 input and other signals/channels are not precluded from further discussions.</w:t>
      </w:r>
    </w:p>
    <w:p w14:paraId="2570E06D" w14:textId="77777777" w:rsidR="00206C97" w:rsidRDefault="00000000">
      <w:pPr>
        <w:pStyle w:val="BodyText"/>
        <w:numPr>
          <w:ilvl w:val="0"/>
          <w:numId w:val="12"/>
        </w:numPr>
        <w:overflowPunct w:val="0"/>
        <w:spacing w:after="0" w:line="240" w:lineRule="auto"/>
        <w:rPr>
          <w:rFonts w:eastAsia="Malgun Gothic" w:cs="Times"/>
          <w:szCs w:val="20"/>
          <w:lang w:eastAsia="ko-KR"/>
        </w:rPr>
      </w:pPr>
      <w:r>
        <w:rPr>
          <w:rFonts w:eastAsia="Malgun Gothic" w:cs="Times"/>
          <w:szCs w:val="20"/>
          <w:lang w:eastAsia="ko-KR"/>
        </w:rPr>
        <w:t>Periodic/Semi-persistent CSI-RS configured in CSI report configuration in CSI-</w:t>
      </w:r>
      <w:proofErr w:type="spellStart"/>
      <w:r>
        <w:rPr>
          <w:rFonts w:eastAsia="Malgun Gothic" w:cs="Times"/>
          <w:szCs w:val="20"/>
          <w:lang w:eastAsia="ko-KR"/>
        </w:rPr>
        <w:t>ReportConfig</w:t>
      </w:r>
      <w:proofErr w:type="spellEnd"/>
      <w:r>
        <w:rPr>
          <w:rFonts w:eastAsia="Malgun Gothic" w:cs="Times"/>
          <w:szCs w:val="20"/>
          <w:lang w:eastAsia="ko-KR"/>
        </w:rPr>
        <w:t xml:space="preserve"> with </w:t>
      </w:r>
      <w:proofErr w:type="spellStart"/>
      <w:r>
        <w:rPr>
          <w:rFonts w:eastAsia="Malgun Gothic" w:cs="Times"/>
          <w:szCs w:val="20"/>
          <w:lang w:eastAsia="ko-KR"/>
        </w:rPr>
        <w:t>reportQuantity</w:t>
      </w:r>
      <w:proofErr w:type="spellEnd"/>
      <w:r>
        <w:rPr>
          <w:rFonts w:eastAsia="Malgun Gothic" w:cs="Times"/>
          <w:szCs w:val="20"/>
          <w:lang w:eastAsia="ko-KR"/>
        </w:rPr>
        <w:t xml:space="preserve"> including RI (for CSI reporting)</w:t>
      </w:r>
    </w:p>
    <w:p w14:paraId="765E76DB" w14:textId="77777777" w:rsidR="00206C97" w:rsidRDefault="00000000">
      <w:pPr>
        <w:pStyle w:val="BodyText"/>
        <w:numPr>
          <w:ilvl w:val="0"/>
          <w:numId w:val="12"/>
        </w:numPr>
        <w:overflowPunct w:val="0"/>
        <w:spacing w:after="0" w:line="240" w:lineRule="auto"/>
        <w:rPr>
          <w:rFonts w:eastAsia="Malgun Gothic" w:cs="Times"/>
          <w:strike/>
          <w:color w:val="FF0000"/>
          <w:szCs w:val="20"/>
          <w:lang w:eastAsia="ko-KR"/>
        </w:rPr>
      </w:pPr>
      <w:r>
        <w:rPr>
          <w:rFonts w:eastAsia="Malgun Gothic" w:cs="Times"/>
          <w:strike/>
          <w:color w:val="FF0000"/>
          <w:szCs w:val="20"/>
          <w:lang w:eastAsia="ko-KR"/>
        </w:rPr>
        <w:t>FFS:</w:t>
      </w:r>
    </w:p>
    <w:p w14:paraId="2102B7C8" w14:textId="77777777" w:rsidR="00206C97" w:rsidRDefault="00000000">
      <w:pPr>
        <w:pStyle w:val="BodyText"/>
        <w:numPr>
          <w:ilvl w:val="1"/>
          <w:numId w:val="12"/>
        </w:numPr>
        <w:overflowPunct w:val="0"/>
        <w:spacing w:after="0" w:line="240" w:lineRule="auto"/>
        <w:rPr>
          <w:rFonts w:eastAsia="Malgun Gothic" w:cs="Times"/>
          <w:strike/>
          <w:color w:val="FF0000"/>
          <w:szCs w:val="20"/>
          <w:lang w:eastAsia="ko-KR"/>
        </w:rPr>
      </w:pPr>
      <w:r>
        <w:rPr>
          <w:rFonts w:eastAsia="Malgun Gothic" w:cs="Times"/>
          <w:strike/>
          <w:color w:val="FF0000"/>
          <w:szCs w:val="20"/>
          <w:lang w:eastAsia="ko-KR"/>
        </w:rPr>
        <w:t>PDCCH in USS</w:t>
      </w:r>
    </w:p>
    <w:p w14:paraId="00512FD4" w14:textId="77777777" w:rsidR="00206C97" w:rsidRDefault="00000000">
      <w:pPr>
        <w:pStyle w:val="ListParagraph"/>
        <w:numPr>
          <w:ilvl w:val="2"/>
          <w:numId w:val="12"/>
        </w:numPr>
        <w:spacing w:line="240" w:lineRule="auto"/>
        <w:rPr>
          <w:rFonts w:eastAsia="Malgun Gothic" w:cs="Times"/>
          <w:strike/>
          <w:color w:val="FF0000"/>
          <w:szCs w:val="20"/>
        </w:rPr>
      </w:pPr>
      <w:r>
        <w:rPr>
          <w:rFonts w:eastAsia="Malgun Gothic" w:cs="Times"/>
          <w:strike/>
          <w:color w:val="FF0000"/>
          <w:szCs w:val="20"/>
        </w:rPr>
        <w:t>UE behavior</w:t>
      </w:r>
      <w:r>
        <w:rPr>
          <w:rFonts w:eastAsia="SimSun" w:cs="Times"/>
          <w:strike/>
          <w:color w:val="FF0000"/>
          <w:szCs w:val="20"/>
          <w:lang w:eastAsia="zh-CN"/>
        </w:rPr>
        <w:t xml:space="preserve"> for retransmission</w:t>
      </w:r>
    </w:p>
    <w:p w14:paraId="45A48606" w14:textId="77777777" w:rsidR="00206C97" w:rsidRDefault="00000000">
      <w:pPr>
        <w:pStyle w:val="BodyText"/>
        <w:numPr>
          <w:ilvl w:val="2"/>
          <w:numId w:val="12"/>
        </w:numPr>
        <w:overflowPunct w:val="0"/>
        <w:spacing w:after="0" w:line="240" w:lineRule="auto"/>
        <w:rPr>
          <w:rFonts w:eastAsia="Malgun Gothic" w:cs="Times"/>
          <w:strike/>
          <w:color w:val="FF0000"/>
          <w:szCs w:val="20"/>
          <w:lang w:eastAsia="ko-KR"/>
        </w:rPr>
      </w:pPr>
      <w:r>
        <w:rPr>
          <w:rFonts w:eastAsia="Malgun Gothic" w:cs="Times"/>
          <w:strike/>
          <w:color w:val="FF0000"/>
          <w:szCs w:val="20"/>
          <w:lang w:eastAsia="ko-KR"/>
        </w:rPr>
        <w:t>if some specific RNTI scrambled PDCCH in USS will be excluded from cell DTX operation</w:t>
      </w:r>
    </w:p>
    <w:p w14:paraId="53B65BE3" w14:textId="77777777" w:rsidR="00206C97" w:rsidRDefault="00000000">
      <w:pPr>
        <w:pStyle w:val="BodyText"/>
        <w:numPr>
          <w:ilvl w:val="1"/>
          <w:numId w:val="12"/>
        </w:numPr>
        <w:overflowPunct w:val="0"/>
        <w:spacing w:after="0" w:line="240" w:lineRule="auto"/>
        <w:rPr>
          <w:rFonts w:eastAsia="Malgun Gothic" w:cs="Times"/>
          <w:strike/>
          <w:color w:val="FF0000"/>
          <w:szCs w:val="20"/>
          <w:lang w:eastAsia="ko-KR"/>
        </w:rPr>
      </w:pPr>
      <w:r>
        <w:rPr>
          <w:rFonts w:eastAsia="Malgun Gothic" w:cs="Times"/>
          <w:strike/>
          <w:color w:val="FF0000"/>
          <w:szCs w:val="20"/>
          <w:lang w:eastAsia="ko-KR"/>
        </w:rPr>
        <w:t>PDCCH in Type-3 CSS</w:t>
      </w:r>
    </w:p>
    <w:p w14:paraId="15EFF52D" w14:textId="77777777" w:rsidR="00206C97" w:rsidRDefault="00000000">
      <w:pPr>
        <w:pStyle w:val="ListParagraph"/>
        <w:numPr>
          <w:ilvl w:val="2"/>
          <w:numId w:val="12"/>
        </w:numPr>
        <w:spacing w:line="240" w:lineRule="auto"/>
        <w:rPr>
          <w:rFonts w:eastAsia="Malgun Gothic" w:cs="Times"/>
          <w:strike/>
          <w:color w:val="FF0000"/>
          <w:szCs w:val="20"/>
        </w:rPr>
      </w:pPr>
      <w:r>
        <w:rPr>
          <w:rFonts w:eastAsia="Malgun Gothic" w:cs="Times"/>
          <w:strike/>
          <w:color w:val="FF0000"/>
          <w:szCs w:val="20"/>
        </w:rPr>
        <w:t>UE behavior</w:t>
      </w:r>
      <w:r>
        <w:rPr>
          <w:rFonts w:eastAsia="SimSun" w:cs="Times"/>
          <w:strike/>
          <w:color w:val="FF0000"/>
          <w:szCs w:val="20"/>
          <w:lang w:eastAsia="zh-CN"/>
        </w:rPr>
        <w:t xml:space="preserve"> for retransmission</w:t>
      </w:r>
    </w:p>
    <w:p w14:paraId="319D6D6E" w14:textId="77777777" w:rsidR="00206C97" w:rsidRDefault="00000000">
      <w:pPr>
        <w:pStyle w:val="BodyText"/>
        <w:numPr>
          <w:ilvl w:val="2"/>
          <w:numId w:val="12"/>
        </w:numPr>
        <w:overflowPunct w:val="0"/>
        <w:spacing w:after="0" w:line="240" w:lineRule="auto"/>
        <w:rPr>
          <w:rFonts w:eastAsia="Malgun Gothic" w:cs="Times"/>
          <w:strike/>
          <w:color w:val="FF0000"/>
          <w:szCs w:val="20"/>
          <w:lang w:eastAsia="ko-KR"/>
        </w:rPr>
      </w:pPr>
      <w:r>
        <w:rPr>
          <w:rFonts w:eastAsia="Malgun Gothic" w:cs="Times"/>
          <w:strike/>
          <w:color w:val="FF0000"/>
          <w:szCs w:val="20"/>
          <w:lang w:eastAsia="ko-KR"/>
        </w:rPr>
        <w:t>if some specific RNTI scrambled PDCCH in Type-3 CSS will be excluded from cell DTX operation</w:t>
      </w:r>
    </w:p>
    <w:p w14:paraId="7F7BE3A2" w14:textId="77777777" w:rsidR="00206C97" w:rsidRDefault="00000000">
      <w:pPr>
        <w:pStyle w:val="BodyText"/>
        <w:numPr>
          <w:ilvl w:val="1"/>
          <w:numId w:val="12"/>
        </w:numPr>
        <w:overflowPunct w:val="0"/>
        <w:spacing w:after="0" w:line="240" w:lineRule="auto"/>
        <w:rPr>
          <w:rFonts w:eastAsia="Malgun Gothic" w:cs="Times"/>
          <w:strike/>
          <w:color w:val="FF0000"/>
          <w:szCs w:val="20"/>
          <w:lang w:eastAsia="ko-KR"/>
        </w:rPr>
      </w:pPr>
      <w:r>
        <w:rPr>
          <w:rFonts w:eastAsia="Malgun Gothic" w:cs="Times"/>
          <w:strike/>
          <w:color w:val="FF0000"/>
          <w:szCs w:val="20"/>
          <w:lang w:eastAsia="ko-KR"/>
        </w:rPr>
        <w:t>PRS</w:t>
      </w:r>
    </w:p>
    <w:p w14:paraId="4ED8B36A" w14:textId="77777777" w:rsidR="00206C97" w:rsidRDefault="00000000">
      <w:pPr>
        <w:pStyle w:val="BodyText"/>
        <w:numPr>
          <w:ilvl w:val="1"/>
          <w:numId w:val="12"/>
        </w:numPr>
        <w:overflowPunct w:val="0"/>
        <w:spacing w:after="0" w:line="240" w:lineRule="auto"/>
        <w:rPr>
          <w:rFonts w:eastAsia="Malgun Gothic" w:cs="Times"/>
          <w:strike/>
          <w:color w:val="FF0000"/>
          <w:szCs w:val="20"/>
          <w:lang w:eastAsia="ko-KR"/>
        </w:rPr>
      </w:pPr>
      <w:r>
        <w:rPr>
          <w:rFonts w:eastAsia="Malgun Gothic" w:cs="Times"/>
          <w:strike/>
          <w:color w:val="FF0000"/>
          <w:szCs w:val="20"/>
          <w:lang w:eastAsia="ko-KR"/>
        </w:rPr>
        <w:t xml:space="preserve">CSI-RS configured by </w:t>
      </w:r>
      <w:proofErr w:type="spellStart"/>
      <w:r>
        <w:rPr>
          <w:rFonts w:eastAsia="Malgun Gothic" w:cs="Times"/>
          <w:strike/>
          <w:color w:val="FF0000"/>
          <w:szCs w:val="20"/>
          <w:lang w:eastAsia="ko-KR"/>
        </w:rPr>
        <w:t>measObjectNR</w:t>
      </w:r>
      <w:proofErr w:type="spellEnd"/>
      <w:r>
        <w:rPr>
          <w:rFonts w:eastAsia="Malgun Gothic" w:cs="Times"/>
          <w:strike/>
          <w:color w:val="FF0000"/>
          <w:szCs w:val="20"/>
          <w:lang w:eastAsia="ko-KR"/>
        </w:rPr>
        <w:t xml:space="preserve"> (for RRM)</w:t>
      </w:r>
    </w:p>
    <w:p w14:paraId="6A67C332" w14:textId="77777777" w:rsidR="00206C97" w:rsidRDefault="00000000">
      <w:pPr>
        <w:pStyle w:val="BodyText"/>
        <w:numPr>
          <w:ilvl w:val="1"/>
          <w:numId w:val="12"/>
        </w:numPr>
        <w:overflowPunct w:val="0"/>
        <w:spacing w:after="0" w:line="240" w:lineRule="auto"/>
        <w:rPr>
          <w:rFonts w:eastAsia="Malgun Gothic" w:cs="Times"/>
          <w:strike/>
          <w:color w:val="FF0000"/>
          <w:szCs w:val="20"/>
          <w:lang w:eastAsia="ko-KR"/>
        </w:rPr>
      </w:pPr>
      <w:r>
        <w:rPr>
          <w:rFonts w:eastAsia="Malgun Gothic" w:cs="Times"/>
          <w:strike/>
          <w:color w:val="FF0000"/>
          <w:szCs w:val="20"/>
          <w:lang w:eastAsia="ko-KR"/>
        </w:rPr>
        <w:t xml:space="preserve">CSI-RS associated with </w:t>
      </w:r>
      <w:proofErr w:type="spellStart"/>
      <w:r>
        <w:rPr>
          <w:rFonts w:eastAsia="Malgun Gothic" w:cs="Times"/>
          <w:strike/>
          <w:color w:val="FF0000"/>
          <w:szCs w:val="20"/>
          <w:lang w:eastAsia="ko-KR"/>
        </w:rPr>
        <w:t>RadioLinkMonitoringConfig</w:t>
      </w:r>
      <w:proofErr w:type="spellEnd"/>
      <w:r>
        <w:rPr>
          <w:rFonts w:eastAsia="Malgun Gothic" w:cs="Times"/>
          <w:strike/>
          <w:color w:val="FF0000"/>
          <w:szCs w:val="20"/>
          <w:lang w:eastAsia="ko-KR"/>
        </w:rPr>
        <w:t xml:space="preserve"> and </w:t>
      </w:r>
      <w:proofErr w:type="spellStart"/>
      <w:r>
        <w:rPr>
          <w:rFonts w:eastAsia="Malgun Gothic" w:cs="Times"/>
          <w:strike/>
          <w:color w:val="FF0000"/>
          <w:szCs w:val="20"/>
          <w:lang w:eastAsia="ko-KR"/>
        </w:rPr>
        <w:t>BeamFailureDectection</w:t>
      </w:r>
      <w:proofErr w:type="spellEnd"/>
      <w:r>
        <w:rPr>
          <w:rFonts w:eastAsia="Malgun Gothic" w:cs="Times"/>
          <w:strike/>
          <w:color w:val="FF0000"/>
          <w:szCs w:val="20"/>
          <w:lang w:eastAsia="ko-KR"/>
        </w:rPr>
        <w:t xml:space="preserve"> (for RLM and BFD)</w:t>
      </w:r>
    </w:p>
    <w:p w14:paraId="29B83F44" w14:textId="77777777" w:rsidR="00206C97" w:rsidRDefault="00000000">
      <w:pPr>
        <w:pStyle w:val="BodyText"/>
        <w:numPr>
          <w:ilvl w:val="1"/>
          <w:numId w:val="12"/>
        </w:numPr>
        <w:overflowPunct w:val="0"/>
        <w:spacing w:after="0" w:line="240" w:lineRule="auto"/>
        <w:rPr>
          <w:rFonts w:eastAsia="Malgun Gothic" w:cs="Times"/>
          <w:strike/>
          <w:color w:val="FF0000"/>
          <w:szCs w:val="20"/>
          <w:lang w:eastAsia="ko-KR"/>
        </w:rPr>
      </w:pPr>
      <w:r>
        <w:rPr>
          <w:rFonts w:eastAsia="Malgun Gothic" w:cs="Times"/>
          <w:strike/>
          <w:color w:val="FF0000"/>
          <w:szCs w:val="20"/>
          <w:lang w:eastAsia="ko-KR"/>
        </w:rPr>
        <w:t xml:space="preserve">Periodic CSI-RS configured with </w:t>
      </w:r>
      <w:proofErr w:type="spellStart"/>
      <w:r>
        <w:rPr>
          <w:rFonts w:eastAsia="Malgun Gothic" w:cs="Times"/>
          <w:strike/>
          <w:color w:val="FF0000"/>
          <w:szCs w:val="20"/>
          <w:lang w:eastAsia="ko-KR"/>
        </w:rPr>
        <w:t>trs</w:t>
      </w:r>
      <w:proofErr w:type="spellEnd"/>
      <w:r>
        <w:rPr>
          <w:rFonts w:eastAsia="Malgun Gothic" w:cs="Times"/>
          <w:strike/>
          <w:color w:val="FF0000"/>
          <w:szCs w:val="20"/>
          <w:lang w:eastAsia="ko-KR"/>
        </w:rPr>
        <w:t>-Info ‘true’ (for tracking)</w:t>
      </w:r>
    </w:p>
    <w:p w14:paraId="1C5FCEF9" w14:textId="77777777" w:rsidR="00206C97" w:rsidRDefault="00000000">
      <w:pPr>
        <w:pStyle w:val="BodyText"/>
        <w:numPr>
          <w:ilvl w:val="1"/>
          <w:numId w:val="12"/>
        </w:numPr>
        <w:overflowPunct w:val="0"/>
        <w:spacing w:after="0" w:line="240" w:lineRule="auto"/>
        <w:rPr>
          <w:rFonts w:eastAsia="Malgun Gothic" w:cs="Times"/>
          <w:strike/>
          <w:color w:val="FF0000"/>
          <w:szCs w:val="20"/>
          <w:lang w:eastAsia="ko-KR"/>
        </w:rPr>
      </w:pPr>
      <w:r>
        <w:rPr>
          <w:rFonts w:eastAsia="Malgun Gothic" w:cs="Times"/>
          <w:strike/>
          <w:color w:val="FF0000"/>
          <w:szCs w:val="20"/>
          <w:lang w:eastAsia="ko-KR"/>
        </w:rPr>
        <w:t>Periodic/Semi-persistent CSI-RS (for BM)</w:t>
      </w:r>
    </w:p>
    <w:p w14:paraId="2293F3EF" w14:textId="77777777" w:rsidR="00206C97" w:rsidRDefault="00000000">
      <w:pPr>
        <w:pStyle w:val="BodyText"/>
        <w:numPr>
          <w:ilvl w:val="2"/>
          <w:numId w:val="12"/>
        </w:numPr>
        <w:overflowPunct w:val="0"/>
        <w:spacing w:after="0" w:line="240" w:lineRule="auto"/>
        <w:rPr>
          <w:rFonts w:eastAsia="Malgun Gothic" w:cs="Times"/>
          <w:strike/>
          <w:color w:val="FF0000"/>
          <w:szCs w:val="20"/>
          <w:lang w:eastAsia="ko-KR"/>
        </w:rPr>
      </w:pPr>
      <w:r>
        <w:rPr>
          <w:rFonts w:eastAsia="Malgun Gothic" w:cs="Times"/>
          <w:strike/>
          <w:color w:val="FF0000"/>
          <w:szCs w:val="20"/>
          <w:lang w:eastAsia="ko-KR"/>
        </w:rPr>
        <w:t>FFS on how to differentiate (if needed) with other CSI-RS used for CSI reports for BM</w:t>
      </w:r>
    </w:p>
    <w:p w14:paraId="2101EA9F" w14:textId="77777777" w:rsidR="00206C97" w:rsidRDefault="00000000">
      <w:pPr>
        <w:pStyle w:val="BodyText"/>
        <w:numPr>
          <w:ilvl w:val="0"/>
          <w:numId w:val="12"/>
        </w:numPr>
        <w:overflowPunct w:val="0"/>
        <w:spacing w:after="0" w:line="240" w:lineRule="auto"/>
        <w:rPr>
          <w:rFonts w:eastAsia="Malgun Gothic" w:cs="Times"/>
          <w:strike/>
          <w:color w:val="FF0000"/>
          <w:szCs w:val="20"/>
          <w:lang w:eastAsia="ko-KR"/>
        </w:rPr>
      </w:pPr>
      <w:r>
        <w:rPr>
          <w:rFonts w:eastAsia="Malgun Gothic" w:cs="Times"/>
          <w:strike/>
          <w:color w:val="FF0000"/>
          <w:szCs w:val="20"/>
          <w:lang w:eastAsia="ko-KR"/>
        </w:rPr>
        <w:t>FFS: Whether the same or different UE behavior is applicable with or without C-DRX</w:t>
      </w:r>
    </w:p>
    <w:p w14:paraId="6192A496" w14:textId="77777777" w:rsidR="00206C97" w:rsidRDefault="00000000">
      <w:pPr>
        <w:pStyle w:val="BodyText"/>
        <w:numPr>
          <w:ilvl w:val="0"/>
          <w:numId w:val="12"/>
        </w:numPr>
        <w:overflowPunct w:val="0"/>
        <w:spacing w:after="0" w:line="240" w:lineRule="auto"/>
        <w:rPr>
          <w:rFonts w:eastAsia="Malgun Gothic" w:cs="Times"/>
          <w:strike/>
          <w:color w:val="FF0000"/>
          <w:szCs w:val="20"/>
          <w:lang w:eastAsia="ko-KR"/>
        </w:rPr>
      </w:pPr>
      <w:r>
        <w:rPr>
          <w:rFonts w:eastAsia="Malgun Gothic" w:cs="Times"/>
          <w:strike/>
          <w:color w:val="FF0000"/>
          <w:szCs w:val="20"/>
          <w:lang w:eastAsia="ko-KR"/>
        </w:rPr>
        <w:t>FFS: Whether the list of impacted signals/channels can be configurable</w:t>
      </w:r>
    </w:p>
    <w:p w14:paraId="51C0EBA1" w14:textId="77777777" w:rsidR="00206C97" w:rsidRDefault="00000000">
      <w:pPr>
        <w:pStyle w:val="BodyText"/>
        <w:numPr>
          <w:ilvl w:val="0"/>
          <w:numId w:val="12"/>
        </w:numPr>
        <w:overflowPunct w:val="0"/>
        <w:spacing w:after="0" w:line="240" w:lineRule="auto"/>
        <w:rPr>
          <w:rFonts w:eastAsia="Malgun Gothic" w:cs="Times"/>
          <w:strike/>
          <w:color w:val="FF0000"/>
          <w:szCs w:val="20"/>
          <w:lang w:eastAsia="ko-KR"/>
        </w:rPr>
      </w:pPr>
      <w:r>
        <w:rPr>
          <w:rFonts w:eastAsia="Malgun Gothic" w:cs="Times"/>
          <w:strike/>
          <w:color w:val="FF0000"/>
          <w:szCs w:val="20"/>
          <w:lang w:eastAsia="ko-KR"/>
        </w:rPr>
        <w:t>FFS: Whether there will be exception case(s) for UE receiving and/or processing listed signals/channels during non-active periods of DTX</w:t>
      </w:r>
    </w:p>
    <w:p w14:paraId="711C50DC" w14:textId="77777777" w:rsidR="00206C97" w:rsidRDefault="00000000">
      <w:pPr>
        <w:pStyle w:val="BodyText"/>
        <w:numPr>
          <w:ilvl w:val="0"/>
          <w:numId w:val="12"/>
        </w:numPr>
        <w:overflowPunct w:val="0"/>
        <w:spacing w:after="0" w:line="240" w:lineRule="auto"/>
        <w:rPr>
          <w:rFonts w:eastAsia="Malgun Gothic" w:cs="Times"/>
          <w:szCs w:val="20"/>
          <w:lang w:eastAsia="ko-KR"/>
        </w:rPr>
      </w:pPr>
      <w:r>
        <w:rPr>
          <w:rFonts w:eastAsia="Malgun Gothic" w:cs="Times"/>
          <w:strike/>
          <w:color w:val="FF0000"/>
          <w:szCs w:val="20"/>
          <w:lang w:eastAsia="ko-KR"/>
        </w:rPr>
        <w:t>FFS: RAN1 to consider impact on system if the channels/signals are not transmitted during non-active period</w:t>
      </w:r>
    </w:p>
    <w:p w14:paraId="6656EBCD" w14:textId="77777777" w:rsidR="00206C97" w:rsidRDefault="00206C97">
      <w:pPr>
        <w:pStyle w:val="BodyText"/>
        <w:tabs>
          <w:tab w:val="left" w:pos="1480"/>
        </w:tabs>
        <w:spacing w:after="0" w:line="240" w:lineRule="auto"/>
        <w:rPr>
          <w:rFonts w:ascii="Times New Roman" w:hAnsi="Times New Roman"/>
          <w:szCs w:val="20"/>
          <w:lang w:eastAsia="zh-CN"/>
        </w:rPr>
      </w:pPr>
    </w:p>
    <w:p w14:paraId="2FA0F642" w14:textId="77777777" w:rsidR="00206C97" w:rsidRDefault="00206C97">
      <w:pPr>
        <w:pStyle w:val="BodyText"/>
        <w:tabs>
          <w:tab w:val="left" w:pos="1480"/>
        </w:tabs>
        <w:spacing w:after="0" w:line="240" w:lineRule="auto"/>
        <w:rPr>
          <w:rFonts w:ascii="Times New Roman" w:hAnsi="Times New Roman"/>
          <w:szCs w:val="20"/>
          <w:lang w:eastAsia="zh-CN"/>
        </w:rPr>
      </w:pPr>
    </w:p>
    <w:p w14:paraId="4D141333" w14:textId="77777777" w:rsidR="00206C97" w:rsidRDefault="00206C97">
      <w:pPr>
        <w:pStyle w:val="BodyText"/>
        <w:tabs>
          <w:tab w:val="left" w:pos="1480"/>
        </w:tabs>
        <w:spacing w:after="0" w:line="240" w:lineRule="auto"/>
        <w:rPr>
          <w:rFonts w:ascii="Times New Roman" w:hAnsi="Times New Roman"/>
          <w:szCs w:val="20"/>
          <w:lang w:eastAsia="zh-CN"/>
        </w:rPr>
      </w:pPr>
    </w:p>
    <w:p w14:paraId="16316179" w14:textId="77777777" w:rsidR="00206C97" w:rsidRDefault="00000000">
      <w:pPr>
        <w:pStyle w:val="Heading3"/>
        <w:rPr>
          <w:rFonts w:eastAsia="SimSun"/>
          <w:lang w:eastAsia="zh-CN"/>
        </w:rPr>
      </w:pPr>
      <w:r>
        <w:rPr>
          <w:rFonts w:eastAsia="SimSun"/>
          <w:lang w:val="en-US" w:eastAsia="zh-CN"/>
        </w:rPr>
        <w:t>1</w:t>
      </w:r>
      <w:r>
        <w:rPr>
          <w:rFonts w:eastAsia="SimSun"/>
          <w:vertAlign w:val="superscript"/>
          <w:lang w:val="en-US" w:eastAsia="zh-CN"/>
        </w:rPr>
        <w:t>st</w:t>
      </w:r>
      <w:r>
        <w:rPr>
          <w:rFonts w:eastAsia="SimSun"/>
          <w:lang w:val="en-US" w:eastAsia="zh-CN"/>
        </w:rPr>
        <w:t xml:space="preserve"> Round </w:t>
      </w:r>
      <w:r>
        <w:rPr>
          <w:rFonts w:eastAsia="SimSun"/>
          <w:lang w:eastAsia="zh-CN"/>
        </w:rPr>
        <w:t>Discussions</w:t>
      </w:r>
    </w:p>
    <w:p w14:paraId="7F751F8B" w14:textId="77777777" w:rsidR="00206C97" w:rsidRDefault="00000000">
      <w:pPr>
        <w:pStyle w:val="Heading4"/>
        <w:rPr>
          <w:lang w:eastAsia="zh-CN"/>
        </w:rPr>
      </w:pPr>
      <w:r>
        <w:rPr>
          <w:lang w:eastAsia="zh-CN"/>
        </w:rPr>
        <w:t>Company Comments:</w:t>
      </w:r>
    </w:p>
    <w:p w14:paraId="4B48075D"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 for Proposal #1-1A, #1-2 and identification of agreements/conclusions not implemented by RAN1 CR and is missing.</w:t>
      </w:r>
    </w:p>
    <w:p w14:paraId="254F5BF8" w14:textId="77777777" w:rsidR="00206C97" w:rsidRDefault="00206C97">
      <w:pPr>
        <w:pStyle w:val="BodyText"/>
        <w:tabs>
          <w:tab w:val="left" w:pos="1480"/>
        </w:tabs>
        <w:spacing w:after="0" w:line="240" w:lineRule="auto"/>
        <w:rPr>
          <w:rFonts w:ascii="Times New Roman" w:hAnsi="Times New Roman"/>
          <w:szCs w:val="20"/>
          <w:lang w:eastAsia="zh-CN"/>
        </w:rPr>
      </w:pPr>
    </w:p>
    <w:p w14:paraId="7088031F" w14:textId="77777777" w:rsidR="00206C97" w:rsidRDefault="00206C97">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206C97" w14:paraId="6EBA175A" w14:textId="77777777">
        <w:tc>
          <w:tcPr>
            <w:tcW w:w="1705" w:type="dxa"/>
            <w:shd w:val="clear" w:color="auto" w:fill="FBE4D5" w:themeFill="accent2" w:themeFillTint="33"/>
          </w:tcPr>
          <w:p w14:paraId="2CECA7C9"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Company</w:t>
            </w:r>
          </w:p>
        </w:tc>
        <w:tc>
          <w:tcPr>
            <w:tcW w:w="7645" w:type="dxa"/>
            <w:shd w:val="clear" w:color="auto" w:fill="FBE4D5" w:themeFill="accent2" w:themeFillTint="33"/>
          </w:tcPr>
          <w:p w14:paraId="0DED96AD"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206C97" w14:paraId="5804DC1B" w14:textId="77777777">
        <w:tc>
          <w:tcPr>
            <w:tcW w:w="1705" w:type="dxa"/>
          </w:tcPr>
          <w:p w14:paraId="741ED3D9"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Huawei, </w:t>
            </w:r>
            <w:proofErr w:type="spellStart"/>
            <w:r>
              <w:rPr>
                <w:rFonts w:ascii="Times New Roman" w:hAnsi="Times New Roman"/>
                <w:szCs w:val="20"/>
                <w:lang w:eastAsia="zh-CN"/>
              </w:rPr>
              <w:t>HiSilicon</w:t>
            </w:r>
            <w:proofErr w:type="spellEnd"/>
          </w:p>
        </w:tc>
        <w:tc>
          <w:tcPr>
            <w:tcW w:w="7645" w:type="dxa"/>
          </w:tcPr>
          <w:p w14:paraId="5DB22B49"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In principle we are fine with sending a LS to RAN2. </w:t>
            </w:r>
          </w:p>
          <w:p w14:paraId="17336850"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However, since we are modifying some of the agreements, for example either by  removing “FFS” and/or sentences like “The list of signals/channels may be updated based on RAN2/RAN4 input and other signals/channels are not precluded from further discussions.”</w:t>
            </w:r>
          </w:p>
          <w:p w14:paraId="2A3581E8"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We propose to mark them as revised.  For example, #3 agreement </w:t>
            </w:r>
          </w:p>
          <w:p w14:paraId="61C567A3" w14:textId="77777777" w:rsidR="00206C97" w:rsidRDefault="00206C97">
            <w:pPr>
              <w:pStyle w:val="BodyText"/>
              <w:tabs>
                <w:tab w:val="left" w:pos="1480"/>
              </w:tabs>
              <w:spacing w:after="0" w:line="240" w:lineRule="auto"/>
              <w:rPr>
                <w:rFonts w:ascii="Times New Roman" w:hAnsi="Times New Roman"/>
                <w:szCs w:val="20"/>
                <w:lang w:eastAsia="zh-CN"/>
              </w:rPr>
            </w:pPr>
          </w:p>
          <w:p w14:paraId="6D25C78E" w14:textId="77777777" w:rsidR="00206C97" w:rsidRDefault="00000000">
            <w:pPr>
              <w:pStyle w:val="Heading5"/>
              <w:rPr>
                <w:highlight w:val="green"/>
              </w:rPr>
            </w:pPr>
            <w:r>
              <w:rPr>
                <w:highlight w:val="green"/>
              </w:rPr>
              <w:t>#3 Agreement</w:t>
            </w:r>
            <w:r>
              <w:rPr>
                <w:color w:val="FF0000"/>
                <w:highlight w:val="green"/>
              </w:rPr>
              <w:t xml:space="preserve">-Revised </w:t>
            </w:r>
          </w:p>
          <w:p w14:paraId="5D658FA4" w14:textId="77777777" w:rsidR="00206C97" w:rsidRDefault="00000000">
            <w:pPr>
              <w:pStyle w:val="BodyText"/>
              <w:spacing w:after="0"/>
              <w:rPr>
                <w:rFonts w:cs="Times"/>
                <w:szCs w:val="20"/>
                <w:lang w:eastAsia="zh-CN"/>
              </w:rPr>
            </w:pPr>
            <w:r>
              <w:rPr>
                <w:rFonts w:cs="Times"/>
                <w:szCs w:val="20"/>
                <w:lang w:eastAsia="zh-CN"/>
              </w:rPr>
              <w:t xml:space="preserve">From RAN1 point of view, Rel-18 UE supporting cell DTX does not expect to receive and/or process the following signals/channels from the gNB, during non-active periods of cell DTX. </w:t>
            </w:r>
            <w:r>
              <w:rPr>
                <w:rFonts w:cs="Times"/>
                <w:strike/>
                <w:color w:val="FF0000"/>
                <w:szCs w:val="20"/>
                <w:lang w:eastAsia="zh-CN"/>
              </w:rPr>
              <w:t>The list of signals/channels may be updated based on RAN2/RAN4 input and other signals/channels are not precluded from further discussions.</w:t>
            </w:r>
          </w:p>
          <w:p w14:paraId="1C446690" w14:textId="77777777" w:rsidR="00206C97" w:rsidRDefault="00000000">
            <w:pPr>
              <w:pStyle w:val="BodyText"/>
              <w:numPr>
                <w:ilvl w:val="0"/>
                <w:numId w:val="12"/>
              </w:numPr>
              <w:overflowPunct w:val="0"/>
              <w:spacing w:after="0" w:line="240" w:lineRule="auto"/>
              <w:rPr>
                <w:rFonts w:eastAsia="Malgun Gothic" w:cs="Times"/>
                <w:szCs w:val="20"/>
                <w:lang w:eastAsia="ko-KR"/>
              </w:rPr>
            </w:pPr>
            <w:r>
              <w:rPr>
                <w:rFonts w:eastAsia="Malgun Gothic" w:cs="Times"/>
                <w:szCs w:val="20"/>
                <w:lang w:eastAsia="ko-KR"/>
              </w:rPr>
              <w:t>Periodic/Semi-persistent CSI-RS configured in CSI report configuration in CSI-</w:t>
            </w:r>
            <w:proofErr w:type="spellStart"/>
            <w:r>
              <w:rPr>
                <w:rFonts w:eastAsia="Malgun Gothic" w:cs="Times"/>
                <w:szCs w:val="20"/>
                <w:lang w:eastAsia="ko-KR"/>
              </w:rPr>
              <w:t>ReportConfig</w:t>
            </w:r>
            <w:proofErr w:type="spellEnd"/>
            <w:r>
              <w:rPr>
                <w:rFonts w:eastAsia="Malgun Gothic" w:cs="Times"/>
                <w:szCs w:val="20"/>
                <w:lang w:eastAsia="ko-KR"/>
              </w:rPr>
              <w:t xml:space="preserve"> with </w:t>
            </w:r>
            <w:proofErr w:type="spellStart"/>
            <w:r>
              <w:rPr>
                <w:rFonts w:eastAsia="Malgun Gothic" w:cs="Times"/>
                <w:szCs w:val="20"/>
                <w:lang w:eastAsia="ko-KR"/>
              </w:rPr>
              <w:t>reportQuantity</w:t>
            </w:r>
            <w:proofErr w:type="spellEnd"/>
            <w:r>
              <w:rPr>
                <w:rFonts w:eastAsia="Malgun Gothic" w:cs="Times"/>
                <w:szCs w:val="20"/>
                <w:lang w:eastAsia="ko-KR"/>
              </w:rPr>
              <w:t xml:space="preserve"> including RI (for CSI reporting)</w:t>
            </w:r>
          </w:p>
          <w:p w14:paraId="071F6FF1" w14:textId="77777777" w:rsidR="00206C97" w:rsidRDefault="00000000">
            <w:pPr>
              <w:pStyle w:val="BodyText"/>
              <w:numPr>
                <w:ilvl w:val="0"/>
                <w:numId w:val="12"/>
              </w:numPr>
              <w:overflowPunct w:val="0"/>
              <w:spacing w:after="0" w:line="240" w:lineRule="auto"/>
              <w:rPr>
                <w:rFonts w:eastAsia="Malgun Gothic" w:cs="Times"/>
                <w:strike/>
                <w:color w:val="FF0000"/>
                <w:szCs w:val="20"/>
                <w:lang w:eastAsia="ko-KR"/>
              </w:rPr>
            </w:pPr>
            <w:r>
              <w:rPr>
                <w:rFonts w:eastAsia="Malgun Gothic" w:cs="Times"/>
                <w:strike/>
                <w:color w:val="FF0000"/>
                <w:szCs w:val="20"/>
                <w:lang w:eastAsia="ko-KR"/>
              </w:rPr>
              <w:t>FFS:</w:t>
            </w:r>
          </w:p>
          <w:p w14:paraId="5C162AEB" w14:textId="77777777" w:rsidR="00206C97" w:rsidRDefault="00000000">
            <w:pPr>
              <w:pStyle w:val="BodyText"/>
              <w:numPr>
                <w:ilvl w:val="1"/>
                <w:numId w:val="12"/>
              </w:numPr>
              <w:overflowPunct w:val="0"/>
              <w:spacing w:after="0" w:line="240" w:lineRule="auto"/>
              <w:rPr>
                <w:rFonts w:eastAsia="Malgun Gothic" w:cs="Times"/>
                <w:strike/>
                <w:color w:val="FF0000"/>
                <w:szCs w:val="20"/>
                <w:lang w:eastAsia="ko-KR"/>
              </w:rPr>
            </w:pPr>
            <w:r>
              <w:rPr>
                <w:rFonts w:eastAsia="Malgun Gothic" w:cs="Times"/>
                <w:strike/>
                <w:color w:val="FF0000"/>
                <w:szCs w:val="20"/>
                <w:lang w:eastAsia="ko-KR"/>
              </w:rPr>
              <w:t>PDCCH in USS</w:t>
            </w:r>
          </w:p>
          <w:p w14:paraId="59796651" w14:textId="77777777" w:rsidR="00206C97" w:rsidRDefault="00000000">
            <w:pPr>
              <w:pStyle w:val="ListParagraph"/>
              <w:numPr>
                <w:ilvl w:val="2"/>
                <w:numId w:val="12"/>
              </w:numPr>
              <w:spacing w:line="240" w:lineRule="auto"/>
              <w:rPr>
                <w:rFonts w:eastAsia="Malgun Gothic" w:cs="Times"/>
                <w:strike/>
                <w:color w:val="FF0000"/>
                <w:szCs w:val="20"/>
              </w:rPr>
            </w:pPr>
            <w:r>
              <w:rPr>
                <w:rFonts w:eastAsia="Malgun Gothic" w:cs="Times"/>
                <w:strike/>
                <w:color w:val="FF0000"/>
                <w:szCs w:val="20"/>
              </w:rPr>
              <w:t>UE behavior</w:t>
            </w:r>
            <w:r>
              <w:rPr>
                <w:rFonts w:eastAsia="SimSun" w:cs="Times"/>
                <w:strike/>
                <w:color w:val="FF0000"/>
                <w:szCs w:val="20"/>
                <w:lang w:eastAsia="zh-CN"/>
              </w:rPr>
              <w:t xml:space="preserve"> for retransmission</w:t>
            </w:r>
          </w:p>
          <w:p w14:paraId="21570F50" w14:textId="77777777" w:rsidR="00206C97" w:rsidRDefault="00000000">
            <w:pPr>
              <w:pStyle w:val="BodyText"/>
              <w:numPr>
                <w:ilvl w:val="2"/>
                <w:numId w:val="12"/>
              </w:numPr>
              <w:overflowPunct w:val="0"/>
              <w:spacing w:after="0" w:line="240" w:lineRule="auto"/>
              <w:rPr>
                <w:rFonts w:eastAsia="Malgun Gothic" w:cs="Times"/>
                <w:strike/>
                <w:color w:val="FF0000"/>
                <w:szCs w:val="20"/>
                <w:lang w:eastAsia="ko-KR"/>
              </w:rPr>
            </w:pPr>
            <w:r>
              <w:rPr>
                <w:rFonts w:eastAsia="Malgun Gothic" w:cs="Times"/>
                <w:strike/>
                <w:color w:val="FF0000"/>
                <w:szCs w:val="20"/>
                <w:lang w:eastAsia="ko-KR"/>
              </w:rPr>
              <w:t>if some specific RNTI scrambled PDCCH in USS will be excluded from cell DTX operation</w:t>
            </w:r>
          </w:p>
          <w:p w14:paraId="23F33A65" w14:textId="77777777" w:rsidR="00206C97" w:rsidRDefault="00000000">
            <w:pPr>
              <w:pStyle w:val="BodyText"/>
              <w:numPr>
                <w:ilvl w:val="1"/>
                <w:numId w:val="12"/>
              </w:numPr>
              <w:overflowPunct w:val="0"/>
              <w:spacing w:after="0" w:line="240" w:lineRule="auto"/>
              <w:rPr>
                <w:rFonts w:eastAsia="Malgun Gothic" w:cs="Times"/>
                <w:strike/>
                <w:color w:val="FF0000"/>
                <w:szCs w:val="20"/>
                <w:lang w:eastAsia="ko-KR"/>
              </w:rPr>
            </w:pPr>
            <w:r>
              <w:rPr>
                <w:rFonts w:eastAsia="Malgun Gothic" w:cs="Times"/>
                <w:strike/>
                <w:color w:val="FF0000"/>
                <w:szCs w:val="20"/>
                <w:lang w:eastAsia="ko-KR"/>
              </w:rPr>
              <w:t>PDCCH in Type-3 CSS</w:t>
            </w:r>
          </w:p>
          <w:p w14:paraId="4513EF5C" w14:textId="77777777" w:rsidR="00206C97" w:rsidRDefault="00000000">
            <w:pPr>
              <w:pStyle w:val="ListParagraph"/>
              <w:numPr>
                <w:ilvl w:val="2"/>
                <w:numId w:val="12"/>
              </w:numPr>
              <w:spacing w:line="240" w:lineRule="auto"/>
              <w:rPr>
                <w:rFonts w:eastAsia="Malgun Gothic" w:cs="Times"/>
                <w:strike/>
                <w:color w:val="FF0000"/>
                <w:szCs w:val="20"/>
              </w:rPr>
            </w:pPr>
            <w:r>
              <w:rPr>
                <w:rFonts w:eastAsia="Malgun Gothic" w:cs="Times"/>
                <w:strike/>
                <w:color w:val="FF0000"/>
                <w:szCs w:val="20"/>
              </w:rPr>
              <w:t>UE behavior</w:t>
            </w:r>
            <w:r>
              <w:rPr>
                <w:rFonts w:eastAsia="SimSun" w:cs="Times"/>
                <w:strike/>
                <w:color w:val="FF0000"/>
                <w:szCs w:val="20"/>
                <w:lang w:eastAsia="zh-CN"/>
              </w:rPr>
              <w:t xml:space="preserve"> for retransmission</w:t>
            </w:r>
          </w:p>
          <w:p w14:paraId="28D27EE1" w14:textId="77777777" w:rsidR="00206C97" w:rsidRDefault="00000000">
            <w:pPr>
              <w:pStyle w:val="BodyText"/>
              <w:numPr>
                <w:ilvl w:val="2"/>
                <w:numId w:val="12"/>
              </w:numPr>
              <w:overflowPunct w:val="0"/>
              <w:spacing w:after="0" w:line="240" w:lineRule="auto"/>
              <w:rPr>
                <w:rFonts w:eastAsia="Malgun Gothic" w:cs="Times"/>
                <w:strike/>
                <w:color w:val="FF0000"/>
                <w:szCs w:val="20"/>
                <w:lang w:eastAsia="ko-KR"/>
              </w:rPr>
            </w:pPr>
            <w:r>
              <w:rPr>
                <w:rFonts w:eastAsia="Malgun Gothic" w:cs="Times"/>
                <w:strike/>
                <w:color w:val="FF0000"/>
                <w:szCs w:val="20"/>
                <w:lang w:eastAsia="ko-KR"/>
              </w:rPr>
              <w:t>if some specific RNTI scrambled PDCCH in Type-3 CSS will be excluded from cell DTX operation</w:t>
            </w:r>
          </w:p>
          <w:p w14:paraId="2E5A4B24" w14:textId="77777777" w:rsidR="00206C97" w:rsidRDefault="00000000">
            <w:pPr>
              <w:pStyle w:val="BodyText"/>
              <w:numPr>
                <w:ilvl w:val="1"/>
                <w:numId w:val="12"/>
              </w:numPr>
              <w:overflowPunct w:val="0"/>
              <w:spacing w:after="0" w:line="240" w:lineRule="auto"/>
              <w:rPr>
                <w:rFonts w:eastAsia="Malgun Gothic" w:cs="Times"/>
                <w:strike/>
                <w:color w:val="FF0000"/>
                <w:szCs w:val="20"/>
                <w:lang w:eastAsia="ko-KR"/>
              </w:rPr>
            </w:pPr>
            <w:r>
              <w:rPr>
                <w:rFonts w:eastAsia="Malgun Gothic" w:cs="Times"/>
                <w:strike/>
                <w:color w:val="FF0000"/>
                <w:szCs w:val="20"/>
                <w:lang w:eastAsia="ko-KR"/>
              </w:rPr>
              <w:t>PRS</w:t>
            </w:r>
          </w:p>
          <w:p w14:paraId="59016FE8" w14:textId="77777777" w:rsidR="00206C97" w:rsidRDefault="00000000">
            <w:pPr>
              <w:pStyle w:val="BodyText"/>
              <w:numPr>
                <w:ilvl w:val="1"/>
                <w:numId w:val="12"/>
              </w:numPr>
              <w:overflowPunct w:val="0"/>
              <w:spacing w:after="0" w:line="240" w:lineRule="auto"/>
              <w:rPr>
                <w:rFonts w:eastAsia="Malgun Gothic" w:cs="Times"/>
                <w:strike/>
                <w:color w:val="FF0000"/>
                <w:szCs w:val="20"/>
                <w:lang w:eastAsia="ko-KR"/>
              </w:rPr>
            </w:pPr>
            <w:r>
              <w:rPr>
                <w:rFonts w:eastAsia="Malgun Gothic" w:cs="Times"/>
                <w:strike/>
                <w:color w:val="FF0000"/>
                <w:szCs w:val="20"/>
                <w:lang w:eastAsia="ko-KR"/>
              </w:rPr>
              <w:t xml:space="preserve">CSI-RS configured by </w:t>
            </w:r>
            <w:proofErr w:type="spellStart"/>
            <w:r>
              <w:rPr>
                <w:rFonts w:eastAsia="Malgun Gothic" w:cs="Times"/>
                <w:strike/>
                <w:color w:val="FF0000"/>
                <w:szCs w:val="20"/>
                <w:lang w:eastAsia="ko-KR"/>
              </w:rPr>
              <w:t>measObjectNR</w:t>
            </w:r>
            <w:proofErr w:type="spellEnd"/>
            <w:r>
              <w:rPr>
                <w:rFonts w:eastAsia="Malgun Gothic" w:cs="Times"/>
                <w:strike/>
                <w:color w:val="FF0000"/>
                <w:szCs w:val="20"/>
                <w:lang w:eastAsia="ko-KR"/>
              </w:rPr>
              <w:t xml:space="preserve"> (for RRM)</w:t>
            </w:r>
          </w:p>
          <w:p w14:paraId="272EEA3B" w14:textId="77777777" w:rsidR="00206C97" w:rsidRDefault="00000000">
            <w:pPr>
              <w:pStyle w:val="BodyText"/>
              <w:numPr>
                <w:ilvl w:val="1"/>
                <w:numId w:val="12"/>
              </w:numPr>
              <w:overflowPunct w:val="0"/>
              <w:spacing w:after="0" w:line="240" w:lineRule="auto"/>
              <w:rPr>
                <w:rFonts w:eastAsia="Malgun Gothic" w:cs="Times"/>
                <w:strike/>
                <w:color w:val="FF0000"/>
                <w:szCs w:val="20"/>
                <w:lang w:eastAsia="ko-KR"/>
              </w:rPr>
            </w:pPr>
            <w:r>
              <w:rPr>
                <w:rFonts w:eastAsia="Malgun Gothic" w:cs="Times"/>
                <w:strike/>
                <w:color w:val="FF0000"/>
                <w:szCs w:val="20"/>
                <w:lang w:eastAsia="ko-KR"/>
              </w:rPr>
              <w:t xml:space="preserve">CSI-RS associated with </w:t>
            </w:r>
            <w:proofErr w:type="spellStart"/>
            <w:r>
              <w:rPr>
                <w:rFonts w:eastAsia="Malgun Gothic" w:cs="Times"/>
                <w:strike/>
                <w:color w:val="FF0000"/>
                <w:szCs w:val="20"/>
                <w:lang w:eastAsia="ko-KR"/>
              </w:rPr>
              <w:t>RadioLinkMonitoringConfig</w:t>
            </w:r>
            <w:proofErr w:type="spellEnd"/>
            <w:r>
              <w:rPr>
                <w:rFonts w:eastAsia="Malgun Gothic" w:cs="Times"/>
                <w:strike/>
                <w:color w:val="FF0000"/>
                <w:szCs w:val="20"/>
                <w:lang w:eastAsia="ko-KR"/>
              </w:rPr>
              <w:t xml:space="preserve"> and </w:t>
            </w:r>
            <w:proofErr w:type="spellStart"/>
            <w:r>
              <w:rPr>
                <w:rFonts w:eastAsia="Malgun Gothic" w:cs="Times"/>
                <w:strike/>
                <w:color w:val="FF0000"/>
                <w:szCs w:val="20"/>
                <w:lang w:eastAsia="ko-KR"/>
              </w:rPr>
              <w:t>BeamFailureDectection</w:t>
            </w:r>
            <w:proofErr w:type="spellEnd"/>
            <w:r>
              <w:rPr>
                <w:rFonts w:eastAsia="Malgun Gothic" w:cs="Times"/>
                <w:strike/>
                <w:color w:val="FF0000"/>
                <w:szCs w:val="20"/>
                <w:lang w:eastAsia="ko-KR"/>
              </w:rPr>
              <w:t xml:space="preserve"> (for RLM and BFD)</w:t>
            </w:r>
          </w:p>
          <w:p w14:paraId="4DDC8FD5" w14:textId="77777777" w:rsidR="00206C97" w:rsidRDefault="00000000">
            <w:pPr>
              <w:pStyle w:val="BodyText"/>
              <w:numPr>
                <w:ilvl w:val="1"/>
                <w:numId w:val="12"/>
              </w:numPr>
              <w:overflowPunct w:val="0"/>
              <w:spacing w:after="0" w:line="240" w:lineRule="auto"/>
              <w:rPr>
                <w:rFonts w:eastAsia="Malgun Gothic" w:cs="Times"/>
                <w:strike/>
                <w:color w:val="FF0000"/>
                <w:szCs w:val="20"/>
                <w:lang w:eastAsia="ko-KR"/>
              </w:rPr>
            </w:pPr>
            <w:r>
              <w:rPr>
                <w:rFonts w:eastAsia="Malgun Gothic" w:cs="Times"/>
                <w:strike/>
                <w:color w:val="FF0000"/>
                <w:szCs w:val="20"/>
                <w:lang w:eastAsia="ko-KR"/>
              </w:rPr>
              <w:t xml:space="preserve">Periodic CSI-RS configured with </w:t>
            </w:r>
            <w:proofErr w:type="spellStart"/>
            <w:r>
              <w:rPr>
                <w:rFonts w:eastAsia="Malgun Gothic" w:cs="Times"/>
                <w:strike/>
                <w:color w:val="FF0000"/>
                <w:szCs w:val="20"/>
                <w:lang w:eastAsia="ko-KR"/>
              </w:rPr>
              <w:t>trs</w:t>
            </w:r>
            <w:proofErr w:type="spellEnd"/>
            <w:r>
              <w:rPr>
                <w:rFonts w:eastAsia="Malgun Gothic" w:cs="Times"/>
                <w:strike/>
                <w:color w:val="FF0000"/>
                <w:szCs w:val="20"/>
                <w:lang w:eastAsia="ko-KR"/>
              </w:rPr>
              <w:t>-Info ‘true’ (for tracking)</w:t>
            </w:r>
          </w:p>
          <w:p w14:paraId="2186B346" w14:textId="77777777" w:rsidR="00206C97" w:rsidRDefault="00000000">
            <w:pPr>
              <w:pStyle w:val="BodyText"/>
              <w:numPr>
                <w:ilvl w:val="1"/>
                <w:numId w:val="12"/>
              </w:numPr>
              <w:overflowPunct w:val="0"/>
              <w:spacing w:after="0" w:line="240" w:lineRule="auto"/>
              <w:rPr>
                <w:rFonts w:eastAsia="Malgun Gothic" w:cs="Times"/>
                <w:strike/>
                <w:color w:val="FF0000"/>
                <w:szCs w:val="20"/>
                <w:lang w:eastAsia="ko-KR"/>
              </w:rPr>
            </w:pPr>
            <w:r>
              <w:rPr>
                <w:rFonts w:eastAsia="Malgun Gothic" w:cs="Times"/>
                <w:strike/>
                <w:color w:val="FF0000"/>
                <w:szCs w:val="20"/>
                <w:lang w:eastAsia="ko-KR"/>
              </w:rPr>
              <w:t>Periodic/Semi-persistent CSI-RS (for BM)</w:t>
            </w:r>
          </w:p>
          <w:p w14:paraId="4798568D" w14:textId="77777777" w:rsidR="00206C97" w:rsidRDefault="00000000">
            <w:pPr>
              <w:pStyle w:val="BodyText"/>
              <w:numPr>
                <w:ilvl w:val="2"/>
                <w:numId w:val="12"/>
              </w:numPr>
              <w:overflowPunct w:val="0"/>
              <w:spacing w:after="0" w:line="240" w:lineRule="auto"/>
              <w:rPr>
                <w:rFonts w:eastAsia="Malgun Gothic" w:cs="Times"/>
                <w:strike/>
                <w:color w:val="FF0000"/>
                <w:szCs w:val="20"/>
                <w:lang w:eastAsia="ko-KR"/>
              </w:rPr>
            </w:pPr>
            <w:r>
              <w:rPr>
                <w:rFonts w:eastAsia="Malgun Gothic" w:cs="Times"/>
                <w:strike/>
                <w:color w:val="FF0000"/>
                <w:szCs w:val="20"/>
                <w:lang w:eastAsia="ko-KR"/>
              </w:rPr>
              <w:t>FFS on how to differentiate (if needed) with other CSI-RS used for CSI reports for BM</w:t>
            </w:r>
          </w:p>
          <w:p w14:paraId="3A3D3C0F" w14:textId="77777777" w:rsidR="00206C97" w:rsidRDefault="00000000">
            <w:pPr>
              <w:pStyle w:val="BodyText"/>
              <w:numPr>
                <w:ilvl w:val="0"/>
                <w:numId w:val="12"/>
              </w:numPr>
              <w:overflowPunct w:val="0"/>
              <w:spacing w:after="0" w:line="240" w:lineRule="auto"/>
              <w:rPr>
                <w:rFonts w:eastAsia="Malgun Gothic" w:cs="Times"/>
                <w:strike/>
                <w:color w:val="FF0000"/>
                <w:szCs w:val="20"/>
                <w:lang w:eastAsia="ko-KR"/>
              </w:rPr>
            </w:pPr>
            <w:r>
              <w:rPr>
                <w:rFonts w:eastAsia="Malgun Gothic" w:cs="Times"/>
                <w:strike/>
                <w:color w:val="FF0000"/>
                <w:szCs w:val="20"/>
                <w:lang w:eastAsia="ko-KR"/>
              </w:rPr>
              <w:t>FFS: Whether the same or different UE behavior is applicable with or without C-DRX</w:t>
            </w:r>
          </w:p>
          <w:p w14:paraId="5A35E74F" w14:textId="77777777" w:rsidR="00206C97" w:rsidRDefault="00000000">
            <w:pPr>
              <w:pStyle w:val="BodyText"/>
              <w:numPr>
                <w:ilvl w:val="0"/>
                <w:numId w:val="12"/>
              </w:numPr>
              <w:overflowPunct w:val="0"/>
              <w:spacing w:after="0" w:line="240" w:lineRule="auto"/>
              <w:rPr>
                <w:rFonts w:eastAsia="Malgun Gothic" w:cs="Times"/>
                <w:strike/>
                <w:color w:val="FF0000"/>
                <w:szCs w:val="20"/>
                <w:lang w:eastAsia="ko-KR"/>
              </w:rPr>
            </w:pPr>
            <w:r>
              <w:rPr>
                <w:rFonts w:eastAsia="Malgun Gothic" w:cs="Times"/>
                <w:strike/>
                <w:color w:val="FF0000"/>
                <w:szCs w:val="20"/>
                <w:lang w:eastAsia="ko-KR"/>
              </w:rPr>
              <w:t>FFS: Whether the list of impacted signals/channels can be configurable</w:t>
            </w:r>
          </w:p>
          <w:p w14:paraId="60F7B610" w14:textId="77777777" w:rsidR="00206C97" w:rsidRDefault="00000000">
            <w:pPr>
              <w:pStyle w:val="BodyText"/>
              <w:numPr>
                <w:ilvl w:val="0"/>
                <w:numId w:val="12"/>
              </w:numPr>
              <w:overflowPunct w:val="0"/>
              <w:spacing w:after="0" w:line="240" w:lineRule="auto"/>
              <w:rPr>
                <w:rFonts w:eastAsia="Malgun Gothic" w:cs="Times"/>
                <w:strike/>
                <w:color w:val="FF0000"/>
                <w:szCs w:val="20"/>
                <w:lang w:eastAsia="ko-KR"/>
              </w:rPr>
            </w:pPr>
            <w:r>
              <w:rPr>
                <w:rFonts w:eastAsia="Malgun Gothic" w:cs="Times"/>
                <w:strike/>
                <w:color w:val="FF0000"/>
                <w:szCs w:val="20"/>
                <w:lang w:eastAsia="ko-KR"/>
              </w:rPr>
              <w:t>FFS: Whether there will be exception case(s) for UE receiving and/or processing listed signals/channels during non-active periods of DTX</w:t>
            </w:r>
          </w:p>
          <w:p w14:paraId="1A106107" w14:textId="77777777" w:rsidR="00206C97" w:rsidRDefault="00000000">
            <w:pPr>
              <w:pStyle w:val="BodyText"/>
              <w:numPr>
                <w:ilvl w:val="0"/>
                <w:numId w:val="12"/>
              </w:numPr>
              <w:overflowPunct w:val="0"/>
              <w:spacing w:after="0" w:line="240" w:lineRule="auto"/>
              <w:rPr>
                <w:rFonts w:eastAsia="Malgun Gothic" w:cs="Times"/>
                <w:szCs w:val="20"/>
                <w:lang w:eastAsia="ko-KR"/>
              </w:rPr>
            </w:pPr>
            <w:r>
              <w:rPr>
                <w:rFonts w:eastAsia="Malgun Gothic" w:cs="Times"/>
                <w:strike/>
                <w:color w:val="FF0000"/>
                <w:szCs w:val="20"/>
                <w:lang w:eastAsia="ko-KR"/>
              </w:rPr>
              <w:t>FFS: RAN1 to consider impact on system if the channels/signals are not transmitted during non-active period</w:t>
            </w:r>
          </w:p>
          <w:p w14:paraId="0166FB86"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 </w:t>
            </w:r>
            <w:r>
              <w:rPr>
                <w:lang w:eastAsia="zh-CN"/>
              </w:rPr>
              <w:t>I</w:t>
            </w:r>
            <w:r>
              <w:t xml:space="preserve">nclude any tracking is not needed in the revised agreements. In the example above, we just show the modifications (tracking in red) that we think is needed for the agreement #3. </w:t>
            </w:r>
          </w:p>
          <w:p w14:paraId="66CBFD13"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 xml:space="preserve">Regarding </w:t>
            </w:r>
            <w:r>
              <w:rPr>
                <w:rFonts w:eastAsiaTheme="minorEastAsia"/>
                <w:lang w:eastAsia="ko-KR"/>
              </w:rPr>
              <w:t xml:space="preserve">Proposal #1-2, Since there might be some future TPs and agreements during this meeting then we could go with Alt1) and based on the future agreements and/or future possible TPs in RAN1 we could keep RAN2 updated with any future changes. </w:t>
            </w:r>
          </w:p>
          <w:p w14:paraId="3AB8A0FD" w14:textId="77777777" w:rsidR="00206C97" w:rsidRDefault="00206C97">
            <w:pPr>
              <w:pStyle w:val="BodyText"/>
              <w:tabs>
                <w:tab w:val="left" w:pos="1480"/>
              </w:tabs>
              <w:spacing w:after="0" w:line="240" w:lineRule="auto"/>
              <w:rPr>
                <w:rFonts w:ascii="Times New Roman" w:hAnsi="Times New Roman"/>
                <w:szCs w:val="20"/>
                <w:lang w:eastAsia="zh-CN"/>
              </w:rPr>
            </w:pPr>
          </w:p>
        </w:tc>
      </w:tr>
    </w:tbl>
    <w:p w14:paraId="4D7CDB9D" w14:textId="77777777" w:rsidR="00206C97" w:rsidRDefault="00206C97">
      <w:pPr>
        <w:pStyle w:val="BodyText"/>
        <w:tabs>
          <w:tab w:val="left" w:pos="1480"/>
        </w:tabs>
        <w:spacing w:after="0" w:line="240" w:lineRule="auto"/>
        <w:rPr>
          <w:rFonts w:ascii="Times New Roman" w:hAnsi="Times New Roman"/>
          <w:szCs w:val="20"/>
          <w:lang w:eastAsia="zh-CN"/>
        </w:rPr>
      </w:pPr>
    </w:p>
    <w:p w14:paraId="4A01EDC7" w14:textId="77777777" w:rsidR="00206C97" w:rsidRDefault="00206C97">
      <w:pPr>
        <w:pStyle w:val="BodyText"/>
        <w:tabs>
          <w:tab w:val="left" w:pos="1480"/>
        </w:tabs>
        <w:spacing w:after="0" w:line="240" w:lineRule="auto"/>
        <w:rPr>
          <w:rFonts w:ascii="Times New Roman" w:hAnsi="Times New Roman"/>
          <w:szCs w:val="20"/>
          <w:lang w:eastAsia="zh-CN"/>
        </w:rPr>
      </w:pPr>
    </w:p>
    <w:p w14:paraId="470BB9AB" w14:textId="77777777" w:rsidR="00206C97" w:rsidRDefault="00000000">
      <w:pPr>
        <w:pStyle w:val="Heading3"/>
        <w:rPr>
          <w:rFonts w:ascii="Times New Roman" w:hAnsi="Times New Roman"/>
          <w:lang w:eastAsia="zh-CN"/>
        </w:rPr>
      </w:pPr>
      <w:r>
        <w:rPr>
          <w:rFonts w:eastAsia="SimSun"/>
          <w:lang w:val="en-US" w:eastAsia="zh-CN"/>
        </w:rPr>
        <w:t>Summary of Tuesday Sessions</w:t>
      </w:r>
    </w:p>
    <w:p w14:paraId="27DEAED0"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The following was agreed.</w:t>
      </w:r>
    </w:p>
    <w:p w14:paraId="24E5254D" w14:textId="77777777" w:rsidR="00206C97" w:rsidRDefault="00206C97">
      <w:pPr>
        <w:pStyle w:val="BodyText"/>
        <w:tabs>
          <w:tab w:val="left" w:pos="1480"/>
        </w:tabs>
        <w:spacing w:after="0" w:line="240" w:lineRule="auto"/>
        <w:rPr>
          <w:rFonts w:ascii="Times New Roman" w:hAnsi="Times New Roman"/>
          <w:szCs w:val="20"/>
          <w:lang w:eastAsia="zh-CN"/>
        </w:rPr>
      </w:pPr>
    </w:p>
    <w:p w14:paraId="05D4B63F" w14:textId="77777777" w:rsidR="00206C97" w:rsidRDefault="00000000">
      <w:pPr>
        <w:rPr>
          <w:highlight w:val="green"/>
          <w:lang w:eastAsia="zh-CN"/>
        </w:rPr>
      </w:pPr>
      <w:r>
        <w:rPr>
          <w:highlight w:val="green"/>
          <w:lang w:eastAsia="zh-CN"/>
        </w:rPr>
        <w:t>Agreement</w:t>
      </w:r>
    </w:p>
    <w:p w14:paraId="4C603600" w14:textId="77777777" w:rsidR="00206C97" w:rsidRDefault="00000000">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t>Send LS to RAN2 to ask to consider the following RAN1 agreements and ask RAN2 to capture them in RAN2 specification appropriately.</w:t>
      </w:r>
    </w:p>
    <w:p w14:paraId="220470CC" w14:textId="77777777" w:rsidR="00206C97" w:rsidRDefault="00000000">
      <w:pPr>
        <w:pStyle w:val="ListParagraph"/>
        <w:numPr>
          <w:ilvl w:val="0"/>
          <w:numId w:val="16"/>
        </w:numPr>
        <w:spacing w:line="240" w:lineRule="auto"/>
        <w:rPr>
          <w:szCs w:val="20"/>
        </w:rPr>
      </w:pPr>
      <w:r>
        <w:rPr>
          <w:szCs w:val="20"/>
        </w:rPr>
        <w:t>Agreement (from RAN1 #114)</w:t>
      </w:r>
    </w:p>
    <w:p w14:paraId="1F6810F0" w14:textId="77777777" w:rsidR="00206C97" w:rsidRDefault="00000000">
      <w:pPr>
        <w:pStyle w:val="BodyText"/>
        <w:numPr>
          <w:ilvl w:val="1"/>
          <w:numId w:val="16"/>
        </w:numPr>
        <w:overflowPunct w:val="0"/>
        <w:spacing w:after="0" w:line="240" w:lineRule="auto"/>
        <w:rPr>
          <w:rFonts w:ascii="Times New Roman" w:eastAsia="Malgun Gothic" w:hAnsi="Times New Roman"/>
          <w:szCs w:val="20"/>
          <w:lang w:eastAsia="ko-KR"/>
        </w:rPr>
      </w:pPr>
      <w:r>
        <w:rPr>
          <w:rFonts w:ascii="Times New Roman" w:hAnsi="Times New Roman"/>
          <w:szCs w:val="20"/>
          <w:lang w:eastAsia="zh-CN"/>
        </w:rPr>
        <w:t>Rel-18 UE supporting cell DTX is not required to monitor the following signals/channels from the gNB, during non-active periods of cell DTX</w:t>
      </w:r>
      <w:r>
        <w:rPr>
          <w:rFonts w:ascii="Times New Roman" w:eastAsia="Malgun Gothic" w:hAnsi="Times New Roman"/>
          <w:szCs w:val="20"/>
          <w:lang w:eastAsia="ko-KR"/>
        </w:rPr>
        <w:t xml:space="preserve"> </w:t>
      </w:r>
    </w:p>
    <w:p w14:paraId="765E7DF5" w14:textId="77777777" w:rsidR="00206C97" w:rsidRDefault="00000000">
      <w:pPr>
        <w:pStyle w:val="BodyText"/>
        <w:numPr>
          <w:ilvl w:val="2"/>
          <w:numId w:val="16"/>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PDCCHs associated with DCI format 2_0 – DCI Format 2_5</w:t>
      </w:r>
    </w:p>
    <w:p w14:paraId="221317BE" w14:textId="77777777" w:rsidR="00206C97" w:rsidRDefault="00000000">
      <w:pPr>
        <w:pStyle w:val="ListParagraph"/>
        <w:numPr>
          <w:ilvl w:val="0"/>
          <w:numId w:val="16"/>
        </w:numPr>
        <w:spacing w:line="240" w:lineRule="auto"/>
        <w:rPr>
          <w:szCs w:val="20"/>
        </w:rPr>
      </w:pPr>
      <w:r>
        <w:rPr>
          <w:szCs w:val="20"/>
        </w:rPr>
        <w:t>Conclusion:</w:t>
      </w:r>
    </w:p>
    <w:p w14:paraId="518291B0" w14:textId="77777777" w:rsidR="00206C97" w:rsidRDefault="00000000">
      <w:pPr>
        <w:pStyle w:val="BodyText"/>
        <w:numPr>
          <w:ilvl w:val="1"/>
          <w:numId w:val="16"/>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HARQ-ACK of SPS PDSCH transmitted is not impacted by non-active period of cell DRX.</w:t>
      </w:r>
    </w:p>
    <w:p w14:paraId="191BF996" w14:textId="77777777" w:rsidR="00206C97" w:rsidRDefault="00000000">
      <w:pPr>
        <w:pStyle w:val="ListParagraph"/>
        <w:numPr>
          <w:ilvl w:val="0"/>
          <w:numId w:val="16"/>
        </w:numPr>
        <w:spacing w:line="240" w:lineRule="auto"/>
        <w:rPr>
          <w:szCs w:val="20"/>
          <w:lang w:eastAsia="zh-CN"/>
        </w:rPr>
      </w:pPr>
      <w:r>
        <w:rPr>
          <w:szCs w:val="20"/>
        </w:rPr>
        <w:t>Conclusion</w:t>
      </w:r>
    </w:p>
    <w:p w14:paraId="6142B181" w14:textId="77777777" w:rsidR="00206C97" w:rsidRDefault="00000000">
      <w:pPr>
        <w:pStyle w:val="BodyText"/>
        <w:numPr>
          <w:ilvl w:val="1"/>
          <w:numId w:val="16"/>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The following channels are not impacted by non-active period of cell DRX</w:t>
      </w:r>
    </w:p>
    <w:p w14:paraId="56A07CAD" w14:textId="77777777" w:rsidR="00206C97" w:rsidRDefault="00000000">
      <w:pPr>
        <w:pStyle w:val="BodyText"/>
        <w:numPr>
          <w:ilvl w:val="2"/>
          <w:numId w:val="16"/>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HARQ-ACK of a DCI format without scheduling a PDSCH</w:t>
      </w:r>
    </w:p>
    <w:p w14:paraId="65DBD861" w14:textId="77777777" w:rsidR="00206C97" w:rsidRDefault="00000000">
      <w:pPr>
        <w:pStyle w:val="ListParagraph"/>
        <w:numPr>
          <w:ilvl w:val="0"/>
          <w:numId w:val="16"/>
        </w:numPr>
        <w:spacing w:line="240" w:lineRule="auto"/>
        <w:rPr>
          <w:szCs w:val="20"/>
        </w:rPr>
      </w:pPr>
      <w:r>
        <w:rPr>
          <w:szCs w:val="20"/>
        </w:rPr>
        <w:t>Part of the Agreement (from RAN1 #112-bis-e)</w:t>
      </w:r>
    </w:p>
    <w:p w14:paraId="3E08F1C8" w14:textId="77777777" w:rsidR="00206C97" w:rsidRDefault="00000000">
      <w:pPr>
        <w:pStyle w:val="BodyText"/>
        <w:numPr>
          <w:ilvl w:val="1"/>
          <w:numId w:val="16"/>
        </w:numPr>
        <w:spacing w:after="0" w:line="240" w:lineRule="auto"/>
        <w:rPr>
          <w:rFonts w:ascii="Times New Roman" w:hAnsi="Times New Roman"/>
          <w:strike/>
          <w:szCs w:val="20"/>
          <w:lang w:eastAsia="zh-CN"/>
        </w:rPr>
      </w:pPr>
      <w:r>
        <w:rPr>
          <w:rFonts w:ascii="Times New Roman" w:hAnsi="Times New Roman"/>
          <w:szCs w:val="20"/>
          <w:lang w:eastAsia="zh-CN"/>
        </w:rPr>
        <w:t>From RAN1 point of view, Rel-18 UE supporting cell DRX is not expected to transmit the following signals/channels to the gNB during non-active periods of cell DRX.</w:t>
      </w:r>
    </w:p>
    <w:p w14:paraId="783058C0" w14:textId="77777777" w:rsidR="00206C97" w:rsidRDefault="00000000">
      <w:pPr>
        <w:pStyle w:val="BodyText"/>
        <w:numPr>
          <w:ilvl w:val="2"/>
          <w:numId w:val="16"/>
        </w:numPr>
        <w:tabs>
          <w:tab w:val="left" w:pos="0"/>
        </w:tabs>
        <w:overflowPunct w:val="0"/>
        <w:spacing w:after="0" w:line="240"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 report</w:t>
      </w:r>
    </w:p>
    <w:p w14:paraId="71C9A872" w14:textId="77777777" w:rsidR="00206C97" w:rsidRDefault="00000000">
      <w:pPr>
        <w:rPr>
          <w:lang w:eastAsia="zh-CN"/>
        </w:rPr>
      </w:pPr>
      <w:r>
        <w:rPr>
          <w:lang w:eastAsia="zh-CN"/>
        </w:rPr>
        <w:t>Include a note saying that for the conclusions, RAN1 does not expect any specification impact.</w:t>
      </w:r>
    </w:p>
    <w:p w14:paraId="6050106D" w14:textId="77777777" w:rsidR="00206C97" w:rsidRDefault="00000000">
      <w:pPr>
        <w:pStyle w:val="Heading3"/>
        <w:rPr>
          <w:rFonts w:ascii="Times New Roman" w:hAnsi="Times New Roman"/>
          <w:lang w:eastAsia="zh-CN"/>
        </w:rPr>
      </w:pPr>
      <w:r>
        <w:rPr>
          <w:rFonts w:eastAsia="SimSun"/>
          <w:lang w:val="en-US" w:eastAsia="zh-CN"/>
        </w:rPr>
        <w:t>[</w:t>
      </w:r>
      <w:proofErr w:type="spellStart"/>
      <w:r>
        <w:rPr>
          <w:rFonts w:eastAsia="SimSun"/>
          <w:lang w:val="en-US" w:eastAsia="zh-CN"/>
        </w:rPr>
        <w:t>Dicussion</w:t>
      </w:r>
      <w:proofErr w:type="spellEnd"/>
      <w:r>
        <w:rPr>
          <w:rFonts w:eastAsia="SimSun"/>
          <w:lang w:val="en-US" w:eastAsia="zh-CN"/>
        </w:rPr>
        <w:t xml:space="preserve"> CLOSED]</w:t>
      </w:r>
    </w:p>
    <w:p w14:paraId="7A931EE7" w14:textId="77777777" w:rsidR="00206C97" w:rsidRDefault="00206C97">
      <w:pPr>
        <w:pStyle w:val="BodyText"/>
        <w:tabs>
          <w:tab w:val="left" w:pos="1480"/>
        </w:tabs>
        <w:spacing w:after="0" w:line="240" w:lineRule="auto"/>
        <w:rPr>
          <w:rFonts w:ascii="Times New Roman" w:hAnsi="Times New Roman"/>
          <w:szCs w:val="20"/>
          <w:lang w:eastAsia="zh-CN"/>
        </w:rPr>
      </w:pPr>
    </w:p>
    <w:p w14:paraId="7915870A" w14:textId="77777777" w:rsidR="00206C97" w:rsidRDefault="00206C97">
      <w:pPr>
        <w:pStyle w:val="BodyText"/>
        <w:tabs>
          <w:tab w:val="left" w:pos="1480"/>
        </w:tabs>
        <w:spacing w:after="0" w:line="240" w:lineRule="auto"/>
        <w:rPr>
          <w:rFonts w:ascii="Times New Roman" w:hAnsi="Times New Roman"/>
          <w:szCs w:val="20"/>
          <w:lang w:eastAsia="zh-CN"/>
        </w:rPr>
      </w:pPr>
    </w:p>
    <w:p w14:paraId="49EA860A" w14:textId="77777777" w:rsidR="00206C97" w:rsidRDefault="00000000">
      <w:pPr>
        <w:pStyle w:val="Heading2"/>
        <w:ind w:left="720" w:hanging="720"/>
        <w:rPr>
          <w:rFonts w:eastAsiaTheme="minorEastAsia"/>
          <w:lang w:val="en-US" w:eastAsia="ko-KR"/>
        </w:rPr>
      </w:pPr>
      <w:r>
        <w:rPr>
          <w:rFonts w:eastAsia="SimSun"/>
          <w:lang w:val="en-US" w:eastAsia="zh-CN"/>
        </w:rPr>
        <w:t>3.2 General - Impact of cell DTX/DRX on signals/channels</w:t>
      </w:r>
    </w:p>
    <w:tbl>
      <w:tblPr>
        <w:tblStyle w:val="TableGrid"/>
        <w:tblW w:w="0" w:type="auto"/>
        <w:tblLook w:val="04A0" w:firstRow="1" w:lastRow="0" w:firstColumn="1" w:lastColumn="0" w:noHBand="0" w:noVBand="1"/>
      </w:tblPr>
      <w:tblGrid>
        <w:gridCol w:w="1705"/>
        <w:gridCol w:w="7645"/>
      </w:tblGrid>
      <w:tr w:rsidR="00206C97" w14:paraId="15CD7EB2" w14:textId="77777777">
        <w:tc>
          <w:tcPr>
            <w:tcW w:w="1705" w:type="dxa"/>
            <w:shd w:val="clear" w:color="auto" w:fill="DEEAF6" w:themeFill="accent5" w:themeFillTint="33"/>
          </w:tcPr>
          <w:p w14:paraId="45250DC4" w14:textId="77777777" w:rsidR="00206C97" w:rsidRDefault="00000000">
            <w:pPr>
              <w:pStyle w:val="BodyText"/>
              <w:spacing w:before="0" w:after="0" w:line="240" w:lineRule="auto"/>
              <w:rPr>
                <w:rFonts w:ascii="Times New Roman" w:hAnsi="Times New Roman"/>
                <w:b/>
                <w:bCs/>
                <w:sz w:val="18"/>
                <w:szCs w:val="18"/>
                <w:lang w:eastAsia="zh-CN"/>
              </w:rPr>
            </w:pPr>
            <w:r>
              <w:rPr>
                <w:rFonts w:ascii="Times New Roman" w:hAnsi="Times New Roman"/>
                <w:b/>
                <w:bCs/>
                <w:sz w:val="18"/>
                <w:szCs w:val="18"/>
                <w:lang w:eastAsia="zh-CN"/>
              </w:rPr>
              <w:t>Company</w:t>
            </w:r>
          </w:p>
        </w:tc>
        <w:tc>
          <w:tcPr>
            <w:tcW w:w="7645" w:type="dxa"/>
            <w:shd w:val="clear" w:color="auto" w:fill="DEEAF6" w:themeFill="accent5" w:themeFillTint="33"/>
          </w:tcPr>
          <w:p w14:paraId="398DF3C4" w14:textId="77777777" w:rsidR="00206C97" w:rsidRDefault="00000000">
            <w:pPr>
              <w:pStyle w:val="BodyText"/>
              <w:spacing w:before="0" w:after="0" w:line="240" w:lineRule="auto"/>
              <w:rPr>
                <w:rFonts w:ascii="Times New Roman" w:hAnsi="Times New Roman"/>
                <w:b/>
                <w:bCs/>
                <w:sz w:val="18"/>
                <w:szCs w:val="18"/>
                <w:lang w:eastAsia="zh-CN"/>
              </w:rPr>
            </w:pPr>
            <w:r>
              <w:rPr>
                <w:rFonts w:ascii="Times New Roman" w:hAnsi="Times New Roman"/>
                <w:b/>
                <w:bCs/>
                <w:sz w:val="18"/>
                <w:szCs w:val="18"/>
                <w:lang w:eastAsia="zh-CN"/>
              </w:rPr>
              <w:t>Proposals &amp; Observations</w:t>
            </w:r>
          </w:p>
        </w:tc>
      </w:tr>
      <w:tr w:rsidR="00206C97" w14:paraId="5FD025C1" w14:textId="77777777">
        <w:tc>
          <w:tcPr>
            <w:tcW w:w="1705" w:type="dxa"/>
          </w:tcPr>
          <w:p w14:paraId="07823A00" w14:textId="77777777" w:rsidR="00206C97" w:rsidRDefault="00000000">
            <w:pPr>
              <w:spacing w:before="0" w:after="0" w:line="240" w:lineRule="auto"/>
              <w:rPr>
                <w:sz w:val="18"/>
                <w:szCs w:val="18"/>
              </w:rPr>
            </w:pPr>
            <w:r>
              <w:rPr>
                <w:sz w:val="18"/>
                <w:szCs w:val="18"/>
              </w:rPr>
              <w:t xml:space="preserve">[3] </w:t>
            </w:r>
            <w:proofErr w:type="spellStart"/>
            <w:r>
              <w:rPr>
                <w:sz w:val="18"/>
                <w:szCs w:val="18"/>
              </w:rPr>
              <w:t>Spreadtrum</w:t>
            </w:r>
            <w:proofErr w:type="spellEnd"/>
          </w:p>
        </w:tc>
        <w:tc>
          <w:tcPr>
            <w:tcW w:w="7645" w:type="dxa"/>
          </w:tcPr>
          <w:p w14:paraId="29F7C27B" w14:textId="77777777" w:rsidR="00206C97" w:rsidRDefault="00000000">
            <w:pPr>
              <w:spacing w:before="0" w:after="0" w:line="240" w:lineRule="auto"/>
              <w:rPr>
                <w:sz w:val="18"/>
                <w:szCs w:val="18"/>
              </w:rPr>
            </w:pPr>
            <w:r>
              <w:rPr>
                <w:sz w:val="18"/>
                <w:szCs w:val="18"/>
              </w:rPr>
              <w:t>Proposal 1: For PDCCH for grants/assignments for retransmission, RAN1 can follow RAN2 agreements, if any.</w:t>
            </w:r>
          </w:p>
          <w:p w14:paraId="20ECB02B" w14:textId="77777777" w:rsidR="00206C97" w:rsidRDefault="00000000">
            <w:pPr>
              <w:spacing w:before="0" w:after="0" w:line="240" w:lineRule="auto"/>
              <w:rPr>
                <w:sz w:val="18"/>
                <w:szCs w:val="18"/>
              </w:rPr>
            </w:pPr>
            <w:r>
              <w:rPr>
                <w:sz w:val="18"/>
                <w:szCs w:val="18"/>
              </w:rPr>
              <w:t>Proposal 2: For PDCCH for triggering semi-persistent grants/assignments, RAN1 can follow RAN2 agreements, if any.</w:t>
            </w:r>
          </w:p>
          <w:p w14:paraId="332F200A" w14:textId="77777777" w:rsidR="00206C97" w:rsidRDefault="00000000">
            <w:pPr>
              <w:spacing w:before="0" w:after="0" w:line="240" w:lineRule="auto"/>
              <w:rPr>
                <w:sz w:val="18"/>
                <w:szCs w:val="18"/>
              </w:rPr>
            </w:pPr>
            <w:r>
              <w:rPr>
                <w:sz w:val="18"/>
                <w:szCs w:val="18"/>
              </w:rPr>
              <w:t>Proposal 3: DCI format 2_6 is monitored by UE during non-active period of cell DTX.</w:t>
            </w:r>
          </w:p>
          <w:p w14:paraId="31ECDEE0" w14:textId="77777777" w:rsidR="00206C97" w:rsidRDefault="00000000">
            <w:pPr>
              <w:spacing w:before="0" w:after="0" w:line="240" w:lineRule="auto"/>
              <w:rPr>
                <w:sz w:val="18"/>
                <w:szCs w:val="18"/>
              </w:rPr>
            </w:pPr>
            <w:r>
              <w:rPr>
                <w:sz w:val="18"/>
                <w:szCs w:val="18"/>
              </w:rPr>
              <w:t>Proposal 4: DCI format 2_7 is monitored by UE during non-active period of cell DTX.</w:t>
            </w:r>
          </w:p>
          <w:p w14:paraId="672EF68A" w14:textId="77777777" w:rsidR="00206C97" w:rsidRDefault="00000000">
            <w:pPr>
              <w:spacing w:before="0" w:after="0" w:line="240" w:lineRule="auto"/>
              <w:rPr>
                <w:sz w:val="18"/>
                <w:szCs w:val="18"/>
              </w:rPr>
            </w:pPr>
            <w:r>
              <w:rPr>
                <w:sz w:val="18"/>
                <w:szCs w:val="18"/>
              </w:rPr>
              <w:t>Proposal 5: DCI format 2_9 is monitored by UE during non-active period of cell DTX.</w:t>
            </w:r>
          </w:p>
          <w:p w14:paraId="0FB4EAB2" w14:textId="77777777" w:rsidR="00206C97" w:rsidRDefault="00000000">
            <w:pPr>
              <w:spacing w:before="0" w:after="0" w:line="240" w:lineRule="auto"/>
              <w:rPr>
                <w:sz w:val="18"/>
                <w:szCs w:val="18"/>
              </w:rPr>
            </w:pPr>
            <w:r>
              <w:rPr>
                <w:sz w:val="18"/>
                <w:szCs w:val="18"/>
              </w:rPr>
              <w:t>Proposal 6: If TRS periodicity is short enough, TRS is NOT transmitted by gNB during non-active period of cell DTX.</w:t>
            </w:r>
          </w:p>
          <w:p w14:paraId="2A9C6AFC" w14:textId="77777777" w:rsidR="00206C97" w:rsidRDefault="00000000">
            <w:pPr>
              <w:spacing w:before="0" w:after="0" w:line="240" w:lineRule="auto"/>
              <w:rPr>
                <w:sz w:val="18"/>
                <w:szCs w:val="18"/>
              </w:rPr>
            </w:pPr>
            <w:r>
              <w:rPr>
                <w:sz w:val="18"/>
                <w:szCs w:val="18"/>
              </w:rPr>
              <w:t>Proposal 7: CSI-RS for RLM/BFD is NOT transmitted  by gNB during non-active period of cell DTX.</w:t>
            </w:r>
          </w:p>
          <w:p w14:paraId="4DC1017D" w14:textId="77777777" w:rsidR="00206C97" w:rsidRDefault="00000000">
            <w:pPr>
              <w:spacing w:before="0" w:after="0" w:line="240" w:lineRule="auto"/>
              <w:rPr>
                <w:sz w:val="18"/>
                <w:szCs w:val="18"/>
              </w:rPr>
            </w:pPr>
            <w:r>
              <w:rPr>
                <w:sz w:val="18"/>
                <w:szCs w:val="18"/>
              </w:rPr>
              <w:t>Proposal 8: CSI-RS for RRM measurement is transmitted  by gNB during non-active period of cell DTX.</w:t>
            </w:r>
          </w:p>
          <w:p w14:paraId="0062FE3E" w14:textId="77777777" w:rsidR="00206C97" w:rsidRDefault="00000000">
            <w:pPr>
              <w:spacing w:before="0" w:after="0" w:line="240" w:lineRule="auto"/>
              <w:rPr>
                <w:sz w:val="18"/>
                <w:szCs w:val="18"/>
              </w:rPr>
            </w:pPr>
            <w:r>
              <w:rPr>
                <w:sz w:val="18"/>
                <w:szCs w:val="18"/>
              </w:rPr>
              <w:t>Proposal 9: CSI-RS for BM is transmitted  by gNB during non-active period of cell DTX.</w:t>
            </w:r>
          </w:p>
          <w:p w14:paraId="70C03E3A" w14:textId="77777777" w:rsidR="00206C97" w:rsidRDefault="00000000">
            <w:pPr>
              <w:spacing w:before="0" w:after="0" w:line="240" w:lineRule="auto"/>
              <w:rPr>
                <w:sz w:val="18"/>
                <w:szCs w:val="18"/>
              </w:rPr>
            </w:pPr>
            <w:r>
              <w:rPr>
                <w:sz w:val="18"/>
                <w:szCs w:val="18"/>
              </w:rPr>
              <w:t>Proposal 10: SRS for Positioning is transmitted by UE during non-active period of cell DRX.</w:t>
            </w:r>
          </w:p>
          <w:p w14:paraId="1A202FA2" w14:textId="77777777" w:rsidR="00206C97" w:rsidRDefault="00000000">
            <w:pPr>
              <w:spacing w:before="0" w:after="0" w:line="240" w:lineRule="auto"/>
              <w:rPr>
                <w:sz w:val="18"/>
                <w:szCs w:val="18"/>
              </w:rPr>
            </w:pPr>
            <w:r>
              <w:rPr>
                <w:sz w:val="18"/>
                <w:szCs w:val="18"/>
              </w:rPr>
              <w:t>Proposal 11: Whether UL channel is transmitted by UE during non-active period of cell DRX is left for RAN2 discussion.</w:t>
            </w:r>
          </w:p>
        </w:tc>
      </w:tr>
      <w:tr w:rsidR="00206C97" w14:paraId="5F114057" w14:textId="77777777">
        <w:tc>
          <w:tcPr>
            <w:tcW w:w="1705" w:type="dxa"/>
          </w:tcPr>
          <w:p w14:paraId="4F453707" w14:textId="77777777" w:rsidR="00206C97" w:rsidRDefault="00000000">
            <w:pPr>
              <w:spacing w:before="0" w:after="0" w:line="240" w:lineRule="auto"/>
              <w:rPr>
                <w:sz w:val="18"/>
                <w:szCs w:val="18"/>
              </w:rPr>
            </w:pPr>
            <w:r>
              <w:rPr>
                <w:sz w:val="18"/>
                <w:szCs w:val="18"/>
              </w:rPr>
              <w:t>[4] vivo</w:t>
            </w:r>
          </w:p>
        </w:tc>
        <w:tc>
          <w:tcPr>
            <w:tcW w:w="7645" w:type="dxa"/>
          </w:tcPr>
          <w:p w14:paraId="2D5CE02F" w14:textId="77777777" w:rsidR="00206C97" w:rsidRDefault="00000000">
            <w:pPr>
              <w:spacing w:before="0" w:after="0" w:line="240" w:lineRule="auto"/>
              <w:rPr>
                <w:sz w:val="18"/>
                <w:szCs w:val="18"/>
              </w:rPr>
            </w:pPr>
            <w:r>
              <w:rPr>
                <w:sz w:val="18"/>
                <w:szCs w:val="18"/>
              </w:rPr>
              <w:t>Proposal 3: UE doesn’t expect a CSI-RS for RLM/BFD is available in non-active period of cell DTX in a serving cell.</w:t>
            </w:r>
          </w:p>
        </w:tc>
      </w:tr>
      <w:tr w:rsidR="00206C97" w14:paraId="0A2F2680" w14:textId="77777777">
        <w:tc>
          <w:tcPr>
            <w:tcW w:w="1705" w:type="dxa"/>
          </w:tcPr>
          <w:p w14:paraId="33DE3E92" w14:textId="77777777" w:rsidR="00206C97" w:rsidRDefault="00000000">
            <w:pPr>
              <w:spacing w:before="0" w:after="0" w:line="240" w:lineRule="auto"/>
              <w:rPr>
                <w:sz w:val="18"/>
                <w:szCs w:val="18"/>
              </w:rPr>
            </w:pPr>
            <w:r>
              <w:rPr>
                <w:sz w:val="18"/>
                <w:szCs w:val="18"/>
              </w:rPr>
              <w:lastRenderedPageBreak/>
              <w:t xml:space="preserve">[7] </w:t>
            </w:r>
            <w:proofErr w:type="spellStart"/>
            <w:r>
              <w:rPr>
                <w:sz w:val="18"/>
                <w:szCs w:val="18"/>
              </w:rPr>
              <w:t>CEWiT</w:t>
            </w:r>
            <w:proofErr w:type="spellEnd"/>
          </w:p>
        </w:tc>
        <w:tc>
          <w:tcPr>
            <w:tcW w:w="7645" w:type="dxa"/>
          </w:tcPr>
          <w:p w14:paraId="70132F44" w14:textId="77777777" w:rsidR="00206C97" w:rsidRDefault="00000000">
            <w:pPr>
              <w:spacing w:after="0" w:line="240" w:lineRule="auto"/>
              <w:rPr>
                <w:sz w:val="18"/>
                <w:szCs w:val="18"/>
              </w:rPr>
            </w:pPr>
            <w:r>
              <w:rPr>
                <w:sz w:val="18"/>
                <w:szCs w:val="18"/>
              </w:rPr>
              <w:t xml:space="preserve">Observation 1: Following observation is made about deprioritizing signals and channels over cell DTX/DRX </w:t>
            </w:r>
          </w:p>
          <w:p w14:paraId="2B0947CE" w14:textId="77777777" w:rsidR="00206C97" w:rsidRDefault="00000000">
            <w:pPr>
              <w:spacing w:after="0" w:line="240" w:lineRule="auto"/>
              <w:rPr>
                <w:sz w:val="18"/>
                <w:szCs w:val="18"/>
              </w:rPr>
            </w:pPr>
            <w:r>
              <w:rPr>
                <w:sz w:val="18"/>
                <w:szCs w:val="18"/>
              </w:rPr>
              <w:t>•</w:t>
            </w:r>
            <w:r>
              <w:rPr>
                <w:sz w:val="18"/>
                <w:szCs w:val="18"/>
              </w:rPr>
              <w:tab/>
              <w:t>Deprioritizing results in delay and performance loss at UE</w:t>
            </w:r>
          </w:p>
          <w:p w14:paraId="1E14664E" w14:textId="77777777" w:rsidR="00206C97" w:rsidRDefault="00000000">
            <w:pPr>
              <w:spacing w:after="0" w:line="240" w:lineRule="auto"/>
              <w:rPr>
                <w:sz w:val="18"/>
                <w:szCs w:val="18"/>
              </w:rPr>
            </w:pPr>
            <w:r>
              <w:rPr>
                <w:sz w:val="18"/>
                <w:szCs w:val="18"/>
              </w:rPr>
              <w:t>•</w:t>
            </w:r>
            <w:r>
              <w:rPr>
                <w:sz w:val="18"/>
                <w:szCs w:val="18"/>
              </w:rPr>
              <w:tab/>
              <w:t>Rescheduling the entire set of deprioritized signals/channels after cell DTX/DRX pattern results in additional signaling and redundancy</w:t>
            </w:r>
          </w:p>
          <w:p w14:paraId="0FA58838" w14:textId="77777777" w:rsidR="00206C97" w:rsidRDefault="00206C97">
            <w:pPr>
              <w:spacing w:after="0" w:line="240" w:lineRule="auto"/>
              <w:rPr>
                <w:sz w:val="18"/>
                <w:szCs w:val="18"/>
              </w:rPr>
            </w:pPr>
          </w:p>
          <w:p w14:paraId="5C678391" w14:textId="77777777" w:rsidR="00206C97" w:rsidRDefault="00000000">
            <w:pPr>
              <w:spacing w:before="0" w:after="0" w:line="240" w:lineRule="auto"/>
              <w:rPr>
                <w:sz w:val="18"/>
                <w:szCs w:val="18"/>
              </w:rPr>
            </w:pPr>
            <w:r>
              <w:rPr>
                <w:sz w:val="18"/>
                <w:szCs w:val="18"/>
              </w:rPr>
              <w:t>Proposal 1: Reassigning the deprioritized operations after non-active period of cell DTX/DRX pattern using a time offset is supported.</w:t>
            </w:r>
          </w:p>
        </w:tc>
      </w:tr>
      <w:tr w:rsidR="00206C97" w14:paraId="7F223962" w14:textId="77777777">
        <w:tc>
          <w:tcPr>
            <w:tcW w:w="1705" w:type="dxa"/>
          </w:tcPr>
          <w:p w14:paraId="4DE4A14A" w14:textId="77777777" w:rsidR="00206C97" w:rsidRDefault="00000000">
            <w:pPr>
              <w:spacing w:before="0" w:after="0" w:line="240" w:lineRule="auto"/>
              <w:rPr>
                <w:sz w:val="18"/>
                <w:szCs w:val="18"/>
              </w:rPr>
            </w:pPr>
            <w:r>
              <w:rPr>
                <w:sz w:val="18"/>
                <w:szCs w:val="18"/>
              </w:rPr>
              <w:t>[8] NEC</w:t>
            </w:r>
          </w:p>
        </w:tc>
        <w:tc>
          <w:tcPr>
            <w:tcW w:w="7645" w:type="dxa"/>
          </w:tcPr>
          <w:p w14:paraId="570C74D7" w14:textId="77777777" w:rsidR="00206C97" w:rsidRDefault="00000000">
            <w:pPr>
              <w:spacing w:before="0" w:after="0" w:line="240" w:lineRule="auto"/>
              <w:rPr>
                <w:sz w:val="18"/>
                <w:szCs w:val="18"/>
              </w:rPr>
            </w:pPr>
            <w:r>
              <w:rPr>
                <w:sz w:val="18"/>
                <w:szCs w:val="18"/>
              </w:rPr>
              <w:t>Observation 1: Transmission of CSI-RS for RRM/RLM/BFD/BM during Cell DTX non-active time would not be essential due to presence of SSB</w:t>
            </w:r>
          </w:p>
          <w:p w14:paraId="13EB3799" w14:textId="77777777" w:rsidR="00206C97" w:rsidRDefault="00206C97">
            <w:pPr>
              <w:spacing w:before="0" w:after="0" w:line="240" w:lineRule="auto"/>
              <w:rPr>
                <w:sz w:val="18"/>
                <w:szCs w:val="18"/>
              </w:rPr>
            </w:pPr>
          </w:p>
          <w:p w14:paraId="41C093BE" w14:textId="77777777" w:rsidR="00206C97" w:rsidRDefault="00000000">
            <w:pPr>
              <w:spacing w:before="0" w:after="0" w:line="240" w:lineRule="auto"/>
              <w:rPr>
                <w:sz w:val="18"/>
                <w:szCs w:val="18"/>
              </w:rPr>
            </w:pPr>
            <w:r>
              <w:rPr>
                <w:sz w:val="18"/>
                <w:szCs w:val="18"/>
              </w:rPr>
              <w:t>Proposal 10: Transmission of CSI-RS for tracking (TRS) and positioning reference signal (PRS) during Cell DTX non-active time of the cell should be configurable</w:t>
            </w:r>
          </w:p>
          <w:p w14:paraId="13F0AB7B" w14:textId="77777777" w:rsidR="00206C97" w:rsidRDefault="00206C97">
            <w:pPr>
              <w:spacing w:before="0" w:after="0" w:line="240" w:lineRule="auto"/>
              <w:rPr>
                <w:sz w:val="18"/>
                <w:szCs w:val="18"/>
              </w:rPr>
            </w:pPr>
          </w:p>
          <w:p w14:paraId="12EF3DCA" w14:textId="77777777" w:rsidR="00206C97" w:rsidRDefault="00000000">
            <w:pPr>
              <w:spacing w:before="0" w:after="0" w:line="240" w:lineRule="auto"/>
              <w:rPr>
                <w:sz w:val="18"/>
                <w:szCs w:val="18"/>
              </w:rPr>
            </w:pPr>
            <w:r>
              <w:rPr>
                <w:sz w:val="18"/>
                <w:szCs w:val="18"/>
              </w:rPr>
              <w:t>Proposal 11: Support dedicated TRS configuration, e.g., larger periodicity, which is valid only in the Cell DTX non-active time.</w:t>
            </w:r>
          </w:p>
        </w:tc>
      </w:tr>
      <w:tr w:rsidR="00206C97" w14:paraId="64312740" w14:textId="77777777">
        <w:tc>
          <w:tcPr>
            <w:tcW w:w="1705" w:type="dxa"/>
          </w:tcPr>
          <w:p w14:paraId="5F005DFC" w14:textId="77777777" w:rsidR="00206C97" w:rsidRDefault="00000000">
            <w:pPr>
              <w:spacing w:before="0" w:after="0" w:line="240" w:lineRule="auto"/>
              <w:rPr>
                <w:sz w:val="18"/>
                <w:szCs w:val="18"/>
              </w:rPr>
            </w:pPr>
            <w:r>
              <w:rPr>
                <w:sz w:val="18"/>
                <w:szCs w:val="18"/>
              </w:rPr>
              <w:t>[11] Samsung</w:t>
            </w:r>
          </w:p>
        </w:tc>
        <w:tc>
          <w:tcPr>
            <w:tcW w:w="7645" w:type="dxa"/>
          </w:tcPr>
          <w:p w14:paraId="2C227047" w14:textId="77777777" w:rsidR="00206C97" w:rsidRDefault="00000000">
            <w:pPr>
              <w:spacing w:before="0" w:after="0" w:line="240" w:lineRule="auto"/>
              <w:rPr>
                <w:sz w:val="18"/>
                <w:szCs w:val="18"/>
              </w:rPr>
            </w:pPr>
            <w:r>
              <w:rPr>
                <w:sz w:val="18"/>
                <w:szCs w:val="18"/>
              </w:rPr>
              <w:t>Proposal 1: RAN1 conclude that TRS is not impacted by cell DTX.</w:t>
            </w:r>
          </w:p>
          <w:p w14:paraId="403A2491" w14:textId="77777777" w:rsidR="00206C97" w:rsidRDefault="00206C97">
            <w:pPr>
              <w:spacing w:before="0" w:after="0" w:line="240" w:lineRule="auto"/>
              <w:rPr>
                <w:sz w:val="18"/>
                <w:szCs w:val="18"/>
              </w:rPr>
            </w:pPr>
          </w:p>
          <w:p w14:paraId="1199A12D" w14:textId="77777777" w:rsidR="00206C97" w:rsidRDefault="00000000">
            <w:pPr>
              <w:spacing w:after="0" w:line="240" w:lineRule="auto"/>
              <w:rPr>
                <w:sz w:val="18"/>
                <w:szCs w:val="18"/>
              </w:rPr>
            </w:pPr>
            <w:r>
              <w:rPr>
                <w:sz w:val="18"/>
                <w:szCs w:val="18"/>
              </w:rPr>
              <w:t>Proposal 6: UE receives/transmits the following channels overlapping with both active and non-active periods of cell DTX/DRX, respectively.</w:t>
            </w:r>
          </w:p>
          <w:p w14:paraId="4DC8EE4C" w14:textId="77777777" w:rsidR="00206C97" w:rsidRDefault="00000000">
            <w:pPr>
              <w:spacing w:after="0" w:line="240" w:lineRule="auto"/>
              <w:rPr>
                <w:sz w:val="18"/>
                <w:szCs w:val="18"/>
              </w:rPr>
            </w:pPr>
            <w:r>
              <w:rPr>
                <w:sz w:val="18"/>
                <w:szCs w:val="18"/>
              </w:rPr>
              <w:t>-</w:t>
            </w:r>
            <w:r>
              <w:rPr>
                <w:sz w:val="18"/>
                <w:szCs w:val="18"/>
              </w:rPr>
              <w:tab/>
              <w:t>SPS PDSCH</w:t>
            </w:r>
          </w:p>
          <w:p w14:paraId="306AC73B" w14:textId="77777777" w:rsidR="00206C97" w:rsidRDefault="00000000">
            <w:pPr>
              <w:spacing w:after="0" w:line="240" w:lineRule="auto"/>
              <w:rPr>
                <w:sz w:val="18"/>
                <w:szCs w:val="18"/>
              </w:rPr>
            </w:pPr>
            <w:r>
              <w:rPr>
                <w:sz w:val="18"/>
                <w:szCs w:val="18"/>
              </w:rPr>
              <w:t>-</w:t>
            </w:r>
            <w:r>
              <w:rPr>
                <w:sz w:val="18"/>
                <w:szCs w:val="18"/>
              </w:rPr>
              <w:tab/>
              <w:t>PDCCH that are not monitoring during non-active periods of cell DTX</w:t>
            </w:r>
          </w:p>
          <w:p w14:paraId="0B69F250" w14:textId="77777777" w:rsidR="00206C97" w:rsidRDefault="00000000">
            <w:pPr>
              <w:spacing w:after="0" w:line="240" w:lineRule="auto"/>
              <w:rPr>
                <w:sz w:val="18"/>
                <w:szCs w:val="18"/>
              </w:rPr>
            </w:pPr>
            <w:r>
              <w:rPr>
                <w:sz w:val="18"/>
                <w:szCs w:val="18"/>
              </w:rPr>
              <w:t>-</w:t>
            </w:r>
            <w:r>
              <w:rPr>
                <w:sz w:val="18"/>
                <w:szCs w:val="18"/>
              </w:rPr>
              <w:tab/>
              <w:t>P/SP-CSI-RS for CSI</w:t>
            </w:r>
          </w:p>
          <w:p w14:paraId="7A818C4C" w14:textId="77777777" w:rsidR="00206C97" w:rsidRDefault="00000000">
            <w:pPr>
              <w:spacing w:after="0" w:line="240" w:lineRule="auto"/>
              <w:rPr>
                <w:sz w:val="18"/>
                <w:szCs w:val="18"/>
              </w:rPr>
            </w:pPr>
            <w:r>
              <w:rPr>
                <w:sz w:val="18"/>
                <w:szCs w:val="18"/>
              </w:rPr>
              <w:t>-</w:t>
            </w:r>
            <w:r>
              <w:rPr>
                <w:sz w:val="18"/>
                <w:szCs w:val="18"/>
              </w:rPr>
              <w:tab/>
              <w:t xml:space="preserve">P/SP CSI report </w:t>
            </w:r>
          </w:p>
          <w:p w14:paraId="56F04A60" w14:textId="77777777" w:rsidR="00206C97" w:rsidRDefault="00000000">
            <w:pPr>
              <w:spacing w:after="0" w:line="240" w:lineRule="auto"/>
              <w:rPr>
                <w:sz w:val="18"/>
                <w:szCs w:val="18"/>
              </w:rPr>
            </w:pPr>
            <w:r>
              <w:rPr>
                <w:sz w:val="18"/>
                <w:szCs w:val="18"/>
              </w:rPr>
              <w:t>-</w:t>
            </w:r>
            <w:r>
              <w:rPr>
                <w:sz w:val="18"/>
                <w:szCs w:val="18"/>
              </w:rPr>
              <w:tab/>
              <w:t>P/SP SRS</w:t>
            </w:r>
          </w:p>
          <w:p w14:paraId="5B622DFF" w14:textId="77777777" w:rsidR="00206C97" w:rsidRDefault="00000000">
            <w:pPr>
              <w:spacing w:after="0" w:line="240" w:lineRule="auto"/>
              <w:rPr>
                <w:sz w:val="18"/>
                <w:szCs w:val="18"/>
              </w:rPr>
            </w:pPr>
            <w:r>
              <w:rPr>
                <w:sz w:val="18"/>
                <w:szCs w:val="18"/>
              </w:rPr>
              <w:t>-</w:t>
            </w:r>
            <w:r>
              <w:rPr>
                <w:sz w:val="18"/>
                <w:szCs w:val="18"/>
              </w:rPr>
              <w:tab/>
              <w:t>SR</w:t>
            </w:r>
          </w:p>
          <w:p w14:paraId="608B89C5" w14:textId="77777777" w:rsidR="00206C97" w:rsidRDefault="00000000">
            <w:pPr>
              <w:spacing w:before="0" w:after="0" w:line="240" w:lineRule="auto"/>
              <w:rPr>
                <w:sz w:val="18"/>
                <w:szCs w:val="18"/>
              </w:rPr>
            </w:pPr>
            <w:r>
              <w:rPr>
                <w:sz w:val="18"/>
                <w:szCs w:val="18"/>
              </w:rPr>
              <w:t>-</w:t>
            </w:r>
            <w:r>
              <w:rPr>
                <w:sz w:val="18"/>
                <w:szCs w:val="18"/>
              </w:rPr>
              <w:tab/>
              <w:t>CG PUSCH</w:t>
            </w:r>
          </w:p>
        </w:tc>
      </w:tr>
      <w:tr w:rsidR="00206C97" w14:paraId="3E45FB82" w14:textId="77777777">
        <w:tc>
          <w:tcPr>
            <w:tcW w:w="1705" w:type="dxa"/>
          </w:tcPr>
          <w:p w14:paraId="4CBBB68A" w14:textId="77777777" w:rsidR="00206C97" w:rsidRDefault="00000000">
            <w:pPr>
              <w:spacing w:before="0" w:after="0" w:line="240" w:lineRule="auto"/>
              <w:rPr>
                <w:sz w:val="18"/>
                <w:szCs w:val="18"/>
              </w:rPr>
            </w:pPr>
            <w:r>
              <w:rPr>
                <w:sz w:val="18"/>
                <w:szCs w:val="18"/>
              </w:rPr>
              <w:t>[12] Xiaomi</w:t>
            </w:r>
          </w:p>
        </w:tc>
        <w:tc>
          <w:tcPr>
            <w:tcW w:w="7645" w:type="dxa"/>
          </w:tcPr>
          <w:p w14:paraId="5856A260" w14:textId="77777777" w:rsidR="00206C97" w:rsidRDefault="00000000">
            <w:pPr>
              <w:spacing w:before="0" w:after="0" w:line="240" w:lineRule="auto"/>
              <w:rPr>
                <w:sz w:val="18"/>
                <w:szCs w:val="18"/>
              </w:rPr>
            </w:pPr>
            <w:r>
              <w:rPr>
                <w:sz w:val="18"/>
                <w:szCs w:val="18"/>
              </w:rPr>
              <w:t>Proposal 3: Periodic reference signals related to RLM/BFD/BFR procedures should be transmitted during non-active period of cell DTX.</w:t>
            </w:r>
          </w:p>
          <w:p w14:paraId="0EA01957" w14:textId="77777777" w:rsidR="00206C97" w:rsidRDefault="00206C97">
            <w:pPr>
              <w:spacing w:before="0" w:after="0" w:line="240" w:lineRule="auto"/>
              <w:rPr>
                <w:sz w:val="18"/>
                <w:szCs w:val="18"/>
              </w:rPr>
            </w:pPr>
          </w:p>
          <w:p w14:paraId="2EF8D7A1" w14:textId="77777777" w:rsidR="00206C97" w:rsidRDefault="00000000">
            <w:pPr>
              <w:spacing w:after="0" w:line="240" w:lineRule="auto"/>
              <w:rPr>
                <w:sz w:val="18"/>
                <w:szCs w:val="18"/>
              </w:rPr>
            </w:pPr>
            <w:r>
              <w:rPr>
                <w:sz w:val="18"/>
                <w:szCs w:val="18"/>
              </w:rPr>
              <w:t>Proposal 4: PRS should be maintained since turning off which will impact R18 RRC idle/inactive UE positioning.</w:t>
            </w:r>
          </w:p>
          <w:p w14:paraId="1B74F7BC" w14:textId="77777777" w:rsidR="00206C97" w:rsidRDefault="00000000">
            <w:pPr>
              <w:spacing w:before="0" w:after="0" w:line="240" w:lineRule="auto"/>
              <w:rPr>
                <w:sz w:val="18"/>
                <w:szCs w:val="18"/>
              </w:rPr>
            </w:pPr>
            <w:r>
              <w:rPr>
                <w:sz w:val="18"/>
                <w:szCs w:val="18"/>
              </w:rPr>
              <w:t>Proposal 5: CSI-RS for RRM should be turned off during non-active period of cell DTX.</w:t>
            </w:r>
          </w:p>
          <w:p w14:paraId="71509C45" w14:textId="77777777" w:rsidR="00206C97" w:rsidRDefault="00000000">
            <w:pPr>
              <w:spacing w:before="0" w:after="0" w:line="240" w:lineRule="auto"/>
              <w:rPr>
                <w:sz w:val="18"/>
                <w:szCs w:val="18"/>
              </w:rPr>
            </w:pPr>
            <w:r>
              <w:rPr>
                <w:sz w:val="18"/>
                <w:szCs w:val="18"/>
              </w:rPr>
              <w:t>Proposal 6: TRS for RRC idle/inactive UE should be maintained while TRS for RRC connected UE can be turned off during non-active period of cell DTX.</w:t>
            </w:r>
          </w:p>
          <w:p w14:paraId="3C87ED04" w14:textId="77777777" w:rsidR="00206C97" w:rsidRDefault="00000000">
            <w:pPr>
              <w:spacing w:before="0" w:after="0" w:line="240" w:lineRule="auto"/>
              <w:rPr>
                <w:sz w:val="18"/>
                <w:szCs w:val="18"/>
              </w:rPr>
            </w:pPr>
            <w:r>
              <w:rPr>
                <w:sz w:val="18"/>
                <w:szCs w:val="18"/>
              </w:rPr>
              <w:t>Proposal 7: Support UE to transmit high priority SR during Cell DRX non-active period.</w:t>
            </w:r>
          </w:p>
          <w:p w14:paraId="459C864C" w14:textId="77777777" w:rsidR="00206C97" w:rsidRDefault="00000000">
            <w:pPr>
              <w:spacing w:after="0" w:line="240" w:lineRule="auto"/>
              <w:rPr>
                <w:sz w:val="18"/>
                <w:szCs w:val="18"/>
              </w:rPr>
            </w:pPr>
            <w:r>
              <w:rPr>
                <w:sz w:val="18"/>
                <w:szCs w:val="18"/>
              </w:rPr>
              <w:t xml:space="preserve">Proposal 8: During cell DTX non-active period CSI report with </w:t>
            </w:r>
            <w:proofErr w:type="spellStart"/>
            <w:r>
              <w:rPr>
                <w:sz w:val="18"/>
                <w:szCs w:val="18"/>
              </w:rPr>
              <w:t>reportQuantity</w:t>
            </w:r>
            <w:proofErr w:type="spellEnd"/>
            <w:r>
              <w:rPr>
                <w:sz w:val="18"/>
                <w:szCs w:val="18"/>
              </w:rPr>
              <w:t xml:space="preserve"> including RI is not transmitted.</w:t>
            </w:r>
          </w:p>
          <w:p w14:paraId="20D8F544" w14:textId="77777777" w:rsidR="00206C97" w:rsidRDefault="00000000">
            <w:pPr>
              <w:spacing w:before="0" w:after="0" w:line="240" w:lineRule="auto"/>
              <w:rPr>
                <w:sz w:val="18"/>
                <w:szCs w:val="18"/>
              </w:rPr>
            </w:pPr>
            <w:r>
              <w:rPr>
                <w:sz w:val="18"/>
                <w:szCs w:val="18"/>
              </w:rPr>
              <w:t>Proposal 9: During cell DRX non-active period, CSI-RS/CSI-IM related to periodic/semi-persistent CSI report is not transmitted.</w:t>
            </w:r>
          </w:p>
        </w:tc>
      </w:tr>
      <w:tr w:rsidR="00206C97" w14:paraId="5CA47743" w14:textId="77777777">
        <w:tc>
          <w:tcPr>
            <w:tcW w:w="1705" w:type="dxa"/>
          </w:tcPr>
          <w:p w14:paraId="1DCE80D9" w14:textId="77777777" w:rsidR="00206C97" w:rsidRDefault="00000000">
            <w:pPr>
              <w:spacing w:before="0" w:after="0" w:line="240" w:lineRule="auto"/>
              <w:rPr>
                <w:sz w:val="18"/>
                <w:szCs w:val="18"/>
              </w:rPr>
            </w:pPr>
            <w:r>
              <w:rPr>
                <w:sz w:val="18"/>
                <w:szCs w:val="18"/>
              </w:rPr>
              <w:t>[13] CATT</w:t>
            </w:r>
          </w:p>
        </w:tc>
        <w:tc>
          <w:tcPr>
            <w:tcW w:w="7645" w:type="dxa"/>
          </w:tcPr>
          <w:p w14:paraId="1631B769" w14:textId="77777777" w:rsidR="00206C97" w:rsidRDefault="00000000">
            <w:pPr>
              <w:spacing w:after="0" w:line="240" w:lineRule="auto"/>
              <w:rPr>
                <w:sz w:val="18"/>
                <w:szCs w:val="18"/>
              </w:rPr>
            </w:pPr>
            <w:r>
              <w:rPr>
                <w:sz w:val="18"/>
                <w:szCs w:val="18"/>
              </w:rPr>
              <w:t xml:space="preserve">Proposal 12: Rel-18 UE supporting cell DTX does not expect to receive and/or process the following signals/channels from the gNB except to DCI format 2_6, during non-active time of cell DTX. </w:t>
            </w:r>
          </w:p>
          <w:p w14:paraId="0C5601ED" w14:textId="77777777" w:rsidR="00206C97" w:rsidRDefault="00000000">
            <w:pPr>
              <w:pStyle w:val="ListParagraph"/>
              <w:numPr>
                <w:ilvl w:val="0"/>
                <w:numId w:val="16"/>
              </w:numPr>
              <w:spacing w:line="240" w:lineRule="auto"/>
              <w:rPr>
                <w:sz w:val="18"/>
                <w:szCs w:val="18"/>
              </w:rPr>
            </w:pPr>
            <w:r>
              <w:rPr>
                <w:sz w:val="18"/>
                <w:szCs w:val="18"/>
              </w:rPr>
              <w:t xml:space="preserve">CSI-RS configured by </w:t>
            </w:r>
            <w:proofErr w:type="spellStart"/>
            <w:r>
              <w:rPr>
                <w:sz w:val="18"/>
                <w:szCs w:val="18"/>
              </w:rPr>
              <w:t>measObjectNR</w:t>
            </w:r>
            <w:proofErr w:type="spellEnd"/>
            <w:r>
              <w:rPr>
                <w:sz w:val="18"/>
                <w:szCs w:val="18"/>
              </w:rPr>
              <w:t xml:space="preserve"> (for RRM)</w:t>
            </w:r>
          </w:p>
          <w:p w14:paraId="5A949F36" w14:textId="77777777" w:rsidR="00206C97" w:rsidRDefault="00000000">
            <w:pPr>
              <w:pStyle w:val="ListParagraph"/>
              <w:numPr>
                <w:ilvl w:val="0"/>
                <w:numId w:val="16"/>
              </w:numPr>
              <w:spacing w:line="240" w:lineRule="auto"/>
              <w:rPr>
                <w:sz w:val="18"/>
                <w:szCs w:val="18"/>
              </w:rPr>
            </w:pPr>
            <w:r>
              <w:rPr>
                <w:sz w:val="18"/>
                <w:szCs w:val="18"/>
              </w:rPr>
              <w:t xml:space="preserve">CSI-RS associated with </w:t>
            </w:r>
            <w:proofErr w:type="spellStart"/>
            <w:r>
              <w:rPr>
                <w:sz w:val="18"/>
                <w:szCs w:val="18"/>
              </w:rPr>
              <w:t>RadioLinkMonitoringConfig</w:t>
            </w:r>
            <w:proofErr w:type="spellEnd"/>
            <w:r>
              <w:rPr>
                <w:sz w:val="18"/>
                <w:szCs w:val="18"/>
              </w:rPr>
              <w:t xml:space="preserve"> and </w:t>
            </w:r>
            <w:proofErr w:type="spellStart"/>
            <w:r>
              <w:rPr>
                <w:sz w:val="18"/>
                <w:szCs w:val="18"/>
              </w:rPr>
              <w:t>BeamFailureDectection</w:t>
            </w:r>
            <w:proofErr w:type="spellEnd"/>
            <w:r>
              <w:rPr>
                <w:sz w:val="18"/>
                <w:szCs w:val="18"/>
              </w:rPr>
              <w:t xml:space="preserve"> (for RLM and BFD)</w:t>
            </w:r>
          </w:p>
          <w:p w14:paraId="12ACCAB7" w14:textId="77777777" w:rsidR="00206C97" w:rsidRDefault="00000000">
            <w:pPr>
              <w:pStyle w:val="ListParagraph"/>
              <w:numPr>
                <w:ilvl w:val="0"/>
                <w:numId w:val="16"/>
              </w:numPr>
              <w:spacing w:line="240" w:lineRule="auto"/>
              <w:rPr>
                <w:sz w:val="18"/>
                <w:szCs w:val="18"/>
              </w:rPr>
            </w:pPr>
            <w:r>
              <w:rPr>
                <w:sz w:val="18"/>
                <w:szCs w:val="18"/>
              </w:rPr>
              <w:t xml:space="preserve">Periodic CSI-RS configured with </w:t>
            </w:r>
            <w:proofErr w:type="spellStart"/>
            <w:r>
              <w:rPr>
                <w:sz w:val="18"/>
                <w:szCs w:val="18"/>
              </w:rPr>
              <w:t>trs</w:t>
            </w:r>
            <w:proofErr w:type="spellEnd"/>
            <w:r>
              <w:rPr>
                <w:sz w:val="18"/>
                <w:szCs w:val="18"/>
              </w:rPr>
              <w:t>-Info ‘true’ (for tracking)</w:t>
            </w:r>
          </w:p>
          <w:p w14:paraId="09E977C5" w14:textId="77777777" w:rsidR="00206C97" w:rsidRDefault="00000000">
            <w:pPr>
              <w:pStyle w:val="ListParagraph"/>
              <w:numPr>
                <w:ilvl w:val="0"/>
                <w:numId w:val="16"/>
              </w:numPr>
              <w:spacing w:before="0" w:line="240" w:lineRule="auto"/>
              <w:rPr>
                <w:sz w:val="18"/>
                <w:szCs w:val="18"/>
              </w:rPr>
            </w:pPr>
            <w:r>
              <w:rPr>
                <w:sz w:val="18"/>
                <w:szCs w:val="18"/>
              </w:rPr>
              <w:t>Periodic/Semi-persistent CSI-RS (for BM)</w:t>
            </w:r>
          </w:p>
        </w:tc>
      </w:tr>
      <w:tr w:rsidR="00206C97" w14:paraId="37CEA0A6" w14:textId="77777777">
        <w:tc>
          <w:tcPr>
            <w:tcW w:w="1705" w:type="dxa"/>
          </w:tcPr>
          <w:p w14:paraId="2C80361C" w14:textId="77777777" w:rsidR="00206C97" w:rsidRDefault="00000000">
            <w:pPr>
              <w:spacing w:before="0" w:after="0" w:line="240" w:lineRule="auto"/>
              <w:rPr>
                <w:sz w:val="18"/>
                <w:szCs w:val="18"/>
              </w:rPr>
            </w:pPr>
            <w:r>
              <w:rPr>
                <w:sz w:val="18"/>
                <w:szCs w:val="18"/>
              </w:rPr>
              <w:t>[14] China Telecom</w:t>
            </w:r>
          </w:p>
        </w:tc>
        <w:tc>
          <w:tcPr>
            <w:tcW w:w="7645" w:type="dxa"/>
          </w:tcPr>
          <w:p w14:paraId="4DA891CF" w14:textId="77777777" w:rsidR="00206C97" w:rsidRDefault="00000000">
            <w:pPr>
              <w:spacing w:after="0" w:line="240" w:lineRule="auto"/>
              <w:rPr>
                <w:sz w:val="18"/>
                <w:szCs w:val="18"/>
                <w:lang w:val="en-GB"/>
              </w:rPr>
            </w:pPr>
            <w:r>
              <w:rPr>
                <w:sz w:val="18"/>
                <w:szCs w:val="18"/>
                <w:lang w:val="en-GB"/>
              </w:rPr>
              <w:t>Proposal 1:</w:t>
            </w:r>
          </w:p>
          <w:p w14:paraId="56EE9088" w14:textId="77777777" w:rsidR="00206C97" w:rsidRDefault="00000000">
            <w:pPr>
              <w:spacing w:after="0" w:line="240" w:lineRule="auto"/>
              <w:rPr>
                <w:sz w:val="18"/>
                <w:szCs w:val="18"/>
                <w:lang w:val="en-GB"/>
              </w:rPr>
            </w:pPr>
            <w:r>
              <w:rPr>
                <w:sz w:val="18"/>
                <w:szCs w:val="18"/>
                <w:lang w:val="en-GB"/>
              </w:rPr>
              <w:t xml:space="preserve">Support </w:t>
            </w:r>
            <w:proofErr w:type="spellStart"/>
            <w:r>
              <w:rPr>
                <w:sz w:val="18"/>
                <w:szCs w:val="18"/>
                <w:lang w:val="en-GB"/>
              </w:rPr>
              <w:t>gNB</w:t>
            </w:r>
            <w:proofErr w:type="spellEnd"/>
            <w:r>
              <w:rPr>
                <w:sz w:val="18"/>
                <w:szCs w:val="18"/>
                <w:lang w:val="en-GB"/>
              </w:rPr>
              <w:t xml:space="preserve"> not to transmit the following signals/channels to UE during the non-active period of cell-DTX.</w:t>
            </w:r>
          </w:p>
          <w:p w14:paraId="192BA58C" w14:textId="77777777" w:rsidR="00206C97" w:rsidRDefault="00000000">
            <w:pPr>
              <w:pStyle w:val="ListParagraph"/>
              <w:numPr>
                <w:ilvl w:val="0"/>
                <w:numId w:val="21"/>
              </w:numPr>
              <w:spacing w:line="240" w:lineRule="auto"/>
              <w:rPr>
                <w:sz w:val="18"/>
                <w:szCs w:val="18"/>
                <w:lang w:val="en-GB"/>
              </w:rPr>
            </w:pPr>
            <w:r>
              <w:rPr>
                <w:sz w:val="18"/>
                <w:szCs w:val="18"/>
                <w:lang w:val="en-GB"/>
              </w:rPr>
              <w:lastRenderedPageBreak/>
              <w:t>P CSI-RS for RLM and BFD/BFR</w:t>
            </w:r>
          </w:p>
          <w:p w14:paraId="3A7AB42A" w14:textId="77777777" w:rsidR="00206C97" w:rsidRDefault="00000000">
            <w:pPr>
              <w:pStyle w:val="ListParagraph"/>
              <w:numPr>
                <w:ilvl w:val="0"/>
                <w:numId w:val="21"/>
              </w:numPr>
              <w:spacing w:before="0" w:line="240" w:lineRule="auto"/>
              <w:rPr>
                <w:sz w:val="18"/>
                <w:szCs w:val="18"/>
                <w:lang w:val="en-GB"/>
              </w:rPr>
            </w:pPr>
            <w:r>
              <w:rPr>
                <w:sz w:val="18"/>
                <w:szCs w:val="18"/>
                <w:lang w:val="en-GB"/>
              </w:rPr>
              <w:t>P/SP PRS\</w:t>
            </w:r>
          </w:p>
          <w:p w14:paraId="105E93F7" w14:textId="77777777" w:rsidR="00206C97" w:rsidRDefault="00000000">
            <w:pPr>
              <w:spacing w:after="0" w:line="240" w:lineRule="auto"/>
              <w:rPr>
                <w:sz w:val="18"/>
                <w:szCs w:val="18"/>
              </w:rPr>
            </w:pPr>
            <w:r>
              <w:rPr>
                <w:sz w:val="18"/>
                <w:szCs w:val="18"/>
              </w:rPr>
              <w:t xml:space="preserve">Proposal 5:  </w:t>
            </w:r>
          </w:p>
          <w:p w14:paraId="175F2301" w14:textId="77777777" w:rsidR="00206C97" w:rsidRDefault="00000000">
            <w:pPr>
              <w:spacing w:before="0" w:after="0" w:line="240" w:lineRule="auto"/>
              <w:rPr>
                <w:sz w:val="18"/>
                <w:szCs w:val="18"/>
              </w:rPr>
            </w:pPr>
            <w:r>
              <w:rPr>
                <w:sz w:val="18"/>
                <w:szCs w:val="18"/>
              </w:rPr>
              <w:t>The signals/channels that transmitted/received repeatedly during non-active periods of cell DTX/DRX should be ignored.</w:t>
            </w:r>
          </w:p>
        </w:tc>
      </w:tr>
      <w:tr w:rsidR="00206C97" w14:paraId="160D1550" w14:textId="77777777">
        <w:tc>
          <w:tcPr>
            <w:tcW w:w="1705" w:type="dxa"/>
          </w:tcPr>
          <w:p w14:paraId="0CF5DE7E" w14:textId="77777777" w:rsidR="00206C97" w:rsidRDefault="00000000">
            <w:pPr>
              <w:spacing w:before="0" w:after="0" w:line="240" w:lineRule="auto"/>
              <w:rPr>
                <w:sz w:val="18"/>
                <w:szCs w:val="18"/>
              </w:rPr>
            </w:pPr>
            <w:r>
              <w:rPr>
                <w:sz w:val="18"/>
                <w:szCs w:val="18"/>
              </w:rPr>
              <w:lastRenderedPageBreak/>
              <w:t>[15] OPPO</w:t>
            </w:r>
          </w:p>
        </w:tc>
        <w:tc>
          <w:tcPr>
            <w:tcW w:w="7645" w:type="dxa"/>
          </w:tcPr>
          <w:p w14:paraId="4F65479D" w14:textId="77777777" w:rsidR="00206C97" w:rsidRDefault="00000000">
            <w:pPr>
              <w:spacing w:after="0" w:line="240" w:lineRule="auto"/>
              <w:rPr>
                <w:sz w:val="18"/>
                <w:szCs w:val="18"/>
              </w:rPr>
            </w:pPr>
            <w:r>
              <w:rPr>
                <w:sz w:val="18"/>
                <w:szCs w:val="18"/>
              </w:rPr>
              <w:t>Proposal 1: UE is not expected to receive and/or process the following signals/channels from the gNB during non-active periods of cell DTX:</w:t>
            </w:r>
          </w:p>
          <w:p w14:paraId="7B792294" w14:textId="77777777" w:rsidR="00206C97" w:rsidRDefault="00000000">
            <w:pPr>
              <w:pStyle w:val="ListParagraph"/>
              <w:numPr>
                <w:ilvl w:val="0"/>
                <w:numId w:val="22"/>
              </w:numPr>
              <w:spacing w:line="240" w:lineRule="auto"/>
              <w:rPr>
                <w:sz w:val="18"/>
                <w:szCs w:val="18"/>
              </w:rPr>
            </w:pPr>
            <w:r>
              <w:rPr>
                <w:sz w:val="18"/>
                <w:szCs w:val="18"/>
              </w:rPr>
              <w:t>PDCCH in USS for retransmission or some specific RNTI</w:t>
            </w:r>
          </w:p>
          <w:p w14:paraId="71309215" w14:textId="77777777" w:rsidR="00206C97" w:rsidRDefault="00000000">
            <w:pPr>
              <w:pStyle w:val="ListParagraph"/>
              <w:numPr>
                <w:ilvl w:val="0"/>
                <w:numId w:val="22"/>
              </w:numPr>
              <w:spacing w:line="240" w:lineRule="auto"/>
              <w:rPr>
                <w:sz w:val="18"/>
                <w:szCs w:val="18"/>
              </w:rPr>
            </w:pPr>
            <w:r>
              <w:rPr>
                <w:sz w:val="18"/>
                <w:szCs w:val="18"/>
              </w:rPr>
              <w:t>PDCCH in Type-3 CSS for retransmission or some specific RNTI</w:t>
            </w:r>
          </w:p>
          <w:p w14:paraId="6F611574" w14:textId="77777777" w:rsidR="00206C97" w:rsidRDefault="00000000">
            <w:pPr>
              <w:pStyle w:val="ListParagraph"/>
              <w:numPr>
                <w:ilvl w:val="0"/>
                <w:numId w:val="22"/>
              </w:numPr>
              <w:spacing w:line="240" w:lineRule="auto"/>
              <w:rPr>
                <w:sz w:val="18"/>
                <w:szCs w:val="18"/>
              </w:rPr>
            </w:pPr>
            <w:r>
              <w:rPr>
                <w:sz w:val="18"/>
                <w:szCs w:val="18"/>
              </w:rPr>
              <w:t>Periodic/Semi-persistent CSI-RS (for BM)</w:t>
            </w:r>
          </w:p>
          <w:p w14:paraId="7A80FDA5" w14:textId="77777777" w:rsidR="00206C97" w:rsidRDefault="00000000">
            <w:pPr>
              <w:spacing w:after="0" w:line="240" w:lineRule="auto"/>
              <w:rPr>
                <w:sz w:val="18"/>
                <w:szCs w:val="18"/>
              </w:rPr>
            </w:pPr>
            <w:r>
              <w:rPr>
                <w:sz w:val="18"/>
                <w:szCs w:val="18"/>
              </w:rPr>
              <w:t>Proposal 2: UE can receive and/or process the following signals/channels from the gNB during non-active periods of cell DTX:</w:t>
            </w:r>
          </w:p>
          <w:p w14:paraId="418FA28B" w14:textId="77777777" w:rsidR="00206C97" w:rsidRDefault="00000000">
            <w:pPr>
              <w:pStyle w:val="ListParagraph"/>
              <w:numPr>
                <w:ilvl w:val="0"/>
                <w:numId w:val="23"/>
              </w:numPr>
              <w:spacing w:line="240" w:lineRule="auto"/>
              <w:rPr>
                <w:sz w:val="18"/>
                <w:szCs w:val="18"/>
              </w:rPr>
            </w:pPr>
            <w:r>
              <w:rPr>
                <w:sz w:val="18"/>
                <w:szCs w:val="18"/>
              </w:rPr>
              <w:t>PRS</w:t>
            </w:r>
          </w:p>
          <w:p w14:paraId="3E5B9539" w14:textId="77777777" w:rsidR="00206C97" w:rsidRDefault="00000000">
            <w:pPr>
              <w:pStyle w:val="ListParagraph"/>
              <w:numPr>
                <w:ilvl w:val="0"/>
                <w:numId w:val="23"/>
              </w:numPr>
              <w:spacing w:line="240" w:lineRule="auto"/>
              <w:rPr>
                <w:sz w:val="18"/>
                <w:szCs w:val="18"/>
              </w:rPr>
            </w:pPr>
            <w:r>
              <w:rPr>
                <w:sz w:val="18"/>
                <w:szCs w:val="18"/>
              </w:rPr>
              <w:t xml:space="preserve">CSI-RS configured by </w:t>
            </w:r>
            <w:proofErr w:type="spellStart"/>
            <w:r>
              <w:rPr>
                <w:sz w:val="18"/>
                <w:szCs w:val="18"/>
              </w:rPr>
              <w:t>measObjectNR</w:t>
            </w:r>
            <w:proofErr w:type="spellEnd"/>
            <w:r>
              <w:rPr>
                <w:sz w:val="18"/>
                <w:szCs w:val="18"/>
              </w:rPr>
              <w:t xml:space="preserve"> (for RRM)</w:t>
            </w:r>
          </w:p>
          <w:p w14:paraId="5A7886AB" w14:textId="77777777" w:rsidR="00206C97" w:rsidRDefault="00000000">
            <w:pPr>
              <w:pStyle w:val="ListParagraph"/>
              <w:numPr>
                <w:ilvl w:val="0"/>
                <w:numId w:val="23"/>
              </w:numPr>
              <w:spacing w:line="240" w:lineRule="auto"/>
              <w:rPr>
                <w:sz w:val="18"/>
                <w:szCs w:val="18"/>
              </w:rPr>
            </w:pPr>
            <w:r>
              <w:rPr>
                <w:sz w:val="18"/>
                <w:szCs w:val="18"/>
              </w:rPr>
              <w:t xml:space="preserve">CSI-RS associated with </w:t>
            </w:r>
            <w:proofErr w:type="spellStart"/>
            <w:r>
              <w:rPr>
                <w:sz w:val="18"/>
                <w:szCs w:val="18"/>
              </w:rPr>
              <w:t>RadioLinkMonitoringConfig</w:t>
            </w:r>
            <w:proofErr w:type="spellEnd"/>
            <w:r>
              <w:rPr>
                <w:sz w:val="18"/>
                <w:szCs w:val="18"/>
              </w:rPr>
              <w:t xml:space="preserve"> and </w:t>
            </w:r>
            <w:proofErr w:type="spellStart"/>
            <w:r>
              <w:rPr>
                <w:sz w:val="18"/>
                <w:szCs w:val="18"/>
              </w:rPr>
              <w:t>BeamFailureDectection</w:t>
            </w:r>
            <w:proofErr w:type="spellEnd"/>
            <w:r>
              <w:rPr>
                <w:sz w:val="18"/>
                <w:szCs w:val="18"/>
              </w:rPr>
              <w:t xml:space="preserve"> (for RLM and BFD)</w:t>
            </w:r>
          </w:p>
          <w:p w14:paraId="5CD33B97" w14:textId="77777777" w:rsidR="00206C97" w:rsidRDefault="00000000">
            <w:pPr>
              <w:pStyle w:val="ListParagraph"/>
              <w:numPr>
                <w:ilvl w:val="0"/>
                <w:numId w:val="23"/>
              </w:numPr>
              <w:spacing w:before="0" w:line="240" w:lineRule="auto"/>
              <w:rPr>
                <w:sz w:val="18"/>
                <w:szCs w:val="18"/>
              </w:rPr>
            </w:pPr>
            <w:r>
              <w:rPr>
                <w:sz w:val="18"/>
                <w:szCs w:val="18"/>
              </w:rPr>
              <w:t xml:space="preserve">Periodic CSI-RS configured with </w:t>
            </w:r>
            <w:proofErr w:type="spellStart"/>
            <w:r>
              <w:rPr>
                <w:sz w:val="18"/>
                <w:szCs w:val="18"/>
              </w:rPr>
              <w:t>trs</w:t>
            </w:r>
            <w:proofErr w:type="spellEnd"/>
            <w:r>
              <w:rPr>
                <w:sz w:val="18"/>
                <w:szCs w:val="18"/>
              </w:rPr>
              <w:t>-Info ‘true’ (for tracking)</w:t>
            </w:r>
          </w:p>
          <w:p w14:paraId="2EA1F828" w14:textId="77777777" w:rsidR="00206C97" w:rsidRDefault="00206C97">
            <w:pPr>
              <w:spacing w:before="0" w:after="0" w:line="240" w:lineRule="auto"/>
              <w:rPr>
                <w:sz w:val="18"/>
                <w:szCs w:val="18"/>
              </w:rPr>
            </w:pPr>
          </w:p>
          <w:p w14:paraId="16B9EA61" w14:textId="77777777" w:rsidR="00206C97" w:rsidRDefault="00000000">
            <w:pPr>
              <w:spacing w:before="0" w:after="0" w:line="240" w:lineRule="auto"/>
              <w:rPr>
                <w:sz w:val="18"/>
                <w:szCs w:val="18"/>
              </w:rPr>
            </w:pPr>
            <w:r>
              <w:rPr>
                <w:sz w:val="18"/>
                <w:szCs w:val="18"/>
              </w:rPr>
              <w:t>Proposal 3: RACH procedure can be performed normally during non-active periods of cell DTX.</w:t>
            </w:r>
          </w:p>
          <w:p w14:paraId="75614887" w14:textId="77777777" w:rsidR="00206C97" w:rsidRDefault="00206C97">
            <w:pPr>
              <w:spacing w:before="0" w:after="0" w:line="240" w:lineRule="auto"/>
              <w:rPr>
                <w:sz w:val="18"/>
                <w:szCs w:val="18"/>
              </w:rPr>
            </w:pPr>
          </w:p>
          <w:p w14:paraId="30285336" w14:textId="77777777" w:rsidR="00206C97" w:rsidRDefault="00000000">
            <w:pPr>
              <w:spacing w:before="0" w:after="0" w:line="240" w:lineRule="auto"/>
              <w:rPr>
                <w:sz w:val="18"/>
                <w:szCs w:val="18"/>
              </w:rPr>
            </w:pPr>
            <w:r>
              <w:rPr>
                <w:sz w:val="18"/>
                <w:szCs w:val="18"/>
              </w:rPr>
              <w:t>Proposal 5: UE shall transmit a PUSCH/PUCCH/SRS which is at least partially overlapped with non-active period of cell DRX if this PUSCH/PUCCH/SRS is dynamically scheduled by a DCI.</w:t>
            </w:r>
          </w:p>
        </w:tc>
      </w:tr>
      <w:tr w:rsidR="00206C97" w14:paraId="59308B40" w14:textId="77777777">
        <w:tc>
          <w:tcPr>
            <w:tcW w:w="1705" w:type="dxa"/>
          </w:tcPr>
          <w:p w14:paraId="0EF7579C" w14:textId="77777777" w:rsidR="00206C97" w:rsidRDefault="00000000">
            <w:pPr>
              <w:spacing w:before="0" w:after="0" w:line="240" w:lineRule="auto"/>
              <w:rPr>
                <w:sz w:val="18"/>
                <w:szCs w:val="18"/>
              </w:rPr>
            </w:pPr>
            <w:r>
              <w:rPr>
                <w:sz w:val="18"/>
                <w:szCs w:val="18"/>
              </w:rPr>
              <w:t>[16] Fujitsu</w:t>
            </w:r>
          </w:p>
        </w:tc>
        <w:tc>
          <w:tcPr>
            <w:tcW w:w="7645" w:type="dxa"/>
          </w:tcPr>
          <w:p w14:paraId="41E8C254" w14:textId="77777777" w:rsidR="00206C97" w:rsidRDefault="00000000">
            <w:pPr>
              <w:spacing w:before="0" w:after="0" w:line="240" w:lineRule="auto"/>
              <w:rPr>
                <w:sz w:val="18"/>
                <w:szCs w:val="18"/>
              </w:rPr>
            </w:pPr>
            <w:r>
              <w:rPr>
                <w:sz w:val="18"/>
                <w:szCs w:val="18"/>
              </w:rPr>
              <w:t>Proposal 2. For the CSI-RS resource configured by CSI-RS-Resource-Mobility,</w:t>
            </w:r>
          </w:p>
          <w:p w14:paraId="1973F55F" w14:textId="77777777" w:rsidR="00206C97" w:rsidRDefault="00000000">
            <w:pPr>
              <w:pStyle w:val="ListParagraph"/>
              <w:numPr>
                <w:ilvl w:val="0"/>
                <w:numId w:val="24"/>
              </w:numPr>
              <w:spacing w:line="240" w:lineRule="auto"/>
              <w:rPr>
                <w:sz w:val="18"/>
                <w:szCs w:val="18"/>
              </w:rPr>
            </w:pPr>
            <w:r>
              <w:rPr>
                <w:sz w:val="18"/>
                <w:szCs w:val="18"/>
              </w:rPr>
              <w:t>If cell DTX cycle is no larger than 80 msec, Rel.18 UE is not required to perform measurement of CSI-RS resources during cell DTX non-active period.</w:t>
            </w:r>
          </w:p>
          <w:p w14:paraId="109903B9" w14:textId="77777777" w:rsidR="00206C97" w:rsidRDefault="00000000">
            <w:pPr>
              <w:pStyle w:val="ListParagraph"/>
              <w:numPr>
                <w:ilvl w:val="0"/>
                <w:numId w:val="24"/>
              </w:numPr>
              <w:spacing w:before="0" w:line="240" w:lineRule="auto"/>
              <w:rPr>
                <w:sz w:val="18"/>
                <w:szCs w:val="18"/>
              </w:rPr>
            </w:pPr>
            <w:r>
              <w:rPr>
                <w:sz w:val="18"/>
                <w:szCs w:val="18"/>
              </w:rPr>
              <w:t>If cell DTX cycle is larger than 80 msec, Rel.18 UE may not expect CSI-RS resources are available during cell DTX non-active period.</w:t>
            </w:r>
          </w:p>
        </w:tc>
      </w:tr>
      <w:tr w:rsidR="00206C97" w14:paraId="0A26E711" w14:textId="77777777">
        <w:tc>
          <w:tcPr>
            <w:tcW w:w="1705" w:type="dxa"/>
          </w:tcPr>
          <w:p w14:paraId="365AF52F" w14:textId="77777777" w:rsidR="00206C97" w:rsidRDefault="00000000">
            <w:pPr>
              <w:spacing w:before="0" w:after="0" w:line="240" w:lineRule="auto"/>
              <w:rPr>
                <w:sz w:val="18"/>
                <w:szCs w:val="18"/>
              </w:rPr>
            </w:pPr>
            <w:r>
              <w:rPr>
                <w:sz w:val="18"/>
                <w:szCs w:val="18"/>
              </w:rPr>
              <w:t>[18] ETRI</w:t>
            </w:r>
          </w:p>
        </w:tc>
        <w:tc>
          <w:tcPr>
            <w:tcW w:w="7645" w:type="dxa"/>
          </w:tcPr>
          <w:p w14:paraId="5A7CEB3B" w14:textId="77777777" w:rsidR="00206C97" w:rsidRDefault="00000000">
            <w:pPr>
              <w:spacing w:after="0" w:line="240" w:lineRule="auto"/>
              <w:rPr>
                <w:sz w:val="18"/>
                <w:szCs w:val="18"/>
              </w:rPr>
            </w:pPr>
            <w:r>
              <w:rPr>
                <w:sz w:val="18"/>
                <w:szCs w:val="18"/>
              </w:rPr>
              <w:t>Proposal 6: PRS is not impacted by cell DTX operation.</w:t>
            </w:r>
          </w:p>
          <w:p w14:paraId="05592A80" w14:textId="77777777" w:rsidR="00206C97" w:rsidRDefault="00000000">
            <w:pPr>
              <w:spacing w:after="0" w:line="240" w:lineRule="auto"/>
              <w:rPr>
                <w:sz w:val="18"/>
                <w:szCs w:val="18"/>
              </w:rPr>
            </w:pPr>
            <w:r>
              <w:rPr>
                <w:sz w:val="18"/>
                <w:szCs w:val="18"/>
              </w:rPr>
              <w:t>Proposal 7: UE does not expect to receive and/or process the following signals/channels during cell DTX non-active duration (with no support of configurability):</w:t>
            </w:r>
          </w:p>
          <w:p w14:paraId="48C031D6" w14:textId="77777777" w:rsidR="00206C97" w:rsidRDefault="00000000">
            <w:pPr>
              <w:pStyle w:val="ListParagraph"/>
              <w:numPr>
                <w:ilvl w:val="0"/>
                <w:numId w:val="25"/>
              </w:numPr>
              <w:spacing w:line="240" w:lineRule="auto"/>
              <w:rPr>
                <w:sz w:val="18"/>
                <w:szCs w:val="18"/>
              </w:rPr>
            </w:pPr>
            <w:r>
              <w:rPr>
                <w:sz w:val="18"/>
                <w:szCs w:val="18"/>
              </w:rPr>
              <w:t>CSI-RS for RRM</w:t>
            </w:r>
          </w:p>
          <w:p w14:paraId="1044C792" w14:textId="77777777" w:rsidR="00206C97" w:rsidRDefault="00000000">
            <w:pPr>
              <w:pStyle w:val="ListParagraph"/>
              <w:numPr>
                <w:ilvl w:val="0"/>
                <w:numId w:val="25"/>
              </w:numPr>
              <w:spacing w:line="240" w:lineRule="auto"/>
              <w:rPr>
                <w:sz w:val="18"/>
                <w:szCs w:val="18"/>
              </w:rPr>
            </w:pPr>
            <w:r>
              <w:rPr>
                <w:sz w:val="18"/>
                <w:szCs w:val="18"/>
              </w:rPr>
              <w:t>CSI-RS for RLM and BFD</w:t>
            </w:r>
          </w:p>
          <w:p w14:paraId="39A8E3F0" w14:textId="77777777" w:rsidR="00206C97" w:rsidRDefault="00000000">
            <w:pPr>
              <w:pStyle w:val="ListParagraph"/>
              <w:numPr>
                <w:ilvl w:val="0"/>
                <w:numId w:val="25"/>
              </w:numPr>
              <w:spacing w:line="240" w:lineRule="auto"/>
              <w:rPr>
                <w:sz w:val="18"/>
                <w:szCs w:val="18"/>
              </w:rPr>
            </w:pPr>
            <w:r>
              <w:rPr>
                <w:sz w:val="18"/>
                <w:szCs w:val="18"/>
              </w:rPr>
              <w:t>Periodic/Semi-persistent CSI-RS for CSI reporting</w:t>
            </w:r>
          </w:p>
          <w:p w14:paraId="1F3D34FF" w14:textId="77777777" w:rsidR="00206C97" w:rsidRDefault="00000000">
            <w:pPr>
              <w:pStyle w:val="ListParagraph"/>
              <w:numPr>
                <w:ilvl w:val="0"/>
                <w:numId w:val="25"/>
              </w:numPr>
              <w:spacing w:before="0" w:line="240" w:lineRule="auto"/>
              <w:rPr>
                <w:sz w:val="18"/>
                <w:szCs w:val="18"/>
              </w:rPr>
            </w:pPr>
            <w:r>
              <w:rPr>
                <w:sz w:val="18"/>
                <w:szCs w:val="18"/>
              </w:rPr>
              <w:t>Periodic/semi-persistent CSI-RS for BM</w:t>
            </w:r>
          </w:p>
        </w:tc>
      </w:tr>
      <w:tr w:rsidR="00206C97" w14:paraId="385D0B18" w14:textId="77777777">
        <w:tc>
          <w:tcPr>
            <w:tcW w:w="1705" w:type="dxa"/>
          </w:tcPr>
          <w:p w14:paraId="117B3525" w14:textId="77777777" w:rsidR="00206C97" w:rsidRDefault="00000000">
            <w:pPr>
              <w:spacing w:before="0" w:after="0" w:line="240" w:lineRule="auto"/>
              <w:rPr>
                <w:sz w:val="18"/>
                <w:szCs w:val="18"/>
              </w:rPr>
            </w:pPr>
            <w:r>
              <w:rPr>
                <w:sz w:val="18"/>
                <w:szCs w:val="18"/>
              </w:rPr>
              <w:t>[20] Apple</w:t>
            </w:r>
          </w:p>
        </w:tc>
        <w:tc>
          <w:tcPr>
            <w:tcW w:w="7645" w:type="dxa"/>
          </w:tcPr>
          <w:p w14:paraId="3EB2883C" w14:textId="77777777" w:rsidR="00206C97" w:rsidRDefault="00000000">
            <w:pPr>
              <w:spacing w:before="0" w:after="0" w:line="240" w:lineRule="auto"/>
              <w:rPr>
                <w:sz w:val="18"/>
                <w:szCs w:val="18"/>
              </w:rPr>
            </w:pPr>
            <w:r>
              <w:rPr>
                <w:sz w:val="18"/>
                <w:szCs w:val="18"/>
              </w:rPr>
              <w:t>Proposal 3: To not impact legacy UEs that do not support NES feature, TRS is still maintained during non-active duration of cell DTX.</w:t>
            </w:r>
          </w:p>
          <w:p w14:paraId="62213DB0" w14:textId="77777777" w:rsidR="00206C97" w:rsidRDefault="00206C97">
            <w:pPr>
              <w:spacing w:before="0" w:after="0" w:line="240" w:lineRule="auto"/>
              <w:rPr>
                <w:sz w:val="18"/>
                <w:szCs w:val="18"/>
              </w:rPr>
            </w:pPr>
          </w:p>
          <w:p w14:paraId="30486540" w14:textId="77777777" w:rsidR="00206C97" w:rsidRDefault="00000000">
            <w:pPr>
              <w:spacing w:before="0" w:after="0" w:line="240" w:lineRule="auto"/>
              <w:rPr>
                <w:sz w:val="18"/>
                <w:szCs w:val="18"/>
                <w:lang w:val="en-GB"/>
              </w:rPr>
            </w:pPr>
            <w:r>
              <w:rPr>
                <w:sz w:val="18"/>
                <w:szCs w:val="18"/>
                <w:lang w:val="en-GB"/>
              </w:rPr>
              <w:t>Observation 1: Allowing P/SP CSI-RS to be stopped during cell DTX/DRX non-active duration may significantly increase UE measurement latency.</w:t>
            </w:r>
          </w:p>
          <w:p w14:paraId="646119B2" w14:textId="77777777" w:rsidR="00206C97" w:rsidRDefault="00206C97">
            <w:pPr>
              <w:spacing w:after="0" w:line="240" w:lineRule="auto"/>
              <w:rPr>
                <w:sz w:val="18"/>
                <w:szCs w:val="18"/>
                <w:lang w:val="en-GB"/>
              </w:rPr>
            </w:pPr>
          </w:p>
          <w:p w14:paraId="7C23AC82" w14:textId="77777777" w:rsidR="00206C97" w:rsidRDefault="00000000">
            <w:pPr>
              <w:spacing w:before="0" w:after="0" w:line="240" w:lineRule="auto"/>
              <w:rPr>
                <w:sz w:val="18"/>
                <w:szCs w:val="18"/>
                <w:lang w:val="en-GB"/>
              </w:rPr>
            </w:pPr>
            <w:r>
              <w:rPr>
                <w:sz w:val="18"/>
                <w:szCs w:val="18"/>
                <w:lang w:val="en-GB"/>
              </w:rPr>
              <w:t xml:space="preserve">Proposal 4:  Support network configuration of a list of P/SP CSI-RS for L1-RSRP/SINR measurement, RRM, RLM, for UE to not expect to receive and/or process during non-active period of cell DTX. </w:t>
            </w:r>
          </w:p>
          <w:p w14:paraId="7F9DF82D" w14:textId="77777777" w:rsidR="00206C97" w:rsidRDefault="00206C97">
            <w:pPr>
              <w:spacing w:after="0" w:line="240" w:lineRule="auto"/>
              <w:rPr>
                <w:sz w:val="18"/>
                <w:szCs w:val="18"/>
                <w:lang w:val="en-GB"/>
              </w:rPr>
            </w:pPr>
          </w:p>
          <w:p w14:paraId="6A46C76A" w14:textId="77777777" w:rsidR="00206C97" w:rsidRDefault="00000000">
            <w:pPr>
              <w:spacing w:before="0" w:after="0" w:line="240" w:lineRule="auto"/>
              <w:rPr>
                <w:sz w:val="18"/>
                <w:szCs w:val="18"/>
                <w:lang w:val="en-GB"/>
              </w:rPr>
            </w:pPr>
            <w:r>
              <w:rPr>
                <w:sz w:val="18"/>
                <w:szCs w:val="18"/>
                <w:lang w:val="en-GB"/>
              </w:rPr>
              <w:t>Proposal 5: Whether UE supports not receiving and/or processing P/SP CSI-RS during non-active period of cell DTX is reported as UE capability.</w:t>
            </w:r>
          </w:p>
        </w:tc>
      </w:tr>
      <w:tr w:rsidR="00206C97" w14:paraId="4D462DCF" w14:textId="77777777">
        <w:tc>
          <w:tcPr>
            <w:tcW w:w="1705" w:type="dxa"/>
          </w:tcPr>
          <w:p w14:paraId="647F6C89" w14:textId="77777777" w:rsidR="00206C97" w:rsidRDefault="00000000">
            <w:pPr>
              <w:spacing w:before="0" w:after="0" w:line="240" w:lineRule="auto"/>
              <w:rPr>
                <w:sz w:val="18"/>
                <w:szCs w:val="18"/>
              </w:rPr>
            </w:pPr>
            <w:r>
              <w:rPr>
                <w:sz w:val="18"/>
                <w:szCs w:val="18"/>
              </w:rPr>
              <w:t>[22] Interdigital</w:t>
            </w:r>
          </w:p>
        </w:tc>
        <w:tc>
          <w:tcPr>
            <w:tcW w:w="7645" w:type="dxa"/>
          </w:tcPr>
          <w:p w14:paraId="0773B54A" w14:textId="77777777" w:rsidR="00206C97" w:rsidRDefault="00000000">
            <w:pPr>
              <w:spacing w:before="0" w:after="0" w:line="240" w:lineRule="auto"/>
              <w:rPr>
                <w:sz w:val="18"/>
                <w:szCs w:val="18"/>
              </w:rPr>
            </w:pPr>
            <w:r>
              <w:rPr>
                <w:sz w:val="18"/>
                <w:szCs w:val="18"/>
              </w:rPr>
              <w:t>Proposal 3: UE is not expected to measure periodic/semi-persistent CSI-RS (for tracking, BM, RLM and BFD) during non-active periods of cell DTX</w:t>
            </w:r>
          </w:p>
          <w:p w14:paraId="7CFE9279" w14:textId="77777777" w:rsidR="00206C97" w:rsidRDefault="00000000">
            <w:pPr>
              <w:spacing w:before="0" w:after="0" w:line="240" w:lineRule="auto"/>
              <w:rPr>
                <w:sz w:val="18"/>
                <w:szCs w:val="18"/>
              </w:rPr>
            </w:pPr>
            <w:r>
              <w:rPr>
                <w:sz w:val="18"/>
                <w:szCs w:val="18"/>
              </w:rPr>
              <w:t>Proposal 4: UE is not expected to measure PRS during non-active periods of cell DTX</w:t>
            </w:r>
          </w:p>
        </w:tc>
      </w:tr>
      <w:tr w:rsidR="00206C97" w14:paraId="1C098A46" w14:textId="77777777">
        <w:tc>
          <w:tcPr>
            <w:tcW w:w="1705" w:type="dxa"/>
          </w:tcPr>
          <w:p w14:paraId="18582FCD" w14:textId="77777777" w:rsidR="00206C97" w:rsidRDefault="00000000">
            <w:pPr>
              <w:spacing w:before="0" w:after="0" w:line="240" w:lineRule="auto"/>
              <w:rPr>
                <w:sz w:val="18"/>
                <w:szCs w:val="18"/>
              </w:rPr>
            </w:pPr>
            <w:r>
              <w:rPr>
                <w:sz w:val="18"/>
                <w:szCs w:val="18"/>
              </w:rPr>
              <w:t>[23] Panasonic</w:t>
            </w:r>
          </w:p>
        </w:tc>
        <w:tc>
          <w:tcPr>
            <w:tcW w:w="7645" w:type="dxa"/>
          </w:tcPr>
          <w:p w14:paraId="0A2E7789" w14:textId="77777777" w:rsidR="00206C97" w:rsidRDefault="00000000">
            <w:pPr>
              <w:spacing w:before="0" w:after="0" w:line="240" w:lineRule="auto"/>
              <w:rPr>
                <w:sz w:val="18"/>
                <w:szCs w:val="18"/>
              </w:rPr>
            </w:pPr>
            <w:r>
              <w:rPr>
                <w:sz w:val="18"/>
                <w:szCs w:val="18"/>
              </w:rPr>
              <w:t>Proposal 1: For CSI-RS configured for tracking, beam and radio link monitoring and UE mobility, the availability can be configurable during non-active periods of Cell DTX.</w:t>
            </w:r>
          </w:p>
          <w:p w14:paraId="33AC6EC1" w14:textId="77777777" w:rsidR="00206C97" w:rsidRDefault="00206C97">
            <w:pPr>
              <w:spacing w:before="0" w:after="0" w:line="240" w:lineRule="auto"/>
              <w:rPr>
                <w:sz w:val="18"/>
                <w:szCs w:val="18"/>
              </w:rPr>
            </w:pPr>
          </w:p>
          <w:p w14:paraId="7921AD7D" w14:textId="77777777" w:rsidR="00206C97" w:rsidRDefault="00000000">
            <w:pPr>
              <w:spacing w:before="0" w:after="0" w:line="240" w:lineRule="auto"/>
              <w:rPr>
                <w:sz w:val="18"/>
                <w:szCs w:val="18"/>
              </w:rPr>
            </w:pPr>
            <w:r>
              <w:rPr>
                <w:sz w:val="18"/>
                <w:szCs w:val="18"/>
              </w:rPr>
              <w:t xml:space="preserve">Proposal 2: For Cell DTX, UE </w:t>
            </w:r>
            <w:proofErr w:type="spellStart"/>
            <w:r>
              <w:rPr>
                <w:sz w:val="18"/>
                <w:szCs w:val="18"/>
              </w:rPr>
              <w:t>behaviour</w:t>
            </w:r>
            <w:proofErr w:type="spellEnd"/>
            <w:r>
              <w:rPr>
                <w:sz w:val="18"/>
                <w:szCs w:val="18"/>
              </w:rPr>
              <w:t xml:space="preserve"> is not impacted and can receive PRS during Cell DTX non-active period. If network wants to save energy and does not transmit PRS during non-active period, it can be achieved by gNB implementation of configuration.</w:t>
            </w:r>
          </w:p>
        </w:tc>
      </w:tr>
    </w:tbl>
    <w:p w14:paraId="350A6EA1" w14:textId="77777777" w:rsidR="00206C97" w:rsidRDefault="00206C97"/>
    <w:p w14:paraId="6C42F01A" w14:textId="77777777" w:rsidR="00206C97" w:rsidRDefault="00000000">
      <w:pPr>
        <w:pStyle w:val="Heading3"/>
        <w:rPr>
          <w:rFonts w:eastAsia="SimSun"/>
          <w:lang w:eastAsia="zh-CN"/>
        </w:rPr>
      </w:pPr>
      <w:r>
        <w:rPr>
          <w:rFonts w:eastAsia="SimSun"/>
          <w:lang w:eastAsia="zh-CN"/>
        </w:rPr>
        <w:t>Summary of Issues</w:t>
      </w:r>
    </w:p>
    <w:p w14:paraId="5F01F893"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Companies have provided list of signals and channels that should or should not be impacted by the cell DTX/DRX operations. RAN1 has debated the additional impact to signals and channels, but was not able to reach consensus before. Moderator suggests to only discuss this issue further only for signal/channels companies absolutely necessary for completion of Rel-18 and wants to bring up for discussion.</w:t>
      </w:r>
    </w:p>
    <w:p w14:paraId="69AA053A" w14:textId="77777777" w:rsidR="00206C97" w:rsidRDefault="00206C97">
      <w:pPr>
        <w:pStyle w:val="BodyText"/>
        <w:spacing w:after="0"/>
        <w:rPr>
          <w:rFonts w:ascii="Times New Roman" w:hAnsi="Times New Roman"/>
          <w:szCs w:val="20"/>
          <w:lang w:eastAsia="zh-CN"/>
        </w:rPr>
      </w:pPr>
    </w:p>
    <w:p w14:paraId="3A977C81" w14:textId="77777777" w:rsidR="00206C97" w:rsidRDefault="00206C97">
      <w:pPr>
        <w:pStyle w:val="BodyText"/>
        <w:spacing w:after="0"/>
        <w:rPr>
          <w:rFonts w:ascii="Times New Roman" w:hAnsi="Times New Roman"/>
          <w:szCs w:val="20"/>
          <w:lang w:eastAsia="zh-CN"/>
        </w:rPr>
      </w:pPr>
    </w:p>
    <w:p w14:paraId="6090330F" w14:textId="77777777" w:rsidR="00206C97" w:rsidRDefault="00000000">
      <w:pPr>
        <w:pStyle w:val="Heading3"/>
        <w:rPr>
          <w:rFonts w:eastAsia="SimSun"/>
          <w:lang w:eastAsia="zh-CN"/>
        </w:rPr>
      </w:pPr>
      <w:r>
        <w:rPr>
          <w:rFonts w:eastAsia="SimSun"/>
          <w:lang w:eastAsia="zh-CN"/>
        </w:rPr>
        <w:t>Suggestions for Discussions</w:t>
      </w:r>
    </w:p>
    <w:p w14:paraId="1703AA42"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Companies to provide comments on select proposals on others signals/channels that do not have any prior RAN1 agreement for impact from cell DTX/DRX operations. Please only provide comments for signals/channels that are believed to be absolutely necessary for completion of Rel-18.</w:t>
      </w:r>
    </w:p>
    <w:p w14:paraId="02A7575C" w14:textId="77777777" w:rsidR="00206C97" w:rsidRDefault="00206C97">
      <w:pPr>
        <w:pStyle w:val="BodyText"/>
        <w:tabs>
          <w:tab w:val="left" w:pos="1480"/>
        </w:tabs>
        <w:spacing w:after="0" w:line="240" w:lineRule="auto"/>
        <w:rPr>
          <w:rFonts w:ascii="Times New Roman" w:hAnsi="Times New Roman"/>
          <w:szCs w:val="20"/>
          <w:lang w:eastAsia="zh-CN"/>
        </w:rPr>
      </w:pPr>
    </w:p>
    <w:p w14:paraId="68CF0C6E" w14:textId="77777777" w:rsidR="00206C97" w:rsidRDefault="00000000">
      <w:pPr>
        <w:pStyle w:val="Heading3"/>
        <w:rPr>
          <w:rFonts w:eastAsia="SimSun"/>
          <w:lang w:eastAsia="zh-CN"/>
        </w:rPr>
      </w:pPr>
      <w:r>
        <w:rPr>
          <w:rFonts w:eastAsia="SimSun"/>
          <w:lang w:val="en-US" w:eastAsia="zh-CN"/>
        </w:rPr>
        <w:t>1</w:t>
      </w:r>
      <w:r>
        <w:rPr>
          <w:rFonts w:eastAsia="SimSun"/>
          <w:vertAlign w:val="superscript"/>
          <w:lang w:val="en-US" w:eastAsia="zh-CN"/>
        </w:rPr>
        <w:t>st</w:t>
      </w:r>
      <w:r>
        <w:rPr>
          <w:rFonts w:eastAsia="SimSun"/>
          <w:lang w:val="en-US" w:eastAsia="zh-CN"/>
        </w:rPr>
        <w:t xml:space="preserve"> Round </w:t>
      </w:r>
      <w:r>
        <w:rPr>
          <w:rFonts w:eastAsia="SimSun"/>
          <w:lang w:eastAsia="zh-CN"/>
        </w:rPr>
        <w:t>Discussions</w:t>
      </w:r>
    </w:p>
    <w:p w14:paraId="6A1CD803" w14:textId="77777777" w:rsidR="00206C97" w:rsidRDefault="00000000">
      <w:pPr>
        <w:pStyle w:val="Heading4"/>
        <w:rPr>
          <w:lang w:eastAsia="zh-CN"/>
        </w:rPr>
      </w:pPr>
      <w:r>
        <w:rPr>
          <w:lang w:eastAsia="zh-CN"/>
        </w:rPr>
        <w:t>Company Comments:</w:t>
      </w:r>
    </w:p>
    <w:p w14:paraId="6F97EC30"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w:t>
      </w:r>
    </w:p>
    <w:p w14:paraId="324CEC5E" w14:textId="77777777" w:rsidR="00206C97" w:rsidRDefault="00206C97">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206C97" w14:paraId="1DFD8024" w14:textId="77777777">
        <w:tc>
          <w:tcPr>
            <w:tcW w:w="1705" w:type="dxa"/>
            <w:shd w:val="clear" w:color="auto" w:fill="FBE4D5" w:themeFill="accent2" w:themeFillTint="33"/>
          </w:tcPr>
          <w:p w14:paraId="4C14A099"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4E61EE3D"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206C97" w14:paraId="70A7201A" w14:textId="77777777">
        <w:tc>
          <w:tcPr>
            <w:tcW w:w="1705" w:type="dxa"/>
          </w:tcPr>
          <w:p w14:paraId="2129A0B9" w14:textId="77777777" w:rsidR="00206C97" w:rsidRDefault="00000000">
            <w:pPr>
              <w:pStyle w:val="BodyText"/>
              <w:tabs>
                <w:tab w:val="left" w:pos="1480"/>
              </w:tabs>
              <w:spacing w:after="0" w:line="240" w:lineRule="auto"/>
              <w:rPr>
                <w:rFonts w:ascii="Times New Roman" w:hAnsi="Times New Roman"/>
                <w:szCs w:val="20"/>
                <w:lang w:eastAsia="zh-CN"/>
              </w:rPr>
            </w:pPr>
            <w:proofErr w:type="spellStart"/>
            <w:r>
              <w:rPr>
                <w:rFonts w:ascii="Times New Roman" w:hAnsi="Times New Roman"/>
                <w:szCs w:val="20"/>
                <w:lang w:eastAsia="zh-CN"/>
              </w:rPr>
              <w:t>CEWiT</w:t>
            </w:r>
            <w:proofErr w:type="spellEnd"/>
          </w:p>
        </w:tc>
        <w:tc>
          <w:tcPr>
            <w:tcW w:w="7645" w:type="dxa"/>
          </w:tcPr>
          <w:p w14:paraId="5507A329" w14:textId="77777777" w:rsidR="00206C97" w:rsidRDefault="00000000">
            <w:pPr>
              <w:pStyle w:val="Heading5"/>
              <w:rPr>
                <w:rFonts w:eastAsiaTheme="minorEastAsia"/>
                <w:lang w:eastAsia="ko-KR"/>
              </w:rPr>
            </w:pPr>
            <w:r>
              <w:rPr>
                <w:rFonts w:eastAsiaTheme="minorEastAsia"/>
                <w:lang w:eastAsia="ko-KR"/>
              </w:rPr>
              <w:t>TP #</w:t>
            </w:r>
            <w:r>
              <w:rPr>
                <w:rFonts w:eastAsiaTheme="minorEastAsia"/>
                <w:lang w:val="en-US" w:eastAsia="ko-KR"/>
              </w:rPr>
              <w:t>xx</w:t>
            </w:r>
            <w:r>
              <w:rPr>
                <w:rFonts w:eastAsiaTheme="minorEastAsia"/>
                <w:lang w:eastAsia="ko-KR"/>
              </w:rPr>
              <w:t xml:space="preserve"> (TS38.213)</w:t>
            </w:r>
          </w:p>
          <w:tbl>
            <w:tblPr>
              <w:tblStyle w:val="TableGrid"/>
              <w:tblW w:w="0" w:type="auto"/>
              <w:tblLook w:val="04A0" w:firstRow="1" w:lastRow="0" w:firstColumn="1" w:lastColumn="0" w:noHBand="0" w:noVBand="1"/>
            </w:tblPr>
            <w:tblGrid>
              <w:gridCol w:w="7419"/>
            </w:tblGrid>
            <w:tr w:rsidR="00206C97" w14:paraId="6AE6AFD9" w14:textId="77777777">
              <w:tc>
                <w:tcPr>
                  <w:tcW w:w="9350" w:type="dxa"/>
                </w:tcPr>
                <w:p w14:paraId="210B4073" w14:textId="77777777" w:rsidR="00206C97" w:rsidRDefault="00000000">
                  <w:pPr>
                    <w:pStyle w:val="BodyText"/>
                    <w:spacing w:after="0"/>
                    <w:rPr>
                      <w:rFonts w:ascii="Times New Roman" w:hAnsi="Times New Roman"/>
                      <w:b/>
                      <w:bCs/>
                      <w:szCs w:val="20"/>
                      <w:lang w:eastAsia="zh-CN"/>
                    </w:rPr>
                  </w:pPr>
                  <w:r>
                    <w:rPr>
                      <w:rFonts w:ascii="Times New Roman" w:hAnsi="Times New Roman"/>
                      <w:b/>
                      <w:bCs/>
                      <w:szCs w:val="20"/>
                      <w:lang w:eastAsia="zh-CN"/>
                    </w:rPr>
                    <w:t>Reasons for change:</w:t>
                  </w:r>
                </w:p>
                <w:p w14:paraId="47B44C7A" w14:textId="77777777" w:rsidR="00206C97" w:rsidRDefault="00000000">
                  <w:pPr>
                    <w:rPr>
                      <w:lang w:eastAsia="zh-CN"/>
                    </w:rPr>
                  </w:pPr>
                  <w:r>
                    <w:rPr>
                      <w:sz w:val="22"/>
                      <w:szCs w:val="22"/>
                      <w:lang w:eastAsia="zh-TW"/>
                    </w:rPr>
                    <w:t xml:space="preserve">To </w:t>
                  </w:r>
                  <w:proofErr w:type="spellStart"/>
                  <w:r>
                    <w:rPr>
                      <w:sz w:val="22"/>
                      <w:szCs w:val="22"/>
                      <w:lang w:eastAsia="zh-TW"/>
                    </w:rPr>
                    <w:t>acheive</w:t>
                  </w:r>
                  <w:proofErr w:type="spellEnd"/>
                  <w:r>
                    <w:rPr>
                      <w:sz w:val="22"/>
                      <w:szCs w:val="22"/>
                      <w:lang w:eastAsia="zh-TW"/>
                    </w:rPr>
                    <w:t xml:space="preserve"> the gain of network energy saving with minimum impact on performance, it is important to tackle the channel or signal impacted due to non-active period of Cell DTX/DRX. Therefore, to avoid unnecessary loss of delay and performance at the UE, UE should also assume such channel and signal are reassigned after non-active period of Cell DTX.</w:t>
                  </w:r>
                </w:p>
              </w:tc>
            </w:tr>
            <w:tr w:rsidR="00206C97" w14:paraId="631D038B" w14:textId="77777777">
              <w:tc>
                <w:tcPr>
                  <w:tcW w:w="9350" w:type="dxa"/>
                </w:tcPr>
                <w:p w14:paraId="2EF4F545" w14:textId="77777777" w:rsidR="00206C97" w:rsidRDefault="00000000">
                  <w:pPr>
                    <w:pStyle w:val="BodyText"/>
                    <w:spacing w:after="0"/>
                    <w:rPr>
                      <w:rFonts w:ascii="Times New Roman" w:hAnsi="Times New Roman"/>
                      <w:b/>
                      <w:bCs/>
                      <w:szCs w:val="20"/>
                      <w:lang w:eastAsia="zh-CN"/>
                    </w:rPr>
                  </w:pPr>
                  <w:r>
                    <w:rPr>
                      <w:rFonts w:ascii="Times New Roman" w:hAnsi="Times New Roman"/>
                      <w:b/>
                      <w:bCs/>
                      <w:szCs w:val="20"/>
                      <w:lang w:eastAsia="zh-CN"/>
                    </w:rPr>
                    <w:t>Summary of change:</w:t>
                  </w:r>
                </w:p>
                <w:p w14:paraId="06721F07" w14:textId="77777777" w:rsidR="00206C97" w:rsidRDefault="00000000">
                  <w:pPr>
                    <w:rPr>
                      <w:lang w:eastAsia="zh-CN"/>
                    </w:rPr>
                  </w:pPr>
                  <w:r>
                    <w:rPr>
                      <w:lang w:eastAsia="zh-CN"/>
                    </w:rPr>
                    <w:t>The UE reassigned the impacted channels and signals to next available active period of Cell DTX/DRX</w:t>
                  </w:r>
                </w:p>
              </w:tc>
            </w:tr>
            <w:tr w:rsidR="00206C97" w14:paraId="404F641E" w14:textId="77777777">
              <w:tc>
                <w:tcPr>
                  <w:tcW w:w="9350" w:type="dxa"/>
                </w:tcPr>
                <w:p w14:paraId="6B1DC795" w14:textId="77777777" w:rsidR="00206C97" w:rsidRDefault="00000000">
                  <w:pPr>
                    <w:pStyle w:val="BodyText"/>
                    <w:spacing w:after="0"/>
                    <w:rPr>
                      <w:rFonts w:ascii="Times New Roman" w:hAnsi="Times New Roman"/>
                      <w:b/>
                      <w:bCs/>
                      <w:szCs w:val="20"/>
                      <w:lang w:eastAsia="zh-CN"/>
                    </w:rPr>
                  </w:pPr>
                  <w:r>
                    <w:rPr>
                      <w:rFonts w:ascii="Times New Roman" w:hAnsi="Times New Roman"/>
                      <w:b/>
                      <w:bCs/>
                      <w:szCs w:val="20"/>
                      <w:lang w:eastAsia="zh-CN"/>
                    </w:rPr>
                    <w:t>Consequences if not adopted:</w:t>
                  </w:r>
                </w:p>
                <w:p w14:paraId="707E8208"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The gNB may need to reschedule the entire set of deprioritized signals/channels after cell DTX/DRX pattern, which results in additional signaling and redundancy.</w:t>
                  </w:r>
                </w:p>
              </w:tc>
            </w:tr>
            <w:tr w:rsidR="00206C97" w14:paraId="134DBC67" w14:textId="77777777">
              <w:tc>
                <w:tcPr>
                  <w:tcW w:w="9350" w:type="dxa"/>
                </w:tcPr>
                <w:p w14:paraId="40C0AC70" w14:textId="77777777" w:rsidR="00206C97" w:rsidRDefault="00000000">
                  <w:pPr>
                    <w:pStyle w:val="Heading2"/>
                    <w:rPr>
                      <w:lang w:eastAsia="zh-CN"/>
                    </w:rPr>
                  </w:pPr>
                  <w:r>
                    <w:rPr>
                      <w:lang w:eastAsia="zh-CN"/>
                    </w:rPr>
                    <w:t>11.5</w:t>
                  </w:r>
                  <w:r>
                    <w:rPr>
                      <w:lang w:eastAsia="zh-CN"/>
                    </w:rPr>
                    <w:tab/>
                    <w:t>Adaptation of cell operation</w:t>
                  </w:r>
                </w:p>
                <w:p w14:paraId="3AA420DA" w14:textId="77777777" w:rsidR="00206C97" w:rsidRDefault="00000000">
                  <w:pPr>
                    <w:rPr>
                      <w:lang w:eastAsia="zh-CN"/>
                    </w:rPr>
                  </w:pPr>
                  <w:r>
                    <w:rPr>
                      <w:lang w:eastAsia="zh-CN"/>
                    </w:rPr>
                    <w:t xml:space="preserve">A UE configured for operation on a serving cell according to one or both of a cell DTX operation by </w:t>
                  </w:r>
                  <w:proofErr w:type="spellStart"/>
                  <w:r>
                    <w:rPr>
                      <w:i/>
                      <w:iCs/>
                      <w:lang w:eastAsia="zh-CN"/>
                    </w:rPr>
                    <w:t>cellDTXConfig</w:t>
                  </w:r>
                  <w:proofErr w:type="spellEnd"/>
                  <w:r>
                    <w:rPr>
                      <w:lang w:eastAsia="zh-CN"/>
                    </w:rPr>
                    <w:t xml:space="preserve"> and a cell DRX operation by </w:t>
                  </w:r>
                  <w:proofErr w:type="spellStart"/>
                  <w:r>
                    <w:rPr>
                      <w:i/>
                      <w:iCs/>
                      <w:lang w:eastAsia="zh-CN"/>
                    </w:rPr>
                    <w:t>cellDRXConfig</w:t>
                  </w:r>
                  <w:proofErr w:type="spellEnd"/>
                  <w:r>
                    <w:rPr>
                      <w:lang w:eastAsia="zh-CN"/>
                    </w:rPr>
                    <w:t xml:space="preserve"> for the serving </w:t>
                  </w:r>
                  <w:r>
                    <w:rPr>
                      <w:lang w:eastAsia="zh-CN"/>
                    </w:rPr>
                    <w:lastRenderedPageBreak/>
                    <w:t xml:space="preserve">cell </w:t>
                  </w:r>
                  <w:r>
                    <w:t>[11, TS 38.331],</w:t>
                  </w:r>
                  <w:r>
                    <w:rPr>
                      <w:lang w:eastAsia="zh-CN"/>
                    </w:rPr>
                    <w:t xml:space="preserve"> </w:t>
                  </w:r>
                  <w:r>
                    <w:t xml:space="preserve">can be additionally provided by </w:t>
                  </w:r>
                  <w:r>
                    <w:rPr>
                      <w:i/>
                      <w:iCs/>
                    </w:rPr>
                    <w:t>dci-Format2-9</w:t>
                  </w:r>
                  <w:r>
                    <w:t xml:space="preserve"> a search space set to monitor PDCCH for detection of DCI format 2_9 </w:t>
                  </w:r>
                  <w:r>
                    <w:rPr>
                      <w:lang w:eastAsia="zh-CN"/>
                    </w:rPr>
                    <w:t xml:space="preserve">according to a common search space as described in clause 10.1, </w:t>
                  </w:r>
                  <w:r>
                    <w:rPr>
                      <w:iCs/>
                    </w:rPr>
                    <w:t xml:space="preserve">and </w:t>
                  </w:r>
                  <w:r>
                    <w:t xml:space="preserve">a location in DCI format 2_9 by </w:t>
                  </w:r>
                  <w:r>
                    <w:rPr>
                      <w:i/>
                      <w:iCs/>
                    </w:rPr>
                    <w:t>position-</w:t>
                  </w:r>
                  <w:proofErr w:type="spellStart"/>
                  <w:r>
                    <w:rPr>
                      <w:i/>
                      <w:iCs/>
                    </w:rPr>
                    <w:t>inDCI</w:t>
                  </w:r>
                  <w:proofErr w:type="spellEnd"/>
                  <w:r>
                    <w:rPr>
                      <w:i/>
                      <w:iCs/>
                    </w:rPr>
                    <w:t>-NES</w:t>
                  </w:r>
                  <w:r>
                    <w:t xml:space="preserve"> of a cell DTX/DRX indicator field for the serving cell</w:t>
                  </w:r>
                  <w:r>
                    <w:rPr>
                      <w:lang w:eastAsia="zh-CN"/>
                    </w:rPr>
                    <w:t xml:space="preserve"> </w:t>
                  </w:r>
                </w:p>
                <w:p w14:paraId="458D0EB5" w14:textId="77777777" w:rsidR="00206C97" w:rsidRDefault="00000000">
                  <w:pPr>
                    <w:pStyle w:val="B10"/>
                  </w:pPr>
                  <w:r>
                    <w:t>-</w:t>
                  </w:r>
                  <w:r>
                    <w:tab/>
                    <w:t>if the UE is configured with both cell DTX operation and cell DRX operation for the serving cell, the cell DTX/DRX indicator field includes two bits where the first bit indicates the cell DTX operation and the second bit indicates the cell DRX operation</w:t>
                  </w:r>
                </w:p>
                <w:p w14:paraId="4F7A027B" w14:textId="77777777" w:rsidR="00206C97" w:rsidRDefault="00000000">
                  <w:pPr>
                    <w:pStyle w:val="B10"/>
                  </w:pPr>
                  <w:r>
                    <w:t>-</w:t>
                  </w:r>
                  <w:r>
                    <w:tab/>
                    <w:t>if the UE is configured with only one of the cell DTX operation and cell DRX operation for the serving cell, the cell DTX/DRX indicator field includes one bit indicating one of the cell DTX operation and cell DRX operation, respectively, for the serving cell</w:t>
                  </w:r>
                </w:p>
                <w:p w14:paraId="16BE0287" w14:textId="77777777" w:rsidR="00206C97" w:rsidRDefault="00000000">
                  <w:pPr>
                    <w:pStyle w:val="B10"/>
                  </w:pPr>
                  <w:r>
                    <w:t>-</w:t>
                  </w:r>
                  <w:r>
                    <w:tab/>
                    <w:t xml:space="preserve">a '0' value for a bit of the cell DTX/DRX indicator field indicates </w:t>
                  </w:r>
                  <w:r>
                    <w:rPr>
                      <w:rFonts w:hint="eastAsia"/>
                      <w:lang w:eastAsia="zh-CN"/>
                    </w:rPr>
                    <w:t xml:space="preserve">deactivation of cell </w:t>
                  </w:r>
                  <w:r>
                    <w:t>DTX or of cell DRX</w:t>
                  </w:r>
                </w:p>
                <w:p w14:paraId="1273A05B" w14:textId="77777777" w:rsidR="00206C97" w:rsidRDefault="00000000">
                  <w:pPr>
                    <w:pStyle w:val="B10"/>
                  </w:pPr>
                  <w:r>
                    <w:t>-</w:t>
                  </w:r>
                  <w:r>
                    <w:tab/>
                    <w:t>a '1' value for a bit of the cell DTX/DRX indicator field indicates activation of cell DTX or of cell DRX</w:t>
                  </w:r>
                </w:p>
                <w:p w14:paraId="78DB7615" w14:textId="77777777" w:rsidR="00206C97" w:rsidRDefault="00000000">
                  <w:pPr>
                    <w:pStyle w:val="B10"/>
                    <w:rPr>
                      <w:sz w:val="20"/>
                      <w:szCs w:val="20"/>
                    </w:rPr>
                  </w:pPr>
                  <w:r>
                    <w:t>-</w:t>
                  </w:r>
                  <w:r>
                    <w:tab/>
                    <w:t xml:space="preserve">if the serving cell is configured with a SUL carrier, the cell DTX/DRX indicator field indication for activation or </w:t>
                  </w:r>
                  <w:r>
                    <w:rPr>
                      <w:sz w:val="20"/>
                      <w:szCs w:val="20"/>
                    </w:rPr>
                    <w:t>deactivation of cell DRX applies to both the UL carrier and the SUL carrier</w:t>
                  </w:r>
                </w:p>
                <w:p w14:paraId="164DF838" w14:textId="77777777" w:rsidR="00206C97" w:rsidRDefault="00000000">
                  <w:pPr>
                    <w:rPr>
                      <w:ins w:id="0" w:author="ASUSTeK" w:date="2023-09-26T11:20:00Z"/>
                      <w:lang w:eastAsia="zh-CN"/>
                    </w:rPr>
                  </w:pPr>
                  <w:r>
                    <w:rPr>
                      <w:lang w:eastAsia="zh-CN"/>
                    </w:rPr>
                    <w:t>A UE does not expect to monitor PDCCH for detection of DCI format 2_9 on more than one serving cells.</w:t>
                  </w:r>
                </w:p>
                <w:p w14:paraId="48384819" w14:textId="77777777" w:rsidR="00206C97" w:rsidRDefault="00000000">
                  <w:pPr>
                    <w:rPr>
                      <w:color w:val="0000FF"/>
                      <w:lang w:eastAsia="zh-CN"/>
                    </w:rPr>
                  </w:pPr>
                  <w:r>
                    <w:rPr>
                      <w:color w:val="0000FF"/>
                      <w:lang w:eastAsia="zh-CN"/>
                    </w:rPr>
                    <w:t>A UE does reassigns the channel or signal impacted due to non-active periods of cell DTX to next available active period when cell DTX is activated:</w:t>
                  </w:r>
                </w:p>
                <w:p w14:paraId="3232B30F" w14:textId="77777777" w:rsidR="00206C97" w:rsidRDefault="00000000">
                  <w:pPr>
                    <w:rPr>
                      <w:sz w:val="22"/>
                      <w:szCs w:val="22"/>
                      <w:lang w:eastAsia="zh-TW"/>
                    </w:rPr>
                  </w:pPr>
                  <w:r>
                    <w:t xml:space="preserve">When a UE receives in slot </w:t>
                  </w:r>
                  <m:oMath>
                    <m:r>
                      <w:rPr>
                        <w:rFonts w:ascii="Cambria Math" w:hAnsi="Cambria Math"/>
                      </w:rPr>
                      <m:t>m</m:t>
                    </m:r>
                  </m:oMath>
                  <w:r>
                    <w:rPr>
                      <w:iCs/>
                    </w:rPr>
                    <w:t xml:space="preserve"> </w:t>
                  </w:r>
                  <w:r>
                    <w:t xml:space="preserve">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hAnsi="Cambria Math"/>
                      </w:rPr>
                      <m:t>m+d</m:t>
                    </m:r>
                  </m:oMath>
                  <w:r>
                    <w:rPr>
                      <w:iCs/>
                    </w:rPr>
                    <w:t xml:space="preserve"> on the </w:t>
                  </w:r>
                  <w:r>
                    <w:t xml:space="preserve">active DL BWP of the first serving cell where </w:t>
                  </w:r>
                  <m:oMath>
                    <m:r>
                      <w:rPr>
                        <w:rFonts w:ascii="Cambria Math" w:hAnsi="Cambria Math"/>
                      </w:rPr>
                      <m:t>d</m:t>
                    </m:r>
                  </m:oMath>
                  <w:r>
                    <w:rPr>
                      <w:iCs/>
                    </w:rPr>
                    <w:t xml:space="preserve"> is a number of slots for the SCS of the </w:t>
                  </w:r>
                  <w:r>
                    <w:t>active DL BWP of the first serving cell in Table 11.5-1.</w:t>
                  </w:r>
                </w:p>
                <w:p w14:paraId="5E0C2754" w14:textId="77777777" w:rsidR="00206C97" w:rsidRDefault="00206C97">
                  <w:pPr>
                    <w:pStyle w:val="BodyText"/>
                    <w:spacing w:after="0"/>
                    <w:rPr>
                      <w:rFonts w:ascii="Times New Roman" w:hAnsi="Times New Roman"/>
                      <w:szCs w:val="20"/>
                      <w:lang w:eastAsia="zh-CN"/>
                    </w:rPr>
                  </w:pPr>
                </w:p>
              </w:tc>
            </w:tr>
          </w:tbl>
          <w:p w14:paraId="28416AB3" w14:textId="77777777" w:rsidR="00206C97" w:rsidRDefault="00206C97">
            <w:pPr>
              <w:pStyle w:val="BodyText"/>
              <w:tabs>
                <w:tab w:val="left" w:pos="1480"/>
              </w:tabs>
              <w:spacing w:after="0" w:line="240" w:lineRule="auto"/>
              <w:rPr>
                <w:rFonts w:ascii="Times New Roman" w:hAnsi="Times New Roman"/>
                <w:szCs w:val="20"/>
                <w:lang w:eastAsia="zh-CN"/>
              </w:rPr>
            </w:pPr>
          </w:p>
        </w:tc>
      </w:tr>
      <w:tr w:rsidR="00206C97" w14:paraId="2551BDDD" w14:textId="77777777">
        <w:tc>
          <w:tcPr>
            <w:tcW w:w="1705" w:type="dxa"/>
            <w:shd w:val="clear" w:color="auto" w:fill="C5E0B3" w:themeFill="accent6" w:themeFillTint="66"/>
          </w:tcPr>
          <w:p w14:paraId="568785CC"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Moderator</w:t>
            </w:r>
          </w:p>
        </w:tc>
        <w:tc>
          <w:tcPr>
            <w:tcW w:w="7645" w:type="dxa"/>
            <w:shd w:val="clear" w:color="auto" w:fill="C5E0B3" w:themeFill="accent6" w:themeFillTint="66"/>
          </w:tcPr>
          <w:p w14:paraId="2824C2CB" w14:textId="77777777" w:rsidR="00206C97" w:rsidRDefault="00000000">
            <w:r>
              <w:t xml:space="preserve">For the TP suggested by </w:t>
            </w:r>
            <w:proofErr w:type="spellStart"/>
            <w:r>
              <w:t>CEWiT</w:t>
            </w:r>
            <w:proofErr w:type="spellEnd"/>
            <w:r>
              <w:t>, it is not clear to the moderator what “does reassigned the channel…” is referring to. The TP may need to be updated.</w:t>
            </w:r>
          </w:p>
        </w:tc>
      </w:tr>
      <w:tr w:rsidR="00206C97" w14:paraId="5262D4E4" w14:textId="77777777">
        <w:tc>
          <w:tcPr>
            <w:tcW w:w="1705" w:type="dxa"/>
            <w:shd w:val="clear" w:color="auto" w:fill="auto"/>
          </w:tcPr>
          <w:p w14:paraId="4BED9223" w14:textId="77777777" w:rsidR="00206C97" w:rsidRDefault="00000000">
            <w:pPr>
              <w:pStyle w:val="BodyText"/>
              <w:tabs>
                <w:tab w:val="left" w:pos="1480"/>
              </w:tabs>
              <w:spacing w:after="0" w:line="240" w:lineRule="auto"/>
              <w:rPr>
                <w:rFonts w:ascii="Times New Roman" w:hAnsi="Times New Roman"/>
                <w:szCs w:val="20"/>
                <w:lang w:eastAsia="zh-CN"/>
              </w:rPr>
            </w:pPr>
            <w:proofErr w:type="spellStart"/>
            <w:r>
              <w:rPr>
                <w:rFonts w:ascii="Times New Roman" w:hAnsi="Times New Roman"/>
                <w:szCs w:val="20"/>
                <w:lang w:eastAsia="zh-CN"/>
              </w:rPr>
              <w:t>CEWiT</w:t>
            </w:r>
            <w:proofErr w:type="spellEnd"/>
          </w:p>
        </w:tc>
        <w:tc>
          <w:tcPr>
            <w:tcW w:w="7645" w:type="dxa"/>
            <w:shd w:val="clear" w:color="auto" w:fill="auto"/>
          </w:tcPr>
          <w:p w14:paraId="740C3429" w14:textId="77777777" w:rsidR="00206C97" w:rsidRDefault="00000000">
            <w:r>
              <w:t xml:space="preserve">The Text proposal is for deferral of signal and channels impacted by </w:t>
            </w:r>
            <w:proofErr w:type="spellStart"/>
            <w:r>
              <w:t>non active</w:t>
            </w:r>
            <w:proofErr w:type="spellEnd"/>
            <w:r>
              <w:t xml:space="preserve"> period. For e.g. SPS HARQ as given in proposal 3-1. It is to bring a blanket statement for </w:t>
            </w:r>
            <w:proofErr w:type="spellStart"/>
            <w:r>
              <w:t>deferal</w:t>
            </w:r>
            <w:proofErr w:type="spellEnd"/>
            <w:r>
              <w:t xml:space="preserve"> of signal in general as suggested by CATT during offline discussion for the proposal 3-1. The TP can be updated as</w:t>
            </w:r>
          </w:p>
          <w:p w14:paraId="1339F4DF" w14:textId="77777777" w:rsidR="00206C97" w:rsidRDefault="00000000">
            <w:pPr>
              <w:rPr>
                <w:lang w:eastAsia="zh-CN"/>
              </w:rPr>
            </w:pPr>
            <w:r>
              <w:rPr>
                <w:lang w:eastAsia="zh-CN"/>
              </w:rPr>
              <w:t>“</w:t>
            </w:r>
          </w:p>
          <w:p w14:paraId="3173B8BF" w14:textId="77777777" w:rsidR="00206C97" w:rsidRDefault="00000000">
            <w:pPr>
              <w:rPr>
                <w:lang w:eastAsia="zh-CN"/>
              </w:rPr>
            </w:pPr>
            <w:r>
              <w:rPr>
                <w:lang w:eastAsia="zh-CN"/>
              </w:rPr>
              <w:t>...text Omitted...</w:t>
            </w:r>
          </w:p>
          <w:p w14:paraId="3F8357E5" w14:textId="77777777" w:rsidR="00206C97" w:rsidRDefault="00000000">
            <w:pPr>
              <w:rPr>
                <w:ins w:id="1" w:author="ASUSTeK" w:date="2023-09-26T11:20:00Z"/>
                <w:lang w:eastAsia="zh-CN"/>
              </w:rPr>
            </w:pPr>
            <w:r>
              <w:rPr>
                <w:lang w:eastAsia="zh-CN"/>
              </w:rPr>
              <w:lastRenderedPageBreak/>
              <w:t>A UE does not expect to monitor PDCCH for detection of DCI format 2_9 on more than one serving cells.</w:t>
            </w:r>
          </w:p>
          <w:p w14:paraId="2CCFC43C" w14:textId="77777777" w:rsidR="00206C97" w:rsidRDefault="00000000">
            <w:pPr>
              <w:rPr>
                <w:color w:val="0000FF"/>
                <w:lang w:eastAsia="zh-CN"/>
              </w:rPr>
            </w:pPr>
            <w:r>
              <w:rPr>
                <w:color w:val="0000FF"/>
                <w:lang w:eastAsia="zh-CN"/>
              </w:rPr>
              <w:t>A UE</w:t>
            </w:r>
            <w:r>
              <w:rPr>
                <w:strike/>
                <w:color w:val="0000FF"/>
                <w:lang w:eastAsia="zh-CN"/>
              </w:rPr>
              <w:t xml:space="preserve"> does reassigns</w:t>
            </w:r>
            <w:r>
              <w:rPr>
                <w:color w:val="0000FF"/>
                <w:lang w:eastAsia="zh-CN"/>
              </w:rPr>
              <w:t xml:space="preserve"> defers the channel or signal with repetition impacted due to non-active periods of cell DTX to next available active period when cell DTX is activated</w:t>
            </w:r>
          </w:p>
          <w:p w14:paraId="39A7F5AF" w14:textId="77777777" w:rsidR="00206C97" w:rsidRDefault="00000000">
            <w:pPr>
              <w:rPr>
                <w:sz w:val="22"/>
                <w:szCs w:val="22"/>
                <w:lang w:eastAsia="zh-TW"/>
              </w:rPr>
            </w:pPr>
            <w:r>
              <w:t>...text omitted...”</w:t>
            </w:r>
          </w:p>
          <w:p w14:paraId="7B8903C7" w14:textId="77777777" w:rsidR="00206C97" w:rsidRDefault="00000000">
            <w:r>
              <w:t xml:space="preserve"> However if companies feel the general statement is not required, then we can are ok to remove the TP and go with proposal 3-1.</w:t>
            </w:r>
          </w:p>
        </w:tc>
      </w:tr>
      <w:tr w:rsidR="00206C97" w14:paraId="1539DB53" w14:textId="77777777">
        <w:tc>
          <w:tcPr>
            <w:tcW w:w="1705" w:type="dxa"/>
            <w:shd w:val="clear" w:color="auto" w:fill="auto"/>
          </w:tcPr>
          <w:p w14:paraId="348E0260" w14:textId="77777777" w:rsidR="00206C97" w:rsidRDefault="00206C97">
            <w:pPr>
              <w:pStyle w:val="BodyText"/>
              <w:tabs>
                <w:tab w:val="left" w:pos="1480"/>
              </w:tabs>
              <w:spacing w:after="0" w:line="240" w:lineRule="auto"/>
              <w:rPr>
                <w:rFonts w:ascii="Times New Roman" w:hAnsi="Times New Roman"/>
                <w:szCs w:val="20"/>
                <w:lang w:eastAsia="zh-CN"/>
              </w:rPr>
            </w:pPr>
          </w:p>
        </w:tc>
        <w:tc>
          <w:tcPr>
            <w:tcW w:w="7645" w:type="dxa"/>
            <w:shd w:val="clear" w:color="auto" w:fill="auto"/>
          </w:tcPr>
          <w:p w14:paraId="46FDE4A8" w14:textId="77777777" w:rsidR="00206C97" w:rsidRDefault="00206C97"/>
        </w:tc>
      </w:tr>
    </w:tbl>
    <w:p w14:paraId="679FADE8" w14:textId="77777777" w:rsidR="00206C97" w:rsidRDefault="00206C97">
      <w:pPr>
        <w:pStyle w:val="BodyText"/>
        <w:tabs>
          <w:tab w:val="left" w:pos="1480"/>
        </w:tabs>
        <w:spacing w:after="0" w:line="240" w:lineRule="auto"/>
        <w:rPr>
          <w:rFonts w:ascii="Times New Roman" w:hAnsi="Times New Roman"/>
          <w:szCs w:val="20"/>
          <w:lang w:eastAsia="zh-CN"/>
        </w:rPr>
      </w:pPr>
    </w:p>
    <w:p w14:paraId="73DF844E" w14:textId="77777777" w:rsidR="00206C97" w:rsidRDefault="00206C97">
      <w:pPr>
        <w:pStyle w:val="BodyText"/>
        <w:tabs>
          <w:tab w:val="left" w:pos="1480"/>
        </w:tabs>
        <w:spacing w:after="0" w:line="240" w:lineRule="auto"/>
        <w:rPr>
          <w:rFonts w:ascii="Times New Roman" w:hAnsi="Times New Roman"/>
          <w:szCs w:val="20"/>
          <w:lang w:eastAsia="zh-CN"/>
        </w:rPr>
      </w:pPr>
    </w:p>
    <w:p w14:paraId="60E39B2C" w14:textId="77777777" w:rsidR="00206C97" w:rsidRDefault="00206C97">
      <w:pPr>
        <w:pStyle w:val="BodyText"/>
        <w:tabs>
          <w:tab w:val="left" w:pos="1480"/>
        </w:tabs>
        <w:spacing w:after="0" w:line="240" w:lineRule="auto"/>
        <w:rPr>
          <w:rFonts w:ascii="Times New Roman" w:hAnsi="Times New Roman"/>
          <w:szCs w:val="20"/>
          <w:lang w:eastAsia="zh-CN"/>
        </w:rPr>
      </w:pPr>
    </w:p>
    <w:p w14:paraId="16C4C420" w14:textId="77777777" w:rsidR="00206C97" w:rsidRDefault="00000000">
      <w:pPr>
        <w:pStyle w:val="Heading2"/>
        <w:ind w:left="720" w:hanging="720"/>
        <w:rPr>
          <w:rFonts w:eastAsiaTheme="minorEastAsia"/>
          <w:lang w:val="en-US" w:eastAsia="ko-KR"/>
        </w:rPr>
      </w:pPr>
      <w:r>
        <w:rPr>
          <w:rFonts w:eastAsia="SimSun"/>
          <w:lang w:val="en-US" w:eastAsia="zh-CN"/>
        </w:rPr>
        <w:t>3.3 General - Cell DTX/DRX for signal/channels with repetition</w:t>
      </w:r>
    </w:p>
    <w:tbl>
      <w:tblPr>
        <w:tblStyle w:val="TableGrid"/>
        <w:tblW w:w="0" w:type="auto"/>
        <w:tblLook w:val="04A0" w:firstRow="1" w:lastRow="0" w:firstColumn="1" w:lastColumn="0" w:noHBand="0" w:noVBand="1"/>
      </w:tblPr>
      <w:tblGrid>
        <w:gridCol w:w="1705"/>
        <w:gridCol w:w="7645"/>
      </w:tblGrid>
      <w:tr w:rsidR="00206C97" w14:paraId="61B0A0A4" w14:textId="77777777">
        <w:tc>
          <w:tcPr>
            <w:tcW w:w="1705" w:type="dxa"/>
            <w:shd w:val="clear" w:color="auto" w:fill="DEEAF6" w:themeFill="accent5" w:themeFillTint="33"/>
          </w:tcPr>
          <w:p w14:paraId="15A4AAA3" w14:textId="77777777" w:rsidR="00206C97" w:rsidRDefault="00000000">
            <w:pPr>
              <w:pStyle w:val="BodyText"/>
              <w:spacing w:before="0" w:after="0" w:line="240" w:lineRule="auto"/>
              <w:rPr>
                <w:rFonts w:ascii="Times New Roman" w:hAnsi="Times New Roman"/>
                <w:b/>
                <w:bCs/>
                <w:sz w:val="18"/>
                <w:szCs w:val="18"/>
                <w:lang w:eastAsia="zh-CN"/>
              </w:rPr>
            </w:pPr>
            <w:r>
              <w:rPr>
                <w:rFonts w:ascii="Times New Roman" w:hAnsi="Times New Roman"/>
                <w:b/>
                <w:bCs/>
                <w:sz w:val="18"/>
                <w:szCs w:val="18"/>
                <w:lang w:eastAsia="zh-CN"/>
              </w:rPr>
              <w:t>Company</w:t>
            </w:r>
          </w:p>
        </w:tc>
        <w:tc>
          <w:tcPr>
            <w:tcW w:w="7645" w:type="dxa"/>
            <w:shd w:val="clear" w:color="auto" w:fill="DEEAF6" w:themeFill="accent5" w:themeFillTint="33"/>
          </w:tcPr>
          <w:p w14:paraId="6932ECBB" w14:textId="77777777" w:rsidR="00206C97" w:rsidRDefault="00000000">
            <w:pPr>
              <w:pStyle w:val="BodyText"/>
              <w:spacing w:before="0" w:after="0" w:line="240" w:lineRule="auto"/>
              <w:rPr>
                <w:rFonts w:ascii="Times New Roman" w:hAnsi="Times New Roman"/>
                <w:b/>
                <w:bCs/>
                <w:sz w:val="18"/>
                <w:szCs w:val="18"/>
                <w:lang w:eastAsia="zh-CN"/>
              </w:rPr>
            </w:pPr>
            <w:r>
              <w:rPr>
                <w:rFonts w:ascii="Times New Roman" w:hAnsi="Times New Roman"/>
                <w:b/>
                <w:bCs/>
                <w:sz w:val="18"/>
                <w:szCs w:val="18"/>
                <w:lang w:eastAsia="zh-CN"/>
              </w:rPr>
              <w:t>Proposals &amp; Observations</w:t>
            </w:r>
          </w:p>
        </w:tc>
      </w:tr>
      <w:tr w:rsidR="00206C97" w14:paraId="3AE553A6" w14:textId="77777777">
        <w:tc>
          <w:tcPr>
            <w:tcW w:w="1705" w:type="dxa"/>
          </w:tcPr>
          <w:p w14:paraId="500FA432" w14:textId="77777777" w:rsidR="00206C97" w:rsidRDefault="00000000">
            <w:pPr>
              <w:spacing w:before="0" w:after="0" w:line="240" w:lineRule="auto"/>
              <w:rPr>
                <w:sz w:val="18"/>
                <w:szCs w:val="18"/>
              </w:rPr>
            </w:pPr>
            <w:r>
              <w:rPr>
                <w:sz w:val="18"/>
                <w:szCs w:val="18"/>
              </w:rPr>
              <w:t>[9] LGE</w:t>
            </w:r>
          </w:p>
        </w:tc>
        <w:tc>
          <w:tcPr>
            <w:tcW w:w="7645" w:type="dxa"/>
          </w:tcPr>
          <w:p w14:paraId="031AEC3B" w14:textId="77777777" w:rsidR="00206C97" w:rsidRDefault="00000000">
            <w:pPr>
              <w:spacing w:before="0" w:after="0" w:line="240" w:lineRule="auto"/>
              <w:rPr>
                <w:sz w:val="18"/>
                <w:szCs w:val="18"/>
                <w:lang w:val="en-GB"/>
              </w:rPr>
            </w:pPr>
            <w:r>
              <w:rPr>
                <w:sz w:val="18"/>
                <w:szCs w:val="18"/>
                <w:lang w:val="en-GB"/>
              </w:rPr>
              <w:t>Proposal #5: For signals/channels (e.g., PDCCH/PDSCH/CSI-RS/PUCCH/PUSCH/SRS) configured with repeated transmission, if the resources of signals/channels are included in or partially overlapped with the Cell DTX/DRX inactive period, the resource may skip or defer transmission or reception until the end of the inactive period.</w:t>
            </w:r>
          </w:p>
        </w:tc>
      </w:tr>
      <w:tr w:rsidR="00206C97" w14:paraId="43EAF315" w14:textId="77777777">
        <w:tc>
          <w:tcPr>
            <w:tcW w:w="1705" w:type="dxa"/>
          </w:tcPr>
          <w:p w14:paraId="0AC6D456" w14:textId="77777777" w:rsidR="00206C97" w:rsidRDefault="00000000">
            <w:pPr>
              <w:spacing w:before="0" w:after="0" w:line="240" w:lineRule="auto"/>
              <w:rPr>
                <w:sz w:val="18"/>
                <w:szCs w:val="18"/>
              </w:rPr>
            </w:pPr>
            <w:r>
              <w:rPr>
                <w:sz w:val="18"/>
                <w:szCs w:val="18"/>
              </w:rPr>
              <w:t>[18] ETRI</w:t>
            </w:r>
          </w:p>
        </w:tc>
        <w:tc>
          <w:tcPr>
            <w:tcW w:w="7645" w:type="dxa"/>
          </w:tcPr>
          <w:p w14:paraId="08CCA73C" w14:textId="77777777" w:rsidR="00206C97" w:rsidRDefault="00000000">
            <w:pPr>
              <w:spacing w:after="0" w:line="240" w:lineRule="auto"/>
              <w:rPr>
                <w:sz w:val="18"/>
                <w:szCs w:val="18"/>
              </w:rPr>
            </w:pPr>
            <w:r>
              <w:rPr>
                <w:sz w:val="18"/>
                <w:szCs w:val="18"/>
              </w:rPr>
              <w:t>Proposal 9: If a PUCCH repetition or a SPS HARQ-ACK (when Rel-17 SPS HARQ-ACK deferral is configured) collides with a symbol belonging to the cell DRX non-active duration, the PUCCH repetition or the SPS HARQ-ACK is deferred to a next valid UL resource.</w:t>
            </w:r>
          </w:p>
          <w:p w14:paraId="2E3860EB" w14:textId="77777777" w:rsidR="00206C97" w:rsidRDefault="00000000">
            <w:pPr>
              <w:pStyle w:val="ListParagraph"/>
              <w:numPr>
                <w:ilvl w:val="0"/>
                <w:numId w:val="26"/>
              </w:numPr>
              <w:spacing w:line="240" w:lineRule="auto"/>
              <w:rPr>
                <w:sz w:val="18"/>
                <w:szCs w:val="18"/>
              </w:rPr>
            </w:pPr>
            <w:r>
              <w:rPr>
                <w:sz w:val="18"/>
                <w:szCs w:val="18"/>
              </w:rPr>
              <w:t>The symbol belonging to the cell DRX non-active duration is regarded as an invalid symbol</w:t>
            </w:r>
          </w:p>
        </w:tc>
      </w:tr>
      <w:tr w:rsidR="00206C97" w14:paraId="67B06885" w14:textId="77777777">
        <w:tc>
          <w:tcPr>
            <w:tcW w:w="1705" w:type="dxa"/>
          </w:tcPr>
          <w:p w14:paraId="277C530F" w14:textId="77777777" w:rsidR="00206C97" w:rsidRDefault="00000000">
            <w:pPr>
              <w:spacing w:before="0" w:after="0" w:line="240" w:lineRule="auto"/>
              <w:rPr>
                <w:sz w:val="18"/>
                <w:szCs w:val="18"/>
              </w:rPr>
            </w:pPr>
            <w:r>
              <w:rPr>
                <w:sz w:val="18"/>
                <w:szCs w:val="18"/>
              </w:rPr>
              <w:t>[24] Lenovo</w:t>
            </w:r>
          </w:p>
        </w:tc>
        <w:tc>
          <w:tcPr>
            <w:tcW w:w="7645" w:type="dxa"/>
          </w:tcPr>
          <w:p w14:paraId="678B2589" w14:textId="77777777" w:rsidR="00206C97" w:rsidRDefault="00000000">
            <w:pPr>
              <w:spacing w:before="0" w:after="0" w:line="240" w:lineRule="auto"/>
              <w:rPr>
                <w:sz w:val="18"/>
                <w:szCs w:val="18"/>
              </w:rPr>
            </w:pPr>
            <w:r>
              <w:rPr>
                <w:sz w:val="18"/>
                <w:szCs w:val="18"/>
              </w:rPr>
              <w:t>Proposal 1: The UE behavior for multi-slot signals/channels that partially overlap with a cell DTX/DRX inactive period is addressed in the maintenance phase of cell DTX/DRX enhancements</w:t>
            </w:r>
          </w:p>
          <w:p w14:paraId="602BF6B9" w14:textId="77777777" w:rsidR="00206C97" w:rsidRDefault="00206C97">
            <w:pPr>
              <w:spacing w:before="0" w:after="0" w:line="240" w:lineRule="auto"/>
              <w:rPr>
                <w:sz w:val="18"/>
                <w:szCs w:val="18"/>
              </w:rPr>
            </w:pPr>
          </w:p>
          <w:p w14:paraId="11A4FE03" w14:textId="77777777" w:rsidR="00206C97" w:rsidRDefault="00206C97">
            <w:pPr>
              <w:spacing w:before="0" w:after="0" w:line="240" w:lineRule="auto"/>
              <w:rPr>
                <w:sz w:val="18"/>
                <w:szCs w:val="18"/>
              </w:rPr>
            </w:pPr>
          </w:p>
          <w:p w14:paraId="01B174A9" w14:textId="77777777" w:rsidR="00206C97" w:rsidRDefault="00000000">
            <w:pPr>
              <w:spacing w:after="0" w:line="240" w:lineRule="auto"/>
              <w:rPr>
                <w:sz w:val="18"/>
                <w:szCs w:val="18"/>
              </w:rPr>
            </w:pPr>
            <w:r>
              <w:rPr>
                <w:sz w:val="18"/>
                <w:szCs w:val="18"/>
              </w:rPr>
              <w:t>Proposal 2</w:t>
            </w:r>
            <w:r>
              <w:rPr>
                <w:sz w:val="18"/>
                <w:szCs w:val="18"/>
              </w:rPr>
              <w:tab/>
              <w:t>Assuming a multi-slot signal/channel that partially overlaps with a cell DTX/DRX inactive period, specify the corresponding UE behavior for at least the following three scenarios:</w:t>
            </w:r>
          </w:p>
          <w:p w14:paraId="0FD53A62" w14:textId="77777777" w:rsidR="00206C97" w:rsidRDefault="00000000">
            <w:pPr>
              <w:pStyle w:val="ListParagraph"/>
              <w:numPr>
                <w:ilvl w:val="0"/>
                <w:numId w:val="26"/>
              </w:numPr>
              <w:spacing w:line="240" w:lineRule="auto"/>
              <w:rPr>
                <w:sz w:val="18"/>
                <w:szCs w:val="18"/>
              </w:rPr>
            </w:pPr>
            <w:r>
              <w:rPr>
                <w:sz w:val="18"/>
                <w:szCs w:val="18"/>
              </w:rPr>
              <w:t>Scenario 1: the first X slots of the signal/channel fall within a cell DTX/DRX active period, whereas the remaining slots fall within a cell DTX/DRX inactive period</w:t>
            </w:r>
          </w:p>
          <w:p w14:paraId="022D83EB" w14:textId="77777777" w:rsidR="00206C97" w:rsidRDefault="00000000">
            <w:pPr>
              <w:pStyle w:val="ListParagraph"/>
              <w:numPr>
                <w:ilvl w:val="0"/>
                <w:numId w:val="26"/>
              </w:numPr>
              <w:spacing w:line="240" w:lineRule="auto"/>
              <w:rPr>
                <w:sz w:val="18"/>
                <w:szCs w:val="18"/>
              </w:rPr>
            </w:pPr>
            <w:r>
              <w:rPr>
                <w:sz w:val="18"/>
                <w:szCs w:val="18"/>
              </w:rPr>
              <w:t>Scenario 2: the first Y slots of the signal/channel fall within a cell DTX/DRX inactive period, whereas the remaining slots fall within a cell DTX/DRX active period</w:t>
            </w:r>
          </w:p>
          <w:p w14:paraId="272A8F56" w14:textId="77777777" w:rsidR="00206C97" w:rsidRDefault="00000000">
            <w:pPr>
              <w:pStyle w:val="ListParagraph"/>
              <w:numPr>
                <w:ilvl w:val="0"/>
                <w:numId w:val="26"/>
              </w:numPr>
              <w:spacing w:line="240" w:lineRule="auto"/>
              <w:rPr>
                <w:sz w:val="18"/>
                <w:szCs w:val="18"/>
              </w:rPr>
            </w:pPr>
            <w:r>
              <w:rPr>
                <w:sz w:val="18"/>
                <w:szCs w:val="18"/>
              </w:rPr>
              <w:t>Scenario 3: the first Z slots of the signal/channel precede the activation of cell DTX/DRX, whereas at least one of the remaining slots falls within a cell DTX/DRX inactive period</w:t>
            </w:r>
          </w:p>
          <w:p w14:paraId="26C99C3B" w14:textId="77777777" w:rsidR="00206C97" w:rsidRDefault="00000000">
            <w:pPr>
              <w:spacing w:line="240" w:lineRule="auto"/>
              <w:rPr>
                <w:sz w:val="18"/>
                <w:szCs w:val="18"/>
              </w:rPr>
            </w:pPr>
            <w:r>
              <w:rPr>
                <w:sz w:val="18"/>
                <w:szCs w:val="18"/>
              </w:rPr>
              <w:t>Proposal 3: For multi-slot repetition signals/channels that partially overlap with the cell DTX/DRX inactive period, the subset of slots that overlap with cell DTX/DRX inactive periods are dropped, whereas the remainder of the slots that fall within the cell DTX/DRX active periods are monitored/transmitted assuming cell DTX/DRX, respectively</w:t>
            </w:r>
          </w:p>
          <w:p w14:paraId="1F7B4094" w14:textId="77777777" w:rsidR="00206C97" w:rsidRDefault="00206C97">
            <w:pPr>
              <w:spacing w:line="240" w:lineRule="auto"/>
              <w:rPr>
                <w:sz w:val="18"/>
                <w:szCs w:val="18"/>
              </w:rPr>
            </w:pPr>
          </w:p>
          <w:p w14:paraId="566929A2" w14:textId="77777777" w:rsidR="00206C97" w:rsidRDefault="00000000">
            <w:pPr>
              <w:spacing w:line="240" w:lineRule="auto"/>
              <w:rPr>
                <w:sz w:val="18"/>
                <w:szCs w:val="18"/>
              </w:rPr>
            </w:pPr>
            <w:r>
              <w:rPr>
                <w:sz w:val="18"/>
                <w:szCs w:val="18"/>
              </w:rPr>
              <w:t>Proposal 4</w:t>
            </w:r>
            <w:r>
              <w:rPr>
                <w:sz w:val="18"/>
                <w:szCs w:val="18"/>
              </w:rPr>
              <w:tab/>
              <w:t>For multi-slot non-repetition signals/channels where different slots carry different content, and the signal/channel partially overlaps with a cell DTX/DRX inactive period, down select between the following behavior alternatives:</w:t>
            </w:r>
          </w:p>
          <w:p w14:paraId="1B6F0AB7" w14:textId="77777777" w:rsidR="00206C97" w:rsidRDefault="00000000">
            <w:pPr>
              <w:pStyle w:val="ListParagraph"/>
              <w:numPr>
                <w:ilvl w:val="0"/>
                <w:numId w:val="27"/>
              </w:numPr>
              <w:spacing w:line="240" w:lineRule="auto"/>
              <w:rPr>
                <w:sz w:val="18"/>
                <w:szCs w:val="18"/>
              </w:rPr>
            </w:pPr>
            <w:r>
              <w:rPr>
                <w:sz w:val="18"/>
                <w:szCs w:val="18"/>
              </w:rPr>
              <w:t>Alt1: All slots of the multi-slot signal/channel are dropped, i.e., the signal/channel is not monitored/transmitted assuming cell DTX/DRX, respectively</w:t>
            </w:r>
          </w:p>
          <w:p w14:paraId="0DFAC050" w14:textId="77777777" w:rsidR="00206C97" w:rsidRDefault="00000000">
            <w:pPr>
              <w:pStyle w:val="ListParagraph"/>
              <w:numPr>
                <w:ilvl w:val="0"/>
                <w:numId w:val="27"/>
              </w:numPr>
              <w:spacing w:line="240" w:lineRule="auto"/>
              <w:rPr>
                <w:sz w:val="18"/>
                <w:szCs w:val="18"/>
              </w:rPr>
            </w:pPr>
            <w:r>
              <w:rPr>
                <w:sz w:val="18"/>
                <w:szCs w:val="18"/>
              </w:rPr>
              <w:t>Alt2: All slots of the multi-slot signal/channel are monitored/transmitted, including the subset of slots falling within cell DTX/DRX inactive periods, respectively</w:t>
            </w:r>
          </w:p>
        </w:tc>
      </w:tr>
    </w:tbl>
    <w:p w14:paraId="75A69DA4" w14:textId="77777777" w:rsidR="00206C97" w:rsidRDefault="00206C97"/>
    <w:p w14:paraId="13FA88ED" w14:textId="77777777" w:rsidR="00206C97" w:rsidRDefault="00000000">
      <w:pPr>
        <w:pStyle w:val="Heading3"/>
        <w:rPr>
          <w:rFonts w:eastAsia="SimSun"/>
          <w:lang w:eastAsia="zh-CN"/>
        </w:rPr>
      </w:pPr>
      <w:r>
        <w:rPr>
          <w:rFonts w:eastAsia="SimSun"/>
          <w:lang w:eastAsia="zh-CN"/>
        </w:rPr>
        <w:t>Summary of Issues</w:t>
      </w:r>
    </w:p>
    <w:p w14:paraId="0D63B8C1"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Three companies have provided proposal on handling of signals/channels that span multiple slots or are transmitted in multiple slots as repetition. However, the companies have not provided explicit TPs on what specification changes are needed.</w:t>
      </w:r>
    </w:p>
    <w:p w14:paraId="45B3709F" w14:textId="77777777" w:rsidR="00206C97" w:rsidRDefault="00206C97">
      <w:pPr>
        <w:pStyle w:val="BodyText"/>
        <w:spacing w:after="0"/>
        <w:rPr>
          <w:rFonts w:ascii="Times New Roman" w:hAnsi="Times New Roman"/>
          <w:szCs w:val="20"/>
          <w:lang w:eastAsia="zh-CN"/>
        </w:rPr>
      </w:pPr>
    </w:p>
    <w:p w14:paraId="0FF4598F" w14:textId="77777777" w:rsidR="00206C97" w:rsidRDefault="00000000">
      <w:pPr>
        <w:pStyle w:val="Heading3"/>
        <w:rPr>
          <w:rFonts w:eastAsia="SimSun"/>
          <w:lang w:eastAsia="zh-CN"/>
        </w:rPr>
      </w:pPr>
      <w:r>
        <w:rPr>
          <w:rFonts w:eastAsia="SimSun"/>
          <w:lang w:eastAsia="zh-CN"/>
        </w:rPr>
        <w:t>Suggestions for Discussions</w:t>
      </w:r>
    </w:p>
    <w:p w14:paraId="2C1C759A"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proponent to provide a text proposal (with reasons for change/summary of change/consequence if not approved) for the proposals listed in this section.</w:t>
      </w:r>
    </w:p>
    <w:p w14:paraId="5AD866B1" w14:textId="77777777" w:rsidR="00206C97" w:rsidRDefault="00206C97">
      <w:pPr>
        <w:pStyle w:val="BodyText"/>
        <w:tabs>
          <w:tab w:val="left" w:pos="1480"/>
        </w:tabs>
        <w:spacing w:after="0" w:line="240" w:lineRule="auto"/>
        <w:rPr>
          <w:rFonts w:ascii="Times New Roman" w:hAnsi="Times New Roman"/>
          <w:szCs w:val="20"/>
          <w:lang w:eastAsia="zh-CN"/>
        </w:rPr>
      </w:pPr>
    </w:p>
    <w:p w14:paraId="3AE874A9" w14:textId="77777777" w:rsidR="00206C97" w:rsidRDefault="00000000">
      <w:pPr>
        <w:pStyle w:val="Heading3"/>
        <w:rPr>
          <w:rFonts w:eastAsia="SimSun"/>
          <w:lang w:eastAsia="zh-CN"/>
        </w:rPr>
      </w:pPr>
      <w:r>
        <w:rPr>
          <w:rFonts w:eastAsia="SimSun"/>
          <w:lang w:val="en-US" w:eastAsia="zh-CN"/>
        </w:rPr>
        <w:t>1</w:t>
      </w:r>
      <w:r>
        <w:rPr>
          <w:rFonts w:eastAsia="SimSun"/>
          <w:vertAlign w:val="superscript"/>
          <w:lang w:val="en-US" w:eastAsia="zh-CN"/>
        </w:rPr>
        <w:t>st</w:t>
      </w:r>
      <w:r>
        <w:rPr>
          <w:rFonts w:eastAsia="SimSun"/>
          <w:lang w:val="en-US" w:eastAsia="zh-CN"/>
        </w:rPr>
        <w:t xml:space="preserve"> Round </w:t>
      </w:r>
      <w:r>
        <w:rPr>
          <w:rFonts w:eastAsia="SimSun"/>
          <w:lang w:eastAsia="zh-CN"/>
        </w:rPr>
        <w:t>Discussions</w:t>
      </w:r>
    </w:p>
    <w:p w14:paraId="02D04181" w14:textId="77777777" w:rsidR="00206C97" w:rsidRDefault="00000000">
      <w:pPr>
        <w:pStyle w:val="Heading4"/>
        <w:rPr>
          <w:lang w:eastAsia="zh-CN"/>
        </w:rPr>
      </w:pPr>
      <w:r>
        <w:rPr>
          <w:lang w:eastAsia="zh-CN"/>
        </w:rPr>
        <w:t>Company Comments:</w:t>
      </w:r>
    </w:p>
    <w:p w14:paraId="0A6D97A1"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w:t>
      </w:r>
    </w:p>
    <w:p w14:paraId="295EC3F3" w14:textId="77777777" w:rsidR="00206C97" w:rsidRDefault="00206C97">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206C97" w14:paraId="336CE262" w14:textId="77777777">
        <w:tc>
          <w:tcPr>
            <w:tcW w:w="1705" w:type="dxa"/>
            <w:shd w:val="clear" w:color="auto" w:fill="FBE4D5" w:themeFill="accent2" w:themeFillTint="33"/>
          </w:tcPr>
          <w:p w14:paraId="338FFE30"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36173584"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206C97" w14:paraId="50865394" w14:textId="77777777">
        <w:tc>
          <w:tcPr>
            <w:tcW w:w="1705" w:type="dxa"/>
          </w:tcPr>
          <w:p w14:paraId="73358817"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Hu</w:t>
            </w:r>
            <w:r>
              <w:rPr>
                <w:rFonts w:ascii="Times New Roman" w:hAnsi="Times New Roman"/>
                <w:szCs w:val="20"/>
                <w:lang w:eastAsia="zh-CN"/>
              </w:rPr>
              <w:t>a</w:t>
            </w:r>
            <w:r>
              <w:rPr>
                <w:rFonts w:ascii="Times New Roman" w:hAnsi="Times New Roman" w:hint="eastAsia"/>
                <w:szCs w:val="20"/>
                <w:lang w:eastAsia="zh-CN"/>
              </w:rPr>
              <w:t>wei</w:t>
            </w:r>
            <w:r>
              <w:rPr>
                <w:rFonts w:ascii="Times New Roman" w:hAnsi="Times New Roman"/>
                <w:szCs w:val="20"/>
                <w:lang w:eastAsia="zh-CN"/>
              </w:rPr>
              <w:t>,</w:t>
            </w:r>
            <w:r>
              <w:t xml:space="preserve"> </w:t>
            </w:r>
            <w:proofErr w:type="spellStart"/>
            <w:r>
              <w:rPr>
                <w:rFonts w:ascii="Times New Roman" w:hAnsi="Times New Roman"/>
                <w:szCs w:val="20"/>
                <w:lang w:eastAsia="zh-CN"/>
              </w:rPr>
              <w:t>HiSilicon</w:t>
            </w:r>
            <w:proofErr w:type="spellEnd"/>
          </w:p>
        </w:tc>
        <w:tc>
          <w:tcPr>
            <w:tcW w:w="7645" w:type="dxa"/>
          </w:tcPr>
          <w:p w14:paraId="67B2C6ED"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We support the need to clarify the spec behavior in case of signals/channels spans multiple slots where some slots are impacted by cell DTX/DRX. And we can discuss case by case once TPs are provided </w:t>
            </w:r>
          </w:p>
        </w:tc>
      </w:tr>
      <w:tr w:rsidR="00206C97" w14:paraId="7B582BF7" w14:textId="77777777">
        <w:tc>
          <w:tcPr>
            <w:tcW w:w="1705" w:type="dxa"/>
          </w:tcPr>
          <w:p w14:paraId="4C413AAB"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7645" w:type="dxa"/>
          </w:tcPr>
          <w:p w14:paraId="7D748D28"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From our understanding, a simple solution would be, each repetition or each channel of the multiple channels should be regarded as an independent single channel and should follow the same rule as a single channel.  </w:t>
            </w:r>
          </w:p>
        </w:tc>
      </w:tr>
      <w:tr w:rsidR="00206C97" w14:paraId="0AE36466" w14:textId="77777777">
        <w:tc>
          <w:tcPr>
            <w:tcW w:w="1705" w:type="dxa"/>
          </w:tcPr>
          <w:p w14:paraId="009BAD6D"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Lenovo</w:t>
            </w:r>
          </w:p>
        </w:tc>
        <w:tc>
          <w:tcPr>
            <w:tcW w:w="7645" w:type="dxa"/>
          </w:tcPr>
          <w:p w14:paraId="6F58EA76" w14:textId="77777777" w:rsidR="00206C97" w:rsidRDefault="00000000">
            <w:pPr>
              <w:spacing w:before="0"/>
              <w:jc w:val="left"/>
            </w:pPr>
            <w:r>
              <w:t>Some signals which were already agreed to be impacted by cell DTX/DRX can be configured to be repeated over K transmission occasions via inter-slot repetition, as shown in the Table below:</w:t>
            </w:r>
          </w:p>
          <w:tbl>
            <w:tblPr>
              <w:tblStyle w:val="TableGrid"/>
              <w:tblW w:w="0" w:type="auto"/>
              <w:tblLook w:val="04A0" w:firstRow="1" w:lastRow="0" w:firstColumn="1" w:lastColumn="0" w:noHBand="0" w:noVBand="1"/>
            </w:tblPr>
            <w:tblGrid>
              <w:gridCol w:w="3141"/>
              <w:gridCol w:w="4278"/>
            </w:tblGrid>
            <w:tr w:rsidR="00206C97" w14:paraId="204F40C4" w14:textId="77777777">
              <w:tc>
                <w:tcPr>
                  <w:tcW w:w="3141" w:type="dxa"/>
                  <w:vAlign w:val="bottom"/>
                </w:tcPr>
                <w:p w14:paraId="4127B617" w14:textId="77777777" w:rsidR="00206C97" w:rsidRDefault="00000000">
                  <w:pPr>
                    <w:snapToGrid w:val="0"/>
                    <w:spacing w:after="120"/>
                    <w:jc w:val="center"/>
                    <w:rPr>
                      <w:rFonts w:eastAsia="DengXian"/>
                      <w:b/>
                      <w:bCs/>
                      <w:lang w:eastAsia="zh-CN"/>
                    </w:rPr>
                  </w:pPr>
                  <w:r>
                    <w:rPr>
                      <w:rFonts w:eastAsia="DengXian"/>
                      <w:b/>
                      <w:bCs/>
                      <w:lang w:eastAsia="zh-CN"/>
                    </w:rPr>
                    <w:t>Signal/Channel</w:t>
                  </w:r>
                </w:p>
              </w:tc>
              <w:tc>
                <w:tcPr>
                  <w:tcW w:w="4278" w:type="dxa"/>
                  <w:vAlign w:val="bottom"/>
                </w:tcPr>
                <w:p w14:paraId="2B817416" w14:textId="77777777" w:rsidR="00206C97" w:rsidRDefault="00000000">
                  <w:pPr>
                    <w:snapToGrid w:val="0"/>
                    <w:spacing w:after="120"/>
                    <w:jc w:val="center"/>
                    <w:rPr>
                      <w:rFonts w:eastAsia="DengXian"/>
                      <w:b/>
                      <w:bCs/>
                      <w:lang w:eastAsia="zh-CN"/>
                    </w:rPr>
                  </w:pPr>
                  <w:r>
                    <w:rPr>
                      <w:rFonts w:eastAsia="DengXian"/>
                      <w:b/>
                      <w:bCs/>
                      <w:lang w:eastAsia="zh-CN"/>
                    </w:rPr>
                    <w:t>Configuration</w:t>
                  </w:r>
                </w:p>
              </w:tc>
            </w:tr>
            <w:tr w:rsidR="00206C97" w14:paraId="30E52C3A" w14:textId="77777777">
              <w:tc>
                <w:tcPr>
                  <w:tcW w:w="3141" w:type="dxa"/>
                </w:tcPr>
                <w:p w14:paraId="1B7471B4" w14:textId="77777777" w:rsidR="00206C97" w:rsidRDefault="00000000">
                  <w:pPr>
                    <w:snapToGrid w:val="0"/>
                    <w:spacing w:after="120"/>
                    <w:rPr>
                      <w:rFonts w:eastAsia="DengXian"/>
                      <w:lang w:eastAsia="zh-CN"/>
                    </w:rPr>
                  </w:pPr>
                  <w:r>
                    <w:rPr>
                      <w:rFonts w:eastAsia="DengXian"/>
                      <w:lang w:eastAsia="zh-CN"/>
                    </w:rPr>
                    <w:t>SP PDSCH</w:t>
                  </w:r>
                </w:p>
              </w:tc>
              <w:tc>
                <w:tcPr>
                  <w:tcW w:w="4278" w:type="dxa"/>
                </w:tcPr>
                <w:p w14:paraId="5D3AB957" w14:textId="77777777" w:rsidR="00206C97" w:rsidRDefault="00000000">
                  <w:pPr>
                    <w:snapToGrid w:val="0"/>
                    <w:spacing w:after="120"/>
                    <w:rPr>
                      <w:rFonts w:eastAsia="DengXian"/>
                      <w:lang w:eastAsia="zh-CN"/>
                    </w:rPr>
                  </w:pPr>
                  <w:r>
                    <w:rPr>
                      <w:rFonts w:eastAsia="DengXian"/>
                      <w:lang w:eastAsia="zh-CN"/>
                    </w:rPr>
                    <w:t>DL multi-TRP with repetition scheme set to TDM Scheme A with slot-based repetition</w:t>
                  </w:r>
                </w:p>
              </w:tc>
            </w:tr>
            <w:tr w:rsidR="00206C97" w14:paraId="2A687B5C" w14:textId="77777777">
              <w:tc>
                <w:tcPr>
                  <w:tcW w:w="3141" w:type="dxa"/>
                </w:tcPr>
                <w:p w14:paraId="62DE7CF1" w14:textId="77777777" w:rsidR="00206C97" w:rsidRDefault="00000000">
                  <w:pPr>
                    <w:snapToGrid w:val="0"/>
                    <w:spacing w:after="120"/>
                    <w:rPr>
                      <w:rFonts w:eastAsia="DengXian"/>
                      <w:lang w:eastAsia="zh-CN"/>
                    </w:rPr>
                  </w:pPr>
                  <w:r>
                    <w:rPr>
                      <w:rFonts w:eastAsia="DengXian"/>
                      <w:lang w:eastAsia="zh-CN"/>
                    </w:rPr>
                    <w:t>CG PUSCH</w:t>
                  </w:r>
                </w:p>
              </w:tc>
              <w:tc>
                <w:tcPr>
                  <w:tcW w:w="4278" w:type="dxa"/>
                </w:tcPr>
                <w:p w14:paraId="0C6C1B85" w14:textId="77777777" w:rsidR="00206C97" w:rsidRDefault="00000000">
                  <w:pPr>
                    <w:snapToGrid w:val="0"/>
                    <w:spacing w:after="120"/>
                    <w:rPr>
                      <w:rFonts w:eastAsia="DengXian"/>
                      <w:lang w:eastAsia="zh-CN"/>
                    </w:rPr>
                  </w:pPr>
                  <w:r>
                    <w:rPr>
                      <w:rFonts w:eastAsia="DengXian"/>
                      <w:lang w:eastAsia="zh-CN"/>
                    </w:rPr>
                    <w:t xml:space="preserve">UL Multi-TRP with </w:t>
                  </w:r>
                  <w:r>
                    <w:rPr>
                      <w:rFonts w:eastAsia="DengXian"/>
                      <w:i/>
                      <w:lang w:eastAsia="zh-CN"/>
                    </w:rPr>
                    <w:t>K</w:t>
                  </w:r>
                  <w:r>
                    <w:rPr>
                      <w:rFonts w:eastAsia="DengXian"/>
                      <w:lang w:eastAsia="zh-CN"/>
                    </w:rPr>
                    <w:t xml:space="preserve"> repetitions of </w:t>
                  </w:r>
                  <w:r>
                    <w:rPr>
                      <w:rFonts w:eastAsia="DengXian"/>
                      <w:i/>
                      <w:lang w:eastAsia="zh-CN"/>
                    </w:rPr>
                    <w:t>N</w:t>
                  </w:r>
                  <w:r>
                    <w:rPr>
                      <w:rFonts w:eastAsia="DengXian"/>
                      <w:lang w:eastAsia="zh-CN"/>
                    </w:rPr>
                    <w:t xml:space="preserve"> TBs over </w:t>
                  </w:r>
                  <w:r>
                    <w:rPr>
                      <w:rFonts w:eastAsia="DengXian"/>
                      <w:i/>
                      <w:lang w:eastAsia="zh-CN"/>
                    </w:rPr>
                    <w:t>NK</w:t>
                  </w:r>
                  <w:r>
                    <w:rPr>
                      <w:rFonts w:eastAsia="DengXian"/>
                      <w:lang w:eastAsia="zh-CN"/>
                    </w:rPr>
                    <w:t xml:space="preserve"> slots. The PUSCH may also carry CSI report under SP CSI reporting config over PUSCH</w:t>
                  </w:r>
                </w:p>
              </w:tc>
            </w:tr>
            <w:tr w:rsidR="00206C97" w14:paraId="0EAF3429" w14:textId="77777777">
              <w:tc>
                <w:tcPr>
                  <w:tcW w:w="3141" w:type="dxa"/>
                </w:tcPr>
                <w:p w14:paraId="05513B30" w14:textId="77777777" w:rsidR="00206C97" w:rsidRDefault="00000000">
                  <w:pPr>
                    <w:snapToGrid w:val="0"/>
                    <w:spacing w:after="120"/>
                    <w:rPr>
                      <w:rFonts w:eastAsia="DengXian"/>
                      <w:lang w:eastAsia="zh-CN"/>
                    </w:rPr>
                  </w:pPr>
                  <w:r>
                    <w:rPr>
                      <w:rFonts w:eastAsia="DengXian"/>
                      <w:lang w:eastAsia="zh-CN"/>
                    </w:rPr>
                    <w:t>PUCCH</w:t>
                  </w:r>
                </w:p>
              </w:tc>
              <w:tc>
                <w:tcPr>
                  <w:tcW w:w="4278" w:type="dxa"/>
                </w:tcPr>
                <w:p w14:paraId="18584DD9" w14:textId="77777777" w:rsidR="00206C97" w:rsidRDefault="00000000">
                  <w:pPr>
                    <w:snapToGrid w:val="0"/>
                    <w:spacing w:after="120"/>
                    <w:rPr>
                      <w:rFonts w:eastAsia="DengXian"/>
                      <w:lang w:eastAsia="zh-CN"/>
                    </w:rPr>
                  </w:pPr>
                  <w:r>
                    <w:rPr>
                      <w:rFonts w:eastAsia="DengXian"/>
                      <w:lang w:eastAsia="zh-CN"/>
                    </w:rPr>
                    <w:t>Multi-TRP based PUCCH repetition via inter-slot frequency hopping. The PUCCH may carry CSI report under P/SP CSI reporting config over PUCCH</w:t>
                  </w:r>
                </w:p>
              </w:tc>
            </w:tr>
          </w:tbl>
          <w:p w14:paraId="7270B074" w14:textId="77777777" w:rsidR="00206C97" w:rsidRDefault="00206C97">
            <w:pPr>
              <w:spacing w:before="0"/>
              <w:jc w:val="left"/>
            </w:pPr>
          </w:p>
          <w:p w14:paraId="682E4EBF" w14:textId="77777777" w:rsidR="00206C97" w:rsidRDefault="00000000">
            <w:pPr>
              <w:spacing w:before="0"/>
              <w:jc w:val="left"/>
            </w:pPr>
            <w:r>
              <w:t xml:space="preserve">Under inter-slot repetition over K transmission occasions, partial overlapping may occur with cell DTX/DRX non-active period, where K1 transmission occasions occur in the active period of cell DTX/DRX and K2 transmission occasions occur in the non-active period of cell DTX/DRX, where K=K1+K2. The UE behavior under this case needs to be specified. We propose that for inter-slot repetition, only the K1 transmission occasions occupying slots </w:t>
            </w:r>
            <w:r>
              <w:lastRenderedPageBreak/>
              <w:t>within  the cell DTX/DRX active period are monitored/transmitted by the UE, whereas the remainder of K2 transmission occasions occupying slots within the cell DTX/DRX non-active period are not monitored/not transmitted. We propose the following:</w:t>
            </w:r>
          </w:p>
          <w:p w14:paraId="538FD1EC" w14:textId="77777777" w:rsidR="00206C97" w:rsidRDefault="00206C97">
            <w:pPr>
              <w:spacing w:before="0"/>
              <w:jc w:val="left"/>
              <w:rPr>
                <w:b/>
                <w:bCs/>
              </w:rPr>
            </w:pPr>
          </w:p>
          <w:p w14:paraId="4F753116" w14:textId="77777777" w:rsidR="00206C97" w:rsidRDefault="00000000">
            <w:pPr>
              <w:rPr>
                <w:b/>
                <w:bCs/>
              </w:rPr>
            </w:pPr>
            <w:r>
              <w:rPr>
                <w:b/>
                <w:bCs/>
              </w:rPr>
              <w:t>Proposal:</w:t>
            </w:r>
          </w:p>
          <w:p w14:paraId="5DE8F77A" w14:textId="77777777" w:rsidR="00206C97" w:rsidRDefault="00000000">
            <w:r>
              <w:t xml:space="preserve">For a UE configured with transmission of P/SP CSI report over PUCCH or SP CSI report over PUSCH, or CG-PUSCH, where the transmission is configured with inter-slot repetition over K transmission occasions where K1 transmission occasions occur in the active period of cell DRX and K2 transmission occasions occur in the non-active period of cell DRX, where K=K1+K2, the UE is expected to only transmit the K1 transmission occasions </w:t>
            </w:r>
          </w:p>
          <w:p w14:paraId="4D6ADF08" w14:textId="77777777" w:rsidR="00206C97" w:rsidRDefault="00206C97">
            <w:pPr>
              <w:pStyle w:val="BodyText"/>
              <w:tabs>
                <w:tab w:val="left" w:pos="1480"/>
              </w:tabs>
              <w:spacing w:after="0" w:line="240" w:lineRule="auto"/>
              <w:rPr>
                <w:rFonts w:ascii="Times New Roman" w:hAnsi="Times New Roman"/>
                <w:szCs w:val="20"/>
                <w:lang w:eastAsia="zh-CN"/>
              </w:rPr>
            </w:pPr>
          </w:p>
          <w:p w14:paraId="17FB1C56" w14:textId="77777777" w:rsidR="00206C97" w:rsidRDefault="00000000">
            <w:pPr>
              <w:rPr>
                <w:b/>
                <w:bCs/>
              </w:rPr>
            </w:pPr>
            <w:r>
              <w:rPr>
                <w:b/>
                <w:bCs/>
              </w:rPr>
              <w:t>Proposal:</w:t>
            </w:r>
          </w:p>
          <w:p w14:paraId="177ACE56" w14:textId="77777777" w:rsidR="00206C97" w:rsidRDefault="00000000">
            <w:r>
              <w:t xml:space="preserve">For a UE configured with SPS PDSCH with inter-slot repetition over K transmission occasions where K1 transmission occasions occur in the active period of cell DTX and K2 transmission occasions occur in the non-active period of cell DTX, where K=K1+K2, the UE is expected to only receive the PDSCH corresponding to the K1 transmission occasions </w:t>
            </w:r>
          </w:p>
          <w:p w14:paraId="5D4A6A78" w14:textId="77777777" w:rsidR="00206C97" w:rsidRDefault="00206C97">
            <w:pPr>
              <w:pStyle w:val="BodyText"/>
              <w:tabs>
                <w:tab w:val="left" w:pos="1480"/>
              </w:tabs>
              <w:spacing w:after="0" w:line="240" w:lineRule="auto"/>
              <w:rPr>
                <w:rFonts w:ascii="Times New Roman" w:hAnsi="Times New Roman"/>
                <w:szCs w:val="20"/>
                <w:lang w:eastAsia="zh-CN"/>
              </w:rPr>
            </w:pPr>
          </w:p>
        </w:tc>
      </w:tr>
    </w:tbl>
    <w:p w14:paraId="508F589F" w14:textId="77777777" w:rsidR="00206C97" w:rsidRDefault="00206C97">
      <w:pPr>
        <w:pStyle w:val="BodyText"/>
        <w:tabs>
          <w:tab w:val="left" w:pos="1480"/>
        </w:tabs>
        <w:spacing w:after="0" w:line="240" w:lineRule="auto"/>
        <w:rPr>
          <w:rFonts w:ascii="Times New Roman" w:hAnsi="Times New Roman"/>
          <w:szCs w:val="20"/>
          <w:lang w:eastAsia="zh-CN"/>
        </w:rPr>
      </w:pPr>
    </w:p>
    <w:p w14:paraId="2647B51D" w14:textId="77777777" w:rsidR="00206C97" w:rsidRDefault="00206C97">
      <w:pPr>
        <w:pStyle w:val="BodyText"/>
        <w:tabs>
          <w:tab w:val="left" w:pos="1480"/>
        </w:tabs>
        <w:spacing w:after="0" w:line="240" w:lineRule="auto"/>
        <w:rPr>
          <w:rFonts w:ascii="Times New Roman" w:hAnsi="Times New Roman"/>
          <w:szCs w:val="20"/>
          <w:lang w:eastAsia="zh-CN"/>
        </w:rPr>
      </w:pPr>
    </w:p>
    <w:p w14:paraId="27FBDBD9" w14:textId="77777777" w:rsidR="00206C97" w:rsidRDefault="00206C97">
      <w:pPr>
        <w:pStyle w:val="BodyText"/>
        <w:tabs>
          <w:tab w:val="left" w:pos="1480"/>
        </w:tabs>
        <w:spacing w:after="0" w:line="240" w:lineRule="auto"/>
        <w:rPr>
          <w:rFonts w:ascii="Times New Roman" w:hAnsi="Times New Roman"/>
          <w:szCs w:val="20"/>
          <w:lang w:eastAsia="zh-CN"/>
        </w:rPr>
      </w:pPr>
    </w:p>
    <w:p w14:paraId="042DE429" w14:textId="77777777" w:rsidR="00206C97" w:rsidRDefault="00000000">
      <w:pPr>
        <w:pStyle w:val="Heading5"/>
        <w:rPr>
          <w:rFonts w:eastAsiaTheme="minorEastAsia"/>
          <w:lang w:eastAsia="ko-KR"/>
        </w:rPr>
      </w:pPr>
      <w:r>
        <w:rPr>
          <w:rFonts w:eastAsiaTheme="minorEastAsia"/>
          <w:lang w:eastAsia="ko-KR"/>
        </w:rPr>
        <w:t>Proposal #3-1 – Move to Section 3.23</w:t>
      </w:r>
    </w:p>
    <w:p w14:paraId="6F96A194" w14:textId="77777777" w:rsidR="00206C97" w:rsidRDefault="00000000">
      <w:pPr>
        <w:pStyle w:val="BodyText"/>
        <w:numPr>
          <w:ilvl w:val="0"/>
          <w:numId w:val="8"/>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If a PUCCH repetition or a SPS HARQ-ACK (when Rel-17 SPS HARQ-ACK deferral is configured) collides with a symbol belonging to the cell DRX non-active duration, the PUCCH repetition or the SPS HARQ-ACK is deferred to a next valid UL resource.</w:t>
      </w:r>
    </w:p>
    <w:p w14:paraId="00C19CD0" w14:textId="77777777" w:rsidR="00206C97" w:rsidRDefault="00000000">
      <w:pPr>
        <w:pStyle w:val="BodyText"/>
        <w:numPr>
          <w:ilvl w:val="1"/>
          <w:numId w:val="8"/>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The symbol belonging to the cell DRX non-active duration is regarded as an invalid symbol</w:t>
      </w:r>
    </w:p>
    <w:p w14:paraId="1EA9765C" w14:textId="77777777" w:rsidR="00206C97" w:rsidRDefault="00206C97">
      <w:pPr>
        <w:pStyle w:val="BodyText"/>
        <w:tabs>
          <w:tab w:val="left" w:pos="1480"/>
        </w:tabs>
        <w:spacing w:after="0" w:line="240" w:lineRule="auto"/>
        <w:rPr>
          <w:rFonts w:ascii="Times New Roman" w:hAnsi="Times New Roman"/>
          <w:szCs w:val="20"/>
          <w:lang w:eastAsia="zh-CN"/>
        </w:rPr>
      </w:pPr>
    </w:p>
    <w:p w14:paraId="662E73FF" w14:textId="77777777" w:rsidR="00206C97" w:rsidRDefault="00206C97">
      <w:pPr>
        <w:pStyle w:val="BodyText"/>
        <w:tabs>
          <w:tab w:val="left" w:pos="1480"/>
        </w:tabs>
        <w:spacing w:after="0" w:line="240" w:lineRule="auto"/>
        <w:rPr>
          <w:rFonts w:ascii="Times New Roman" w:hAnsi="Times New Roman"/>
          <w:szCs w:val="20"/>
          <w:lang w:eastAsia="zh-CN"/>
        </w:rPr>
      </w:pPr>
    </w:p>
    <w:p w14:paraId="1F24FB68" w14:textId="77777777" w:rsidR="00206C97" w:rsidRDefault="00000000">
      <w:pPr>
        <w:pStyle w:val="Heading5"/>
        <w:rPr>
          <w:rFonts w:eastAsiaTheme="minorEastAsia"/>
          <w:lang w:eastAsia="ko-KR"/>
        </w:rPr>
      </w:pPr>
      <w:r>
        <w:rPr>
          <w:rFonts w:eastAsiaTheme="minorEastAsia"/>
          <w:lang w:eastAsia="ko-KR"/>
        </w:rPr>
        <w:t>Proposal #3-2 – Move to Section 3.23</w:t>
      </w:r>
    </w:p>
    <w:p w14:paraId="68CD8704" w14:textId="77777777" w:rsidR="00206C97" w:rsidRDefault="00000000">
      <w:pPr>
        <w:pStyle w:val="ListParagraph"/>
        <w:numPr>
          <w:ilvl w:val="0"/>
          <w:numId w:val="8"/>
        </w:numPr>
        <w:rPr>
          <w:sz w:val="20"/>
          <w:szCs w:val="20"/>
        </w:rPr>
      </w:pPr>
      <w:r>
        <w:rPr>
          <w:sz w:val="20"/>
          <w:szCs w:val="20"/>
        </w:rPr>
        <w:t xml:space="preserve">For a UE configured with transmission of P/SP CSI report over PUCCH or SP CSI report over PUSCH, or CG-PUSCH, where the transmission is configured with inter-slot repetition over K transmission occasions where K1 transmission occasions occur in the active period of cell DRX and K2 transmission occasions occur in the non-active period of cell DRX, where K=K1+K2, the UE is expected to only transmit the K1 transmission occasions </w:t>
      </w:r>
    </w:p>
    <w:p w14:paraId="2FC1942C" w14:textId="77777777" w:rsidR="00206C97" w:rsidRDefault="00206C97">
      <w:pPr>
        <w:pStyle w:val="BodyText"/>
        <w:tabs>
          <w:tab w:val="left" w:pos="1480"/>
        </w:tabs>
        <w:spacing w:after="0" w:line="240" w:lineRule="auto"/>
        <w:rPr>
          <w:rFonts w:ascii="Times New Roman" w:hAnsi="Times New Roman"/>
          <w:szCs w:val="20"/>
          <w:lang w:eastAsia="zh-CN"/>
        </w:rPr>
      </w:pPr>
    </w:p>
    <w:p w14:paraId="305E2F28" w14:textId="77777777" w:rsidR="00206C97" w:rsidRDefault="00000000">
      <w:pPr>
        <w:pStyle w:val="Heading5"/>
        <w:rPr>
          <w:rFonts w:eastAsiaTheme="minorEastAsia"/>
          <w:lang w:eastAsia="ko-KR"/>
        </w:rPr>
      </w:pPr>
      <w:r>
        <w:rPr>
          <w:rFonts w:eastAsiaTheme="minorEastAsia"/>
          <w:lang w:eastAsia="ko-KR"/>
        </w:rPr>
        <w:t>Proposal #3-3 – Move to Section 3.23</w:t>
      </w:r>
    </w:p>
    <w:p w14:paraId="2843DCD6" w14:textId="77777777" w:rsidR="00206C97" w:rsidRDefault="00000000">
      <w:pPr>
        <w:pStyle w:val="ListParagraph"/>
        <w:numPr>
          <w:ilvl w:val="0"/>
          <w:numId w:val="8"/>
        </w:numPr>
        <w:rPr>
          <w:sz w:val="20"/>
          <w:szCs w:val="20"/>
        </w:rPr>
      </w:pPr>
      <w:r>
        <w:rPr>
          <w:sz w:val="20"/>
          <w:szCs w:val="20"/>
        </w:rPr>
        <w:t xml:space="preserve">For a UE configured with SPS PDSCH with inter-slot repetition over K transmission occasions where K1 transmission occasions occur in the active period of cell DTX and K2 transmission occasions occur in the non-active period of cell DTX, where K=K1+K2, the UE is expected to only receive the PDSCH corresponding to the K1 transmission occasions </w:t>
      </w:r>
    </w:p>
    <w:p w14:paraId="4E7BC646" w14:textId="77777777" w:rsidR="00206C97" w:rsidRDefault="00206C97">
      <w:pPr>
        <w:pStyle w:val="BodyText"/>
        <w:tabs>
          <w:tab w:val="left" w:pos="1480"/>
        </w:tabs>
        <w:spacing w:after="0" w:line="240" w:lineRule="auto"/>
        <w:rPr>
          <w:rFonts w:ascii="Times New Roman" w:hAnsi="Times New Roman"/>
          <w:szCs w:val="20"/>
          <w:lang w:eastAsia="zh-CN"/>
        </w:rPr>
      </w:pPr>
    </w:p>
    <w:p w14:paraId="7D723EAC" w14:textId="77777777" w:rsidR="00206C97" w:rsidRDefault="00206C97">
      <w:pPr>
        <w:pStyle w:val="BodyText"/>
        <w:tabs>
          <w:tab w:val="left" w:pos="1480"/>
        </w:tabs>
        <w:spacing w:after="0" w:line="240" w:lineRule="auto"/>
        <w:rPr>
          <w:rFonts w:ascii="Times New Roman" w:hAnsi="Times New Roman"/>
          <w:szCs w:val="20"/>
          <w:lang w:eastAsia="zh-CN"/>
        </w:rPr>
      </w:pPr>
    </w:p>
    <w:p w14:paraId="22DB451F" w14:textId="77777777" w:rsidR="00206C97" w:rsidRDefault="00000000">
      <w:pPr>
        <w:pStyle w:val="Heading5"/>
        <w:rPr>
          <w:rFonts w:eastAsiaTheme="minorEastAsia"/>
          <w:lang w:eastAsia="ko-KR"/>
        </w:rPr>
      </w:pPr>
      <w:r>
        <w:rPr>
          <w:rFonts w:eastAsiaTheme="minorEastAsia"/>
          <w:lang w:eastAsia="ko-KR"/>
        </w:rPr>
        <w:lastRenderedPageBreak/>
        <w:t>Proposal #3-4 – Move to Section 3.23</w:t>
      </w:r>
    </w:p>
    <w:p w14:paraId="50F77AD2"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If any part of the signals/channels agreed to be dropped by RAN1 during cell DRX non-active period is overlapping with active period of cell DRX, </w:t>
      </w:r>
    </w:p>
    <w:p w14:paraId="412FABD9" w14:textId="77777777" w:rsidR="00206C97" w:rsidRDefault="00000000">
      <w:pPr>
        <w:pStyle w:val="BodyText"/>
        <w:numPr>
          <w:ilvl w:val="0"/>
          <w:numId w:val="28"/>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Alt 1) UE does not drop the signal/channel.</w:t>
      </w:r>
    </w:p>
    <w:p w14:paraId="5CE06A57" w14:textId="77777777" w:rsidR="00206C97" w:rsidRDefault="00000000">
      <w:pPr>
        <w:pStyle w:val="BodyText"/>
        <w:numPr>
          <w:ilvl w:val="0"/>
          <w:numId w:val="28"/>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Alt 2) UE drop the signal/channel</w:t>
      </w:r>
    </w:p>
    <w:p w14:paraId="285C6286" w14:textId="77777777" w:rsidR="00206C97" w:rsidRDefault="00000000">
      <w:pPr>
        <w:pStyle w:val="BodyText"/>
        <w:numPr>
          <w:ilvl w:val="0"/>
          <w:numId w:val="28"/>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Note: This includes both single slot transmission and multiple slot transmission case.</w:t>
      </w:r>
    </w:p>
    <w:p w14:paraId="7B3C7D20" w14:textId="77777777" w:rsidR="00206C97" w:rsidRDefault="00206C97">
      <w:pPr>
        <w:pStyle w:val="BodyText"/>
        <w:tabs>
          <w:tab w:val="left" w:pos="1480"/>
        </w:tabs>
        <w:spacing w:after="0" w:line="240" w:lineRule="auto"/>
        <w:rPr>
          <w:rFonts w:ascii="Times New Roman" w:hAnsi="Times New Roman"/>
          <w:szCs w:val="20"/>
          <w:lang w:eastAsia="zh-CN"/>
        </w:rPr>
      </w:pPr>
    </w:p>
    <w:p w14:paraId="5A993BA5" w14:textId="77777777" w:rsidR="00206C97" w:rsidRDefault="00000000">
      <w:pPr>
        <w:pStyle w:val="Heading5"/>
        <w:rPr>
          <w:rFonts w:eastAsiaTheme="minorEastAsia"/>
          <w:lang w:eastAsia="ko-KR"/>
        </w:rPr>
      </w:pPr>
      <w:r>
        <w:rPr>
          <w:rFonts w:eastAsiaTheme="minorEastAsia"/>
          <w:lang w:eastAsia="ko-KR"/>
        </w:rPr>
        <w:t>Proposal #3-5 – Move to Section 3.23</w:t>
      </w:r>
    </w:p>
    <w:p w14:paraId="43920F12"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If part of the P/SP-CSI report/CG PUSCH/SRS/SR transmission (including transmission that span over multiple slots) are overlapped with cell DRX non-active periods,</w:t>
      </w:r>
    </w:p>
    <w:p w14:paraId="5558EF1E" w14:textId="77777777" w:rsidR="00206C97" w:rsidRDefault="00000000">
      <w:pPr>
        <w:pStyle w:val="BodyText"/>
        <w:numPr>
          <w:ilvl w:val="0"/>
          <w:numId w:val="29"/>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Alt 1) drop all transmissions</w:t>
      </w:r>
    </w:p>
    <w:p w14:paraId="4FDA39F9" w14:textId="77777777" w:rsidR="00206C97" w:rsidRDefault="00000000">
      <w:pPr>
        <w:pStyle w:val="BodyText"/>
        <w:numPr>
          <w:ilvl w:val="0"/>
          <w:numId w:val="29"/>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Alt 2) continue transmission</w:t>
      </w:r>
    </w:p>
    <w:p w14:paraId="01EEEAC4" w14:textId="77777777" w:rsidR="00206C97" w:rsidRDefault="00000000">
      <w:pPr>
        <w:pStyle w:val="BodyText"/>
        <w:numPr>
          <w:ilvl w:val="0"/>
          <w:numId w:val="29"/>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Alt 3) drop only the transmission occasions that are overlapping (in units of symbols)</w:t>
      </w:r>
    </w:p>
    <w:p w14:paraId="45B1047F" w14:textId="77777777" w:rsidR="00206C97" w:rsidRDefault="00000000">
      <w:pPr>
        <w:pStyle w:val="BodyText"/>
        <w:numPr>
          <w:ilvl w:val="0"/>
          <w:numId w:val="29"/>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Alt 4) drop only the transmission occasions that are overlapping (in units of slots)</w:t>
      </w:r>
    </w:p>
    <w:p w14:paraId="330644D2" w14:textId="77777777" w:rsidR="00206C97" w:rsidRDefault="00206C97">
      <w:pPr>
        <w:pStyle w:val="BodyText"/>
        <w:tabs>
          <w:tab w:val="left" w:pos="1480"/>
        </w:tabs>
        <w:spacing w:after="0" w:line="240" w:lineRule="auto"/>
        <w:rPr>
          <w:rFonts w:ascii="Times New Roman" w:hAnsi="Times New Roman"/>
          <w:szCs w:val="20"/>
          <w:lang w:eastAsia="zh-CN"/>
        </w:rPr>
      </w:pPr>
    </w:p>
    <w:p w14:paraId="128AFE1D" w14:textId="77777777" w:rsidR="00206C97" w:rsidRDefault="00206C97">
      <w:pPr>
        <w:pStyle w:val="BodyText"/>
        <w:tabs>
          <w:tab w:val="left" w:pos="1480"/>
        </w:tabs>
        <w:spacing w:after="0" w:line="240" w:lineRule="auto"/>
        <w:rPr>
          <w:rFonts w:ascii="Times New Roman" w:hAnsi="Times New Roman"/>
          <w:szCs w:val="20"/>
          <w:lang w:eastAsia="zh-CN"/>
        </w:rPr>
      </w:pPr>
    </w:p>
    <w:p w14:paraId="79435F7F" w14:textId="77777777" w:rsidR="00206C97" w:rsidRDefault="00000000">
      <w:pPr>
        <w:pStyle w:val="Heading3"/>
        <w:rPr>
          <w:rFonts w:eastAsia="SimSun"/>
          <w:lang w:eastAsia="zh-CN"/>
        </w:rPr>
      </w:pPr>
      <w:r>
        <w:rPr>
          <w:rFonts w:eastAsia="SimSun"/>
          <w:lang w:val="en-US" w:eastAsia="zh-CN"/>
        </w:rPr>
        <w:t>2</w:t>
      </w:r>
      <w:r>
        <w:rPr>
          <w:rFonts w:eastAsia="SimSun"/>
          <w:vertAlign w:val="superscript"/>
          <w:lang w:val="en-US" w:eastAsia="zh-CN"/>
        </w:rPr>
        <w:t>nd</w:t>
      </w:r>
      <w:r>
        <w:rPr>
          <w:rFonts w:eastAsia="SimSun"/>
          <w:lang w:val="en-US" w:eastAsia="zh-CN"/>
        </w:rPr>
        <w:t xml:space="preserve"> Round </w:t>
      </w:r>
      <w:r>
        <w:rPr>
          <w:rFonts w:eastAsia="SimSun"/>
          <w:lang w:eastAsia="zh-CN"/>
        </w:rPr>
        <w:t>Discussions</w:t>
      </w:r>
    </w:p>
    <w:p w14:paraId="28B3777C" w14:textId="77777777" w:rsidR="00206C97" w:rsidRDefault="00000000">
      <w:pPr>
        <w:pStyle w:val="Heading4"/>
        <w:rPr>
          <w:lang w:eastAsia="zh-CN"/>
        </w:rPr>
      </w:pPr>
      <w:r>
        <w:rPr>
          <w:lang w:eastAsia="zh-CN"/>
        </w:rPr>
        <w:t>Company Comments:</w:t>
      </w:r>
    </w:p>
    <w:p w14:paraId="07FB9CB4"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 on Proposal #3-1, #3-2, #3-3, #3-4 and #3-5.</w:t>
      </w:r>
    </w:p>
    <w:p w14:paraId="5AB751E6" w14:textId="77777777" w:rsidR="00206C97" w:rsidRDefault="00206C97">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206C97" w14:paraId="4D704514" w14:textId="77777777">
        <w:tc>
          <w:tcPr>
            <w:tcW w:w="1705" w:type="dxa"/>
            <w:shd w:val="clear" w:color="auto" w:fill="FBE4D5" w:themeFill="accent2" w:themeFillTint="33"/>
          </w:tcPr>
          <w:p w14:paraId="45CDBA59"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0072C15A"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206C97" w14:paraId="7FCA711C" w14:textId="77777777">
        <w:tc>
          <w:tcPr>
            <w:tcW w:w="1705" w:type="dxa"/>
            <w:shd w:val="clear" w:color="auto" w:fill="C5E0B3" w:themeFill="accent6" w:themeFillTint="66"/>
          </w:tcPr>
          <w:p w14:paraId="6716F09F"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7645" w:type="dxa"/>
            <w:shd w:val="clear" w:color="auto" w:fill="C5E0B3" w:themeFill="accent6" w:themeFillTint="66"/>
          </w:tcPr>
          <w:p w14:paraId="7619FFB1"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has moved all proposals &amp; TPs related to handling of partial overlap of signals/channel with cell DTX/DRX into Section 2.23 so that all the issues can be discussed together. Please provide further comments in Section 2.23.</w:t>
            </w:r>
          </w:p>
          <w:p w14:paraId="5E7313C6"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For any other issues, please continue to provide comments here.</w:t>
            </w:r>
          </w:p>
        </w:tc>
      </w:tr>
      <w:tr w:rsidR="00206C97" w14:paraId="59EB29EE" w14:textId="77777777">
        <w:tc>
          <w:tcPr>
            <w:tcW w:w="1705" w:type="dxa"/>
          </w:tcPr>
          <w:p w14:paraId="14624BBE"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eastAsiaTheme="minorEastAsia" w:hAnsi="Times New Roman" w:hint="eastAsia"/>
                <w:szCs w:val="20"/>
                <w:lang w:eastAsia="ko-KR"/>
              </w:rPr>
              <w:t>LG Electronics</w:t>
            </w:r>
          </w:p>
        </w:tc>
        <w:tc>
          <w:tcPr>
            <w:tcW w:w="7645" w:type="dxa"/>
          </w:tcPr>
          <w:p w14:paraId="1A006236" w14:textId="77777777" w:rsidR="00206C97" w:rsidRDefault="00000000">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For Proposal #3-1, </w:t>
            </w:r>
            <w:r>
              <w:rPr>
                <w:rFonts w:ascii="Times New Roman" w:eastAsiaTheme="minorEastAsia" w:hAnsi="Times New Roman"/>
                <w:szCs w:val="20"/>
                <w:lang w:eastAsia="ko-KR"/>
              </w:rPr>
              <w:t>it is needed to consider the configured maximum defer duration. For example, if the length of Cell DRX non-active period is larger than the configured maximum defer duration, the PUCCH can be dropped. For another example, the length of the Cell DRX non-active period may not be considered as a defer duration, only the active period is counted to determine whether to defer the PUCCH transmission.</w:t>
            </w:r>
          </w:p>
          <w:p w14:paraId="1BC46F36"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eastAsiaTheme="minorEastAsia" w:hAnsi="Times New Roman"/>
                <w:szCs w:val="20"/>
                <w:lang w:eastAsia="ko-KR"/>
              </w:rPr>
              <w:t xml:space="preserve">For Proposals #3-2 and #3-3, the impact of the cell DTX/DRX inactive period and the legacy handling can be investigated first for each signal/channel, and then it can be determined whether different handling of the signal/channel is required. In addition, if the non-active period of cell DTX/DRX can be located in the middle of the slot, we can consider dropping only partial symbols overlapping with the non-active period. </w:t>
            </w:r>
          </w:p>
        </w:tc>
      </w:tr>
      <w:tr w:rsidR="00206C97" w14:paraId="31124D00" w14:textId="77777777">
        <w:tc>
          <w:tcPr>
            <w:tcW w:w="1705" w:type="dxa"/>
          </w:tcPr>
          <w:p w14:paraId="2DB47BF5"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7645" w:type="dxa"/>
          </w:tcPr>
          <w:p w14:paraId="00044072"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We support Alt 4, and object Alt 2. And also flexible with other alternatives. </w:t>
            </w:r>
          </w:p>
          <w:p w14:paraId="3E29121B"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B</w:t>
            </w:r>
            <w:r>
              <w:rPr>
                <w:rFonts w:ascii="Times New Roman" w:hAnsi="Times New Roman"/>
                <w:szCs w:val="20"/>
                <w:lang w:eastAsia="zh-CN"/>
              </w:rPr>
              <w:t xml:space="preserve">ecause previously, we already have the agreement not to transmit the channels during non-active period of cell DTX, </w:t>
            </w:r>
            <w:r>
              <w:rPr>
                <w:rFonts w:ascii="Times New Roman" w:hAnsi="Times New Roman" w:hint="eastAsia"/>
                <w:szCs w:val="20"/>
                <w:lang w:eastAsia="zh-CN"/>
              </w:rPr>
              <w:t>and</w:t>
            </w:r>
            <w:r>
              <w:rPr>
                <w:rFonts w:ascii="Times New Roman" w:hAnsi="Times New Roman"/>
                <w:szCs w:val="20"/>
                <w:lang w:eastAsia="zh-CN"/>
              </w:rPr>
              <w:t xml:space="preserve"> this agreement would include repetition or non-repetition channels. And </w:t>
            </w:r>
            <w:r>
              <w:rPr>
                <w:rFonts w:ascii="Times New Roman" w:hAnsi="Times New Roman" w:hint="eastAsia"/>
                <w:szCs w:val="20"/>
                <w:lang w:eastAsia="zh-CN"/>
              </w:rPr>
              <w:t>Alt</w:t>
            </w:r>
            <w:r>
              <w:rPr>
                <w:rFonts w:ascii="Times New Roman" w:hAnsi="Times New Roman"/>
                <w:szCs w:val="20"/>
                <w:lang w:eastAsia="zh-CN"/>
              </w:rPr>
              <w:t xml:space="preserve"> 2 </w:t>
            </w:r>
            <w:r>
              <w:rPr>
                <w:rFonts w:ascii="Times New Roman" w:hAnsi="Times New Roman" w:hint="eastAsia"/>
                <w:szCs w:val="20"/>
                <w:lang w:eastAsia="zh-CN"/>
              </w:rPr>
              <w:t>is</w:t>
            </w:r>
            <w:r>
              <w:rPr>
                <w:rFonts w:ascii="Times New Roman" w:hAnsi="Times New Roman"/>
                <w:szCs w:val="20"/>
                <w:lang w:eastAsia="zh-CN"/>
              </w:rPr>
              <w:t xml:space="preserve"> conflicted with the previous agreement, so it should not be supported.</w:t>
            </w:r>
          </w:p>
          <w:p w14:paraId="48A87498"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From our understanding, a simple solution is to regard the repetition channel as single channel and do dropping is the repetition channel is overlapping or partially overlapping with the non-active period of </w:t>
            </w:r>
            <w:r>
              <w:rPr>
                <w:rFonts w:ascii="Times New Roman" w:hAnsi="Times New Roman" w:hint="eastAsia"/>
                <w:szCs w:val="20"/>
                <w:lang w:eastAsia="zh-CN"/>
              </w:rPr>
              <w:t>cell</w:t>
            </w:r>
            <w:r>
              <w:rPr>
                <w:rFonts w:ascii="Times New Roman" w:hAnsi="Times New Roman"/>
                <w:szCs w:val="20"/>
                <w:lang w:eastAsia="zh-CN"/>
              </w:rPr>
              <w:t xml:space="preserve"> DTX.</w:t>
            </w:r>
          </w:p>
          <w:p w14:paraId="018DCA4F"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Further we suggest to modify Alt 4 as follows, since the current wording is still not clear, because there may be multiple repetition</w:t>
            </w:r>
            <w:r>
              <w:rPr>
                <w:rFonts w:ascii="Times New Roman" w:hAnsi="Times New Roman" w:hint="eastAsia"/>
                <w:szCs w:val="20"/>
                <w:lang w:eastAsia="zh-CN"/>
              </w:rPr>
              <w:t>/</w:t>
            </w:r>
            <w:r>
              <w:rPr>
                <w:rFonts w:ascii="Times New Roman" w:hAnsi="Times New Roman"/>
                <w:szCs w:val="20"/>
                <w:lang w:eastAsia="zh-CN"/>
              </w:rPr>
              <w:t>channels within one slot,</w:t>
            </w:r>
          </w:p>
          <w:p w14:paraId="3796D912" w14:textId="77777777" w:rsidR="00206C97" w:rsidRDefault="00000000">
            <w:pPr>
              <w:pStyle w:val="BodyText"/>
              <w:numPr>
                <w:ilvl w:val="0"/>
                <w:numId w:val="29"/>
              </w:numPr>
              <w:tabs>
                <w:tab w:val="left" w:pos="1480"/>
              </w:tabs>
              <w:spacing w:after="0" w:line="240" w:lineRule="auto"/>
              <w:rPr>
                <w:rFonts w:ascii="Times New Roman" w:hAnsi="Times New Roman"/>
                <w:i/>
                <w:iCs/>
                <w:szCs w:val="20"/>
                <w:lang w:eastAsia="zh-CN"/>
              </w:rPr>
            </w:pPr>
            <w:r>
              <w:rPr>
                <w:rFonts w:ascii="Times New Roman" w:hAnsi="Times New Roman"/>
                <w:i/>
                <w:iCs/>
                <w:szCs w:val="20"/>
                <w:lang w:eastAsia="zh-CN"/>
              </w:rPr>
              <w:t xml:space="preserve">Alt 4) drop only the </w:t>
            </w:r>
            <w:r>
              <w:rPr>
                <w:rFonts w:ascii="Times New Roman" w:hAnsi="Times New Roman"/>
                <w:i/>
                <w:iCs/>
                <w:color w:val="FF0000"/>
                <w:szCs w:val="20"/>
                <w:lang w:eastAsia="zh-CN"/>
              </w:rPr>
              <w:t>transmission occasions</w:t>
            </w:r>
            <w:r>
              <w:rPr>
                <w:rFonts w:ascii="Times New Roman" w:hAnsi="Times New Roman"/>
                <w:i/>
                <w:iCs/>
                <w:szCs w:val="20"/>
                <w:lang w:eastAsia="zh-CN"/>
              </w:rPr>
              <w:t xml:space="preserve"> that are overlapping</w:t>
            </w:r>
          </w:p>
        </w:tc>
      </w:tr>
    </w:tbl>
    <w:p w14:paraId="2620C68D" w14:textId="77777777" w:rsidR="00206C97" w:rsidRDefault="00206C97">
      <w:pPr>
        <w:pStyle w:val="BodyText"/>
        <w:tabs>
          <w:tab w:val="left" w:pos="1480"/>
        </w:tabs>
        <w:spacing w:after="0" w:line="240" w:lineRule="auto"/>
        <w:rPr>
          <w:rFonts w:ascii="Times New Roman" w:hAnsi="Times New Roman"/>
          <w:szCs w:val="20"/>
          <w:lang w:eastAsia="zh-CN"/>
        </w:rPr>
      </w:pPr>
    </w:p>
    <w:p w14:paraId="526DE8FC" w14:textId="77777777" w:rsidR="00206C97" w:rsidRDefault="00206C97">
      <w:pPr>
        <w:pStyle w:val="BodyText"/>
        <w:tabs>
          <w:tab w:val="left" w:pos="1480"/>
        </w:tabs>
        <w:spacing w:after="0" w:line="240" w:lineRule="auto"/>
        <w:rPr>
          <w:rFonts w:ascii="Times New Roman" w:hAnsi="Times New Roman"/>
          <w:szCs w:val="20"/>
          <w:lang w:eastAsia="zh-CN"/>
        </w:rPr>
      </w:pPr>
    </w:p>
    <w:p w14:paraId="5D8FFC9D" w14:textId="77777777" w:rsidR="00206C97" w:rsidRDefault="00000000">
      <w:pPr>
        <w:pStyle w:val="Heading2"/>
        <w:ind w:left="720" w:hanging="720"/>
        <w:rPr>
          <w:rFonts w:eastAsiaTheme="minorEastAsia"/>
          <w:lang w:val="en-US" w:eastAsia="ko-KR"/>
        </w:rPr>
      </w:pPr>
      <w:r>
        <w:rPr>
          <w:rFonts w:eastAsia="SimSun"/>
          <w:lang w:val="en-US" w:eastAsia="zh-CN"/>
        </w:rPr>
        <w:t>3.4 [CLOSED] General - cell DTX/DRX and C-DRX interactions</w:t>
      </w:r>
    </w:p>
    <w:tbl>
      <w:tblPr>
        <w:tblStyle w:val="TableGrid"/>
        <w:tblW w:w="0" w:type="auto"/>
        <w:tblLook w:val="04A0" w:firstRow="1" w:lastRow="0" w:firstColumn="1" w:lastColumn="0" w:noHBand="0" w:noVBand="1"/>
      </w:tblPr>
      <w:tblGrid>
        <w:gridCol w:w="1705"/>
        <w:gridCol w:w="7645"/>
      </w:tblGrid>
      <w:tr w:rsidR="00206C97" w14:paraId="48342D77" w14:textId="77777777">
        <w:tc>
          <w:tcPr>
            <w:tcW w:w="1705" w:type="dxa"/>
            <w:shd w:val="clear" w:color="auto" w:fill="DEEAF6" w:themeFill="accent5" w:themeFillTint="33"/>
          </w:tcPr>
          <w:p w14:paraId="77DAF08B" w14:textId="77777777" w:rsidR="00206C97" w:rsidRDefault="00000000">
            <w:pPr>
              <w:pStyle w:val="BodyText"/>
              <w:spacing w:before="0" w:after="0" w:line="240" w:lineRule="auto"/>
              <w:rPr>
                <w:rFonts w:ascii="Times New Roman" w:hAnsi="Times New Roman"/>
                <w:b/>
                <w:bCs/>
                <w:sz w:val="18"/>
                <w:szCs w:val="18"/>
                <w:lang w:eastAsia="zh-CN"/>
              </w:rPr>
            </w:pPr>
            <w:r>
              <w:rPr>
                <w:rFonts w:ascii="Times New Roman" w:hAnsi="Times New Roman"/>
                <w:b/>
                <w:bCs/>
                <w:sz w:val="18"/>
                <w:szCs w:val="18"/>
                <w:lang w:eastAsia="zh-CN"/>
              </w:rPr>
              <w:t>Company</w:t>
            </w:r>
          </w:p>
        </w:tc>
        <w:tc>
          <w:tcPr>
            <w:tcW w:w="7645" w:type="dxa"/>
            <w:shd w:val="clear" w:color="auto" w:fill="DEEAF6" w:themeFill="accent5" w:themeFillTint="33"/>
          </w:tcPr>
          <w:p w14:paraId="254AF8B6" w14:textId="77777777" w:rsidR="00206C97" w:rsidRDefault="00000000">
            <w:pPr>
              <w:pStyle w:val="BodyText"/>
              <w:spacing w:before="0" w:after="0" w:line="240" w:lineRule="auto"/>
              <w:rPr>
                <w:rFonts w:ascii="Times New Roman" w:hAnsi="Times New Roman"/>
                <w:b/>
                <w:bCs/>
                <w:sz w:val="18"/>
                <w:szCs w:val="18"/>
                <w:lang w:eastAsia="zh-CN"/>
              </w:rPr>
            </w:pPr>
            <w:r>
              <w:rPr>
                <w:rFonts w:ascii="Times New Roman" w:hAnsi="Times New Roman"/>
                <w:b/>
                <w:bCs/>
                <w:sz w:val="18"/>
                <w:szCs w:val="18"/>
                <w:lang w:eastAsia="zh-CN"/>
              </w:rPr>
              <w:t>Proposals &amp; Observations</w:t>
            </w:r>
          </w:p>
        </w:tc>
      </w:tr>
      <w:tr w:rsidR="00206C97" w14:paraId="581CDEFF" w14:textId="77777777">
        <w:tc>
          <w:tcPr>
            <w:tcW w:w="1705" w:type="dxa"/>
          </w:tcPr>
          <w:p w14:paraId="14C115C9" w14:textId="77777777" w:rsidR="00206C97" w:rsidRDefault="00000000">
            <w:pPr>
              <w:spacing w:after="0" w:line="240" w:lineRule="auto"/>
              <w:rPr>
                <w:sz w:val="18"/>
                <w:szCs w:val="18"/>
              </w:rPr>
            </w:pPr>
            <w:r>
              <w:rPr>
                <w:sz w:val="18"/>
                <w:szCs w:val="18"/>
              </w:rPr>
              <w:t>[12] Xiaomi</w:t>
            </w:r>
          </w:p>
        </w:tc>
        <w:tc>
          <w:tcPr>
            <w:tcW w:w="7645" w:type="dxa"/>
          </w:tcPr>
          <w:p w14:paraId="4E6D748B" w14:textId="77777777" w:rsidR="00206C97" w:rsidRDefault="00000000">
            <w:pPr>
              <w:spacing w:after="0" w:line="240" w:lineRule="auto"/>
              <w:rPr>
                <w:sz w:val="18"/>
                <w:szCs w:val="18"/>
              </w:rPr>
            </w:pPr>
            <w:r>
              <w:rPr>
                <w:sz w:val="18"/>
                <w:szCs w:val="18"/>
              </w:rPr>
              <w:t>Proposal 15: For CA scenario, the Cell DTX/DRX configuration for multiple cells should be restricted to have overlapping active durations as much as possible.</w:t>
            </w:r>
          </w:p>
        </w:tc>
      </w:tr>
      <w:tr w:rsidR="00206C97" w14:paraId="778F2076" w14:textId="77777777">
        <w:tc>
          <w:tcPr>
            <w:tcW w:w="1705" w:type="dxa"/>
          </w:tcPr>
          <w:p w14:paraId="66A3C90E" w14:textId="77777777" w:rsidR="00206C97" w:rsidRDefault="00000000">
            <w:pPr>
              <w:spacing w:before="0" w:after="0" w:line="240" w:lineRule="auto"/>
              <w:rPr>
                <w:sz w:val="18"/>
                <w:szCs w:val="18"/>
              </w:rPr>
            </w:pPr>
            <w:r>
              <w:rPr>
                <w:sz w:val="18"/>
                <w:szCs w:val="18"/>
              </w:rPr>
              <w:t>[15] OPPO</w:t>
            </w:r>
          </w:p>
        </w:tc>
        <w:tc>
          <w:tcPr>
            <w:tcW w:w="7645" w:type="dxa"/>
          </w:tcPr>
          <w:p w14:paraId="346517EC" w14:textId="77777777" w:rsidR="00206C97" w:rsidRDefault="00000000">
            <w:pPr>
              <w:spacing w:before="0" w:after="0" w:line="240" w:lineRule="auto"/>
              <w:rPr>
                <w:sz w:val="18"/>
                <w:szCs w:val="18"/>
              </w:rPr>
            </w:pPr>
            <w:r>
              <w:rPr>
                <w:sz w:val="18"/>
                <w:szCs w:val="18"/>
              </w:rPr>
              <w:t>Proposal 6: The alignment of cell DTX/DRX and UE C-DRX cycles or the alignment of UE C-DRX cycles for different UE can be left to gNB implementation.</w:t>
            </w:r>
          </w:p>
          <w:p w14:paraId="2553798D" w14:textId="77777777" w:rsidR="00206C97" w:rsidRDefault="00206C97">
            <w:pPr>
              <w:spacing w:before="0" w:after="0" w:line="240" w:lineRule="auto"/>
              <w:rPr>
                <w:sz w:val="18"/>
                <w:szCs w:val="18"/>
              </w:rPr>
            </w:pPr>
          </w:p>
          <w:p w14:paraId="0E6ACE46" w14:textId="77777777" w:rsidR="00206C97" w:rsidRDefault="00000000">
            <w:pPr>
              <w:spacing w:before="0" w:after="0" w:line="240" w:lineRule="auto"/>
              <w:rPr>
                <w:sz w:val="18"/>
                <w:szCs w:val="18"/>
              </w:rPr>
            </w:pPr>
            <w:r>
              <w:rPr>
                <w:sz w:val="18"/>
                <w:szCs w:val="18"/>
              </w:rPr>
              <w:t xml:space="preserve">Proposal 7: When both cell DTX/DRX and UE-specific C-DRX are configured, the cell DTX non-active time will always be the non-active time for UE, i.e. in cell DTX/DRX non-active, the UE always follows the </w:t>
            </w:r>
            <w:proofErr w:type="spellStart"/>
            <w:r>
              <w:rPr>
                <w:sz w:val="18"/>
                <w:szCs w:val="18"/>
              </w:rPr>
              <w:t>behaviour</w:t>
            </w:r>
            <w:proofErr w:type="spellEnd"/>
            <w:r>
              <w:rPr>
                <w:sz w:val="18"/>
                <w:szCs w:val="18"/>
              </w:rPr>
              <w:t xml:space="preserve"> designed for cell DTX/DRX non-active.</w:t>
            </w:r>
          </w:p>
          <w:p w14:paraId="327801D0" w14:textId="77777777" w:rsidR="00206C97" w:rsidRDefault="00206C97">
            <w:pPr>
              <w:spacing w:after="0" w:line="240" w:lineRule="auto"/>
              <w:rPr>
                <w:sz w:val="18"/>
                <w:szCs w:val="18"/>
              </w:rPr>
            </w:pPr>
          </w:p>
          <w:p w14:paraId="40EA4CBF" w14:textId="77777777" w:rsidR="00206C97" w:rsidRDefault="00000000">
            <w:pPr>
              <w:spacing w:before="0" w:after="0" w:line="240" w:lineRule="auto"/>
              <w:rPr>
                <w:sz w:val="18"/>
                <w:szCs w:val="18"/>
              </w:rPr>
            </w:pPr>
            <w:r>
              <w:rPr>
                <w:sz w:val="18"/>
                <w:szCs w:val="18"/>
              </w:rPr>
              <w:t xml:space="preserve">Proposal 8: When both cell DTX/DRX and UE-specific C-DRX are configured, UE C-DRX active time is only possible in the cell DTX/DRX active time, i.e. in cell DTX/DRX active, the UE always follows the </w:t>
            </w:r>
            <w:proofErr w:type="spellStart"/>
            <w:r>
              <w:rPr>
                <w:sz w:val="18"/>
                <w:szCs w:val="18"/>
              </w:rPr>
              <w:t>behaviour</w:t>
            </w:r>
            <w:proofErr w:type="spellEnd"/>
            <w:r>
              <w:rPr>
                <w:sz w:val="18"/>
                <w:szCs w:val="18"/>
              </w:rPr>
              <w:t xml:space="preserve"> designed for UE-specific C-DRX.</w:t>
            </w:r>
          </w:p>
        </w:tc>
      </w:tr>
      <w:tr w:rsidR="00206C97" w14:paraId="3901C409" w14:textId="77777777">
        <w:tc>
          <w:tcPr>
            <w:tcW w:w="1705" w:type="dxa"/>
          </w:tcPr>
          <w:p w14:paraId="48DD5058" w14:textId="77777777" w:rsidR="00206C97" w:rsidRDefault="00000000">
            <w:pPr>
              <w:spacing w:before="0" w:after="0" w:line="240" w:lineRule="auto"/>
              <w:rPr>
                <w:sz w:val="18"/>
                <w:szCs w:val="18"/>
              </w:rPr>
            </w:pPr>
            <w:r>
              <w:rPr>
                <w:sz w:val="18"/>
                <w:szCs w:val="18"/>
              </w:rPr>
              <w:t>[16] Fujitsu</w:t>
            </w:r>
          </w:p>
        </w:tc>
        <w:tc>
          <w:tcPr>
            <w:tcW w:w="7645" w:type="dxa"/>
          </w:tcPr>
          <w:p w14:paraId="6D601503" w14:textId="77777777" w:rsidR="00206C97" w:rsidRDefault="00000000">
            <w:pPr>
              <w:spacing w:after="0" w:line="240" w:lineRule="auto"/>
              <w:rPr>
                <w:sz w:val="18"/>
                <w:szCs w:val="18"/>
              </w:rPr>
            </w:pPr>
            <w:r>
              <w:rPr>
                <w:sz w:val="18"/>
                <w:szCs w:val="18"/>
              </w:rPr>
              <w:t>Proposal 4. When both UE C-DRX and cell DTX/DRX are configured, support the following UE behavior:</w:t>
            </w:r>
          </w:p>
          <w:p w14:paraId="1A12F427" w14:textId="77777777" w:rsidR="00206C97" w:rsidRDefault="00000000">
            <w:pPr>
              <w:pStyle w:val="ListParagraph"/>
              <w:numPr>
                <w:ilvl w:val="0"/>
                <w:numId w:val="26"/>
              </w:numPr>
              <w:spacing w:line="240" w:lineRule="auto"/>
              <w:rPr>
                <w:sz w:val="18"/>
                <w:szCs w:val="18"/>
              </w:rPr>
            </w:pPr>
            <w:r>
              <w:rPr>
                <w:sz w:val="18"/>
                <w:szCs w:val="18"/>
              </w:rPr>
              <w:t>For Case 1 where both cell DTX / DRX and UE C-DRX are active, the normal UE behavior is performed.</w:t>
            </w:r>
          </w:p>
          <w:p w14:paraId="642D2A8C" w14:textId="77777777" w:rsidR="00206C97" w:rsidRDefault="00000000">
            <w:pPr>
              <w:pStyle w:val="ListParagraph"/>
              <w:numPr>
                <w:ilvl w:val="0"/>
                <w:numId w:val="26"/>
              </w:numPr>
              <w:spacing w:line="240" w:lineRule="auto"/>
              <w:rPr>
                <w:sz w:val="18"/>
                <w:szCs w:val="18"/>
              </w:rPr>
            </w:pPr>
            <w:r>
              <w:rPr>
                <w:sz w:val="18"/>
                <w:szCs w:val="18"/>
              </w:rPr>
              <w:t>For Case 2 where cell DTX / DRX is in active period and UE C-DRX is in inactive time, the UE behavior follows the UE C-DRX.</w:t>
            </w:r>
          </w:p>
          <w:p w14:paraId="33C62769" w14:textId="77777777" w:rsidR="00206C97" w:rsidRDefault="00000000">
            <w:pPr>
              <w:pStyle w:val="ListParagraph"/>
              <w:numPr>
                <w:ilvl w:val="0"/>
                <w:numId w:val="26"/>
              </w:numPr>
              <w:spacing w:line="240" w:lineRule="auto"/>
              <w:rPr>
                <w:sz w:val="18"/>
                <w:szCs w:val="18"/>
              </w:rPr>
            </w:pPr>
            <w:r>
              <w:rPr>
                <w:sz w:val="18"/>
                <w:szCs w:val="18"/>
              </w:rPr>
              <w:t>For Case 3 where cell DTX / DRX is in non-active period and UE C-DRX is in active time, the UE behavior follows the cell DTX/DRX.</w:t>
            </w:r>
          </w:p>
          <w:p w14:paraId="53E2A5DC" w14:textId="77777777" w:rsidR="00206C97" w:rsidRDefault="00000000">
            <w:pPr>
              <w:pStyle w:val="ListParagraph"/>
              <w:numPr>
                <w:ilvl w:val="0"/>
                <w:numId w:val="26"/>
              </w:numPr>
              <w:spacing w:before="0" w:line="240" w:lineRule="auto"/>
              <w:rPr>
                <w:sz w:val="18"/>
                <w:szCs w:val="18"/>
              </w:rPr>
            </w:pPr>
            <w:r>
              <w:rPr>
                <w:sz w:val="18"/>
                <w:szCs w:val="18"/>
              </w:rPr>
              <w:t>For Case 4 where both cell DTX / DRX and UE C-DRX are non-active, the UE behavior follows the one with more stringent constrains, between cell DTX/DRX and UE C-DRX.</w:t>
            </w:r>
          </w:p>
        </w:tc>
      </w:tr>
      <w:tr w:rsidR="00206C97" w14:paraId="3628B4DB" w14:textId="77777777">
        <w:tc>
          <w:tcPr>
            <w:tcW w:w="1705" w:type="dxa"/>
          </w:tcPr>
          <w:p w14:paraId="13CA6251" w14:textId="77777777" w:rsidR="00206C97" w:rsidRDefault="00000000">
            <w:pPr>
              <w:spacing w:before="0" w:after="0" w:line="240" w:lineRule="auto"/>
              <w:rPr>
                <w:sz w:val="18"/>
                <w:szCs w:val="18"/>
              </w:rPr>
            </w:pPr>
            <w:r>
              <w:rPr>
                <w:sz w:val="18"/>
                <w:szCs w:val="18"/>
              </w:rPr>
              <w:t>[23] Panasonic</w:t>
            </w:r>
          </w:p>
        </w:tc>
        <w:tc>
          <w:tcPr>
            <w:tcW w:w="7645" w:type="dxa"/>
          </w:tcPr>
          <w:p w14:paraId="562A771F" w14:textId="77777777" w:rsidR="00206C97" w:rsidRDefault="00000000">
            <w:pPr>
              <w:spacing w:before="0" w:after="0" w:line="240" w:lineRule="auto"/>
              <w:rPr>
                <w:sz w:val="18"/>
                <w:szCs w:val="18"/>
              </w:rPr>
            </w:pPr>
            <w:r>
              <w:rPr>
                <w:sz w:val="18"/>
                <w:szCs w:val="18"/>
              </w:rPr>
              <w:t xml:space="preserve">Proposal 7: The UE </w:t>
            </w:r>
            <w:proofErr w:type="spellStart"/>
            <w:r>
              <w:rPr>
                <w:sz w:val="18"/>
                <w:szCs w:val="18"/>
              </w:rPr>
              <w:t>behaviour</w:t>
            </w:r>
            <w:proofErr w:type="spellEnd"/>
            <w:r>
              <w:rPr>
                <w:sz w:val="18"/>
                <w:szCs w:val="18"/>
              </w:rPr>
              <w:t xml:space="preserve"> in Table, when both Cell DTX and UE C-DRX are configured, should be further discussed.</w:t>
            </w:r>
          </w:p>
        </w:tc>
      </w:tr>
    </w:tbl>
    <w:p w14:paraId="52AF122B" w14:textId="77777777" w:rsidR="00206C97" w:rsidRDefault="00206C97"/>
    <w:p w14:paraId="2158E8F2" w14:textId="77777777" w:rsidR="00206C97" w:rsidRDefault="00000000">
      <w:pPr>
        <w:pStyle w:val="Heading3"/>
        <w:rPr>
          <w:rFonts w:eastAsia="SimSun"/>
          <w:lang w:eastAsia="zh-CN"/>
        </w:rPr>
      </w:pPr>
      <w:r>
        <w:rPr>
          <w:rFonts w:eastAsia="SimSun"/>
          <w:lang w:eastAsia="zh-CN"/>
        </w:rPr>
        <w:t>Summary of Issues</w:t>
      </w:r>
    </w:p>
    <w:p w14:paraId="6AED3FE9"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Three companies have provided proposal on general aspects of handling of UE C-DRX interactions with cell DTX/DRX. However, the companies have not provided explicit TPs on what specification changes are needed.</w:t>
      </w:r>
    </w:p>
    <w:p w14:paraId="2AB9D019" w14:textId="77777777" w:rsidR="00206C97" w:rsidRDefault="00206C97">
      <w:pPr>
        <w:pStyle w:val="BodyText"/>
        <w:spacing w:after="0"/>
        <w:rPr>
          <w:rFonts w:ascii="Times New Roman" w:hAnsi="Times New Roman"/>
          <w:szCs w:val="20"/>
          <w:lang w:eastAsia="zh-CN"/>
        </w:rPr>
      </w:pPr>
    </w:p>
    <w:p w14:paraId="35710BB3" w14:textId="77777777" w:rsidR="00206C97" w:rsidRDefault="00000000">
      <w:pPr>
        <w:pStyle w:val="Heading3"/>
        <w:rPr>
          <w:rFonts w:eastAsia="SimSun"/>
          <w:lang w:eastAsia="zh-CN"/>
        </w:rPr>
      </w:pPr>
      <w:r>
        <w:rPr>
          <w:rFonts w:eastAsia="SimSun"/>
          <w:lang w:eastAsia="zh-CN"/>
        </w:rPr>
        <w:t>Suggestions for Discussions</w:t>
      </w:r>
    </w:p>
    <w:p w14:paraId="4CDAA9D8"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proponent to provide a text proposal (with reasons for change/summary of change/consequence if not approved) for the proposals listed in this section.</w:t>
      </w:r>
    </w:p>
    <w:p w14:paraId="7BB298CF" w14:textId="77777777" w:rsidR="00206C97" w:rsidRDefault="00206C97">
      <w:pPr>
        <w:pStyle w:val="BodyText"/>
        <w:tabs>
          <w:tab w:val="left" w:pos="1480"/>
        </w:tabs>
        <w:spacing w:after="0" w:line="240" w:lineRule="auto"/>
        <w:rPr>
          <w:rFonts w:ascii="Times New Roman" w:hAnsi="Times New Roman"/>
          <w:szCs w:val="20"/>
          <w:lang w:eastAsia="zh-CN"/>
        </w:rPr>
      </w:pPr>
    </w:p>
    <w:p w14:paraId="0D9D3922" w14:textId="77777777" w:rsidR="00206C97" w:rsidRDefault="00206C97">
      <w:pPr>
        <w:pStyle w:val="BodyText"/>
        <w:tabs>
          <w:tab w:val="left" w:pos="1480"/>
        </w:tabs>
        <w:spacing w:after="0" w:line="240" w:lineRule="auto"/>
        <w:rPr>
          <w:rFonts w:ascii="Times New Roman" w:hAnsi="Times New Roman"/>
          <w:szCs w:val="20"/>
          <w:lang w:eastAsia="zh-CN"/>
        </w:rPr>
      </w:pPr>
    </w:p>
    <w:p w14:paraId="63A5919C" w14:textId="77777777" w:rsidR="00206C97" w:rsidRDefault="00206C97">
      <w:pPr>
        <w:pStyle w:val="BodyText"/>
        <w:tabs>
          <w:tab w:val="left" w:pos="1480"/>
        </w:tabs>
        <w:spacing w:after="0" w:line="240" w:lineRule="auto"/>
        <w:rPr>
          <w:rFonts w:ascii="Times New Roman" w:hAnsi="Times New Roman"/>
          <w:szCs w:val="20"/>
          <w:lang w:eastAsia="zh-CN"/>
        </w:rPr>
      </w:pPr>
    </w:p>
    <w:p w14:paraId="61CFF9B7" w14:textId="77777777" w:rsidR="00206C97" w:rsidRDefault="00000000">
      <w:pPr>
        <w:pStyle w:val="Heading3"/>
        <w:rPr>
          <w:rFonts w:eastAsia="SimSun"/>
          <w:lang w:eastAsia="zh-CN"/>
        </w:rPr>
      </w:pPr>
      <w:r>
        <w:rPr>
          <w:rFonts w:eastAsia="SimSun"/>
          <w:lang w:val="en-US" w:eastAsia="zh-CN"/>
        </w:rPr>
        <w:t>1</w:t>
      </w:r>
      <w:r>
        <w:rPr>
          <w:rFonts w:eastAsia="SimSun"/>
          <w:vertAlign w:val="superscript"/>
          <w:lang w:val="en-US" w:eastAsia="zh-CN"/>
        </w:rPr>
        <w:t>st</w:t>
      </w:r>
      <w:r>
        <w:rPr>
          <w:rFonts w:eastAsia="SimSun"/>
          <w:lang w:val="en-US" w:eastAsia="zh-CN"/>
        </w:rPr>
        <w:t xml:space="preserve"> Round </w:t>
      </w:r>
      <w:r>
        <w:rPr>
          <w:rFonts w:eastAsia="SimSun"/>
          <w:lang w:eastAsia="zh-CN"/>
        </w:rPr>
        <w:t>Discussions</w:t>
      </w:r>
    </w:p>
    <w:p w14:paraId="02ABDED7" w14:textId="77777777" w:rsidR="00206C97" w:rsidRDefault="00000000">
      <w:pPr>
        <w:pStyle w:val="Heading4"/>
        <w:rPr>
          <w:lang w:eastAsia="zh-CN"/>
        </w:rPr>
      </w:pPr>
      <w:r>
        <w:rPr>
          <w:lang w:eastAsia="zh-CN"/>
        </w:rPr>
        <w:t>Company Comments:</w:t>
      </w:r>
    </w:p>
    <w:p w14:paraId="16908D2A"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w:t>
      </w:r>
    </w:p>
    <w:p w14:paraId="42843A6F" w14:textId="77777777" w:rsidR="00206C97" w:rsidRDefault="00206C97">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206C97" w14:paraId="636D7601" w14:textId="77777777">
        <w:tc>
          <w:tcPr>
            <w:tcW w:w="1705" w:type="dxa"/>
            <w:shd w:val="clear" w:color="auto" w:fill="FBE4D5" w:themeFill="accent2" w:themeFillTint="33"/>
          </w:tcPr>
          <w:p w14:paraId="65C28B50"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736777D7"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206C97" w14:paraId="4164946C" w14:textId="77777777">
        <w:tc>
          <w:tcPr>
            <w:tcW w:w="1705" w:type="dxa"/>
          </w:tcPr>
          <w:p w14:paraId="7954EAC9"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NEC</w:t>
            </w:r>
          </w:p>
        </w:tc>
        <w:tc>
          <w:tcPr>
            <w:tcW w:w="7645" w:type="dxa"/>
          </w:tcPr>
          <w:p w14:paraId="49C02CD6"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If C-DRX cycle of a UE overlaps with the cell DTX cycle such that UE’s inactive duration overlaps with cell’s active and inactive duration, UE remains OFF for its entire inactive duration.</w:t>
            </w:r>
            <w:r>
              <w:t xml:space="preserve"> </w:t>
            </w:r>
          </w:p>
          <w:p w14:paraId="6C84E57B"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Cell DTX/DRX overrides the UE behavior on UE C-DRX if C-DRX cycle(s) is within cell inactivity period.</w:t>
            </w:r>
          </w:p>
        </w:tc>
      </w:tr>
      <w:tr w:rsidR="00206C97" w14:paraId="0A1797CC" w14:textId="77777777">
        <w:tc>
          <w:tcPr>
            <w:tcW w:w="1705" w:type="dxa"/>
          </w:tcPr>
          <w:p w14:paraId="4A9ECD13"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Hu</w:t>
            </w:r>
            <w:r>
              <w:rPr>
                <w:rFonts w:ascii="Times New Roman" w:hAnsi="Times New Roman"/>
                <w:szCs w:val="20"/>
                <w:lang w:eastAsia="zh-CN"/>
              </w:rPr>
              <w:t>a</w:t>
            </w:r>
            <w:r>
              <w:rPr>
                <w:rFonts w:ascii="Times New Roman" w:hAnsi="Times New Roman" w:hint="eastAsia"/>
                <w:szCs w:val="20"/>
                <w:lang w:eastAsia="zh-CN"/>
              </w:rPr>
              <w:t>wei</w:t>
            </w:r>
            <w:r>
              <w:rPr>
                <w:rFonts w:ascii="Times New Roman" w:hAnsi="Times New Roman"/>
                <w:szCs w:val="20"/>
                <w:lang w:eastAsia="zh-CN"/>
              </w:rPr>
              <w:t>,</w:t>
            </w:r>
            <w:r>
              <w:t xml:space="preserve"> </w:t>
            </w:r>
            <w:proofErr w:type="spellStart"/>
            <w:r>
              <w:rPr>
                <w:rFonts w:ascii="Times New Roman" w:hAnsi="Times New Roman"/>
                <w:szCs w:val="20"/>
                <w:lang w:eastAsia="zh-CN"/>
              </w:rPr>
              <w:t>HiSilicon</w:t>
            </w:r>
            <w:proofErr w:type="spellEnd"/>
          </w:p>
        </w:tc>
        <w:tc>
          <w:tcPr>
            <w:tcW w:w="7645" w:type="dxa"/>
          </w:tcPr>
          <w:p w14:paraId="492E2393"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This discussion seems happening in RAN2 and there is no foreseen RAN1 impact. Additionally it can be solved by gNB implementation. </w:t>
            </w:r>
          </w:p>
        </w:tc>
      </w:tr>
      <w:tr w:rsidR="00206C97" w14:paraId="46E3C398" w14:textId="77777777">
        <w:tc>
          <w:tcPr>
            <w:tcW w:w="1705" w:type="dxa"/>
          </w:tcPr>
          <w:p w14:paraId="462714F9"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7645" w:type="dxa"/>
          </w:tcPr>
          <w:p w14:paraId="645C6035"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We agree with Hu</w:t>
            </w:r>
            <w:r>
              <w:rPr>
                <w:rFonts w:ascii="Times New Roman" w:hAnsi="Times New Roman"/>
                <w:szCs w:val="20"/>
                <w:lang w:eastAsia="zh-CN"/>
              </w:rPr>
              <w:t>a</w:t>
            </w:r>
            <w:r>
              <w:rPr>
                <w:rFonts w:ascii="Times New Roman" w:hAnsi="Times New Roman" w:hint="eastAsia"/>
                <w:szCs w:val="20"/>
                <w:lang w:eastAsia="zh-CN"/>
              </w:rPr>
              <w:t>wei/</w:t>
            </w:r>
            <w:r>
              <w:t xml:space="preserve"> </w:t>
            </w:r>
            <w:proofErr w:type="spellStart"/>
            <w:r>
              <w:rPr>
                <w:rFonts w:ascii="Times New Roman" w:hAnsi="Times New Roman"/>
                <w:szCs w:val="20"/>
                <w:lang w:eastAsia="zh-CN"/>
              </w:rPr>
              <w:t>HiSilicon</w:t>
            </w:r>
            <w:proofErr w:type="spellEnd"/>
            <w:r>
              <w:rPr>
                <w:rFonts w:ascii="Times New Roman" w:hAnsi="Times New Roman" w:hint="eastAsia"/>
                <w:szCs w:val="20"/>
                <w:lang w:eastAsia="zh-CN"/>
              </w:rPr>
              <w:t xml:space="preserve"> that this interaction issue is being discussed in RAN2, and some relevant agreements have been captured in their running CR. We don</w:t>
            </w:r>
            <w:r>
              <w:rPr>
                <w:rFonts w:ascii="Times New Roman" w:hAnsi="Times New Roman"/>
                <w:szCs w:val="20"/>
                <w:lang w:eastAsia="zh-CN"/>
              </w:rPr>
              <w:t>’</w:t>
            </w:r>
            <w:r>
              <w:rPr>
                <w:rFonts w:ascii="Times New Roman" w:hAnsi="Times New Roman" w:hint="eastAsia"/>
                <w:szCs w:val="20"/>
                <w:lang w:eastAsia="zh-CN"/>
              </w:rPr>
              <w:t>t think more discussion in RAN1 is needed.</w:t>
            </w:r>
          </w:p>
        </w:tc>
      </w:tr>
      <w:tr w:rsidR="00206C97" w14:paraId="718CC55F" w14:textId="77777777">
        <w:tc>
          <w:tcPr>
            <w:tcW w:w="1705" w:type="dxa"/>
          </w:tcPr>
          <w:p w14:paraId="2AD37F1A"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7645" w:type="dxa"/>
          </w:tcPr>
          <w:p w14:paraId="0EBFDCF8"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Share similar view as HW and ZTE</w:t>
            </w:r>
          </w:p>
        </w:tc>
      </w:tr>
      <w:tr w:rsidR="00206C97" w14:paraId="4E116FD6" w14:textId="77777777">
        <w:tc>
          <w:tcPr>
            <w:tcW w:w="1705" w:type="dxa"/>
          </w:tcPr>
          <w:p w14:paraId="407CBEF4"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eastAsiaTheme="minorEastAsia" w:hAnsi="Times New Roman" w:hint="eastAsia"/>
                <w:szCs w:val="20"/>
                <w:lang w:eastAsia="ko-KR"/>
              </w:rPr>
              <w:t>LG Electronics</w:t>
            </w:r>
          </w:p>
        </w:tc>
        <w:tc>
          <w:tcPr>
            <w:tcW w:w="7645" w:type="dxa"/>
          </w:tcPr>
          <w:p w14:paraId="0CB670C8"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eastAsiaTheme="minorEastAsia" w:hAnsi="Times New Roman"/>
                <w:szCs w:val="20"/>
                <w:lang w:eastAsia="ko-KR"/>
              </w:rPr>
              <w:t>We think it can be discussed whether there is a need for RAN1 discussion based on the RAN2 discussion and agreement.</w:t>
            </w:r>
          </w:p>
        </w:tc>
      </w:tr>
      <w:tr w:rsidR="00206C97" w14:paraId="57EAFD97" w14:textId="77777777">
        <w:tc>
          <w:tcPr>
            <w:tcW w:w="1705" w:type="dxa"/>
            <w:shd w:val="clear" w:color="auto" w:fill="E2EFD9" w:themeFill="accent6" w:themeFillTint="33"/>
          </w:tcPr>
          <w:p w14:paraId="0DFC5404"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7645" w:type="dxa"/>
            <w:shd w:val="clear" w:color="auto" w:fill="E2EFD9" w:themeFill="accent6" w:themeFillTint="33"/>
          </w:tcPr>
          <w:p w14:paraId="242FC6D1"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Given the comments provided, suggest to close the discussion for this meeting.</w:t>
            </w:r>
          </w:p>
        </w:tc>
      </w:tr>
    </w:tbl>
    <w:p w14:paraId="6D0F7680" w14:textId="77777777" w:rsidR="00206C97" w:rsidRDefault="00206C97">
      <w:pPr>
        <w:pStyle w:val="BodyText"/>
        <w:tabs>
          <w:tab w:val="left" w:pos="1480"/>
        </w:tabs>
        <w:spacing w:after="0" w:line="240" w:lineRule="auto"/>
        <w:rPr>
          <w:rFonts w:ascii="Times New Roman" w:hAnsi="Times New Roman"/>
          <w:szCs w:val="20"/>
          <w:lang w:eastAsia="zh-CN"/>
        </w:rPr>
      </w:pPr>
    </w:p>
    <w:p w14:paraId="0541F4E1" w14:textId="77777777" w:rsidR="00206C97" w:rsidRDefault="00206C97">
      <w:pPr>
        <w:pStyle w:val="BodyText"/>
        <w:tabs>
          <w:tab w:val="left" w:pos="1480"/>
        </w:tabs>
        <w:spacing w:after="0" w:line="240" w:lineRule="auto"/>
        <w:rPr>
          <w:rFonts w:ascii="Times New Roman" w:hAnsi="Times New Roman"/>
          <w:szCs w:val="20"/>
          <w:lang w:eastAsia="zh-CN"/>
        </w:rPr>
      </w:pPr>
    </w:p>
    <w:p w14:paraId="4E5C1043" w14:textId="77777777" w:rsidR="00206C97" w:rsidRDefault="00000000">
      <w:pPr>
        <w:pStyle w:val="Heading3"/>
        <w:rPr>
          <w:rFonts w:eastAsia="SimSun"/>
          <w:lang w:eastAsia="zh-CN"/>
        </w:rPr>
      </w:pPr>
      <w:r>
        <w:rPr>
          <w:rFonts w:eastAsia="SimSun"/>
          <w:lang w:val="en-US" w:eastAsia="zh-CN"/>
        </w:rPr>
        <w:t>[Discussion CLOSED]</w:t>
      </w:r>
    </w:p>
    <w:p w14:paraId="3CE8C0D8" w14:textId="77777777" w:rsidR="00206C97" w:rsidRDefault="00206C97">
      <w:pPr>
        <w:pStyle w:val="BodyText"/>
        <w:tabs>
          <w:tab w:val="left" w:pos="1480"/>
        </w:tabs>
        <w:spacing w:after="0" w:line="240" w:lineRule="auto"/>
        <w:rPr>
          <w:rFonts w:ascii="Times New Roman" w:hAnsi="Times New Roman"/>
          <w:szCs w:val="20"/>
          <w:lang w:eastAsia="zh-CN"/>
        </w:rPr>
      </w:pPr>
    </w:p>
    <w:p w14:paraId="483AE487" w14:textId="77777777" w:rsidR="00206C97" w:rsidRDefault="00000000">
      <w:pPr>
        <w:pStyle w:val="Heading2"/>
        <w:ind w:left="720" w:hanging="720"/>
        <w:rPr>
          <w:rFonts w:eastAsiaTheme="minorEastAsia"/>
          <w:lang w:val="en-US" w:eastAsia="ko-KR"/>
        </w:rPr>
      </w:pPr>
      <w:r>
        <w:rPr>
          <w:rFonts w:eastAsia="SimSun"/>
          <w:lang w:val="en-US" w:eastAsia="zh-CN"/>
        </w:rPr>
        <w:t>3.5 PDCCH - DCI format 2-9</w:t>
      </w:r>
    </w:p>
    <w:tbl>
      <w:tblPr>
        <w:tblStyle w:val="TableGrid"/>
        <w:tblW w:w="0" w:type="auto"/>
        <w:tblLook w:val="04A0" w:firstRow="1" w:lastRow="0" w:firstColumn="1" w:lastColumn="0" w:noHBand="0" w:noVBand="1"/>
      </w:tblPr>
      <w:tblGrid>
        <w:gridCol w:w="1705"/>
        <w:gridCol w:w="7645"/>
      </w:tblGrid>
      <w:tr w:rsidR="00206C97" w14:paraId="47BC179D" w14:textId="77777777">
        <w:tc>
          <w:tcPr>
            <w:tcW w:w="1705" w:type="dxa"/>
            <w:shd w:val="clear" w:color="auto" w:fill="DEEAF6" w:themeFill="accent5" w:themeFillTint="33"/>
          </w:tcPr>
          <w:p w14:paraId="165DE284" w14:textId="77777777" w:rsidR="00206C97" w:rsidRDefault="00000000">
            <w:pPr>
              <w:pStyle w:val="BodyText"/>
              <w:spacing w:before="0" w:after="0" w:line="240" w:lineRule="auto"/>
              <w:rPr>
                <w:rFonts w:ascii="Times New Roman" w:hAnsi="Times New Roman"/>
                <w:b/>
                <w:bCs/>
                <w:sz w:val="18"/>
                <w:szCs w:val="18"/>
                <w:lang w:eastAsia="zh-CN"/>
              </w:rPr>
            </w:pPr>
            <w:r>
              <w:rPr>
                <w:rFonts w:ascii="Times New Roman" w:hAnsi="Times New Roman"/>
                <w:b/>
                <w:bCs/>
                <w:sz w:val="18"/>
                <w:szCs w:val="18"/>
                <w:lang w:eastAsia="zh-CN"/>
              </w:rPr>
              <w:t>Company</w:t>
            </w:r>
          </w:p>
        </w:tc>
        <w:tc>
          <w:tcPr>
            <w:tcW w:w="7645" w:type="dxa"/>
            <w:shd w:val="clear" w:color="auto" w:fill="DEEAF6" w:themeFill="accent5" w:themeFillTint="33"/>
          </w:tcPr>
          <w:p w14:paraId="2AC7A2C5" w14:textId="77777777" w:rsidR="00206C97" w:rsidRDefault="00000000">
            <w:pPr>
              <w:pStyle w:val="BodyText"/>
              <w:spacing w:before="0" w:after="0" w:line="240" w:lineRule="auto"/>
              <w:rPr>
                <w:rFonts w:ascii="Times New Roman" w:hAnsi="Times New Roman"/>
                <w:b/>
                <w:bCs/>
                <w:sz w:val="18"/>
                <w:szCs w:val="18"/>
                <w:lang w:eastAsia="zh-CN"/>
              </w:rPr>
            </w:pPr>
            <w:r>
              <w:rPr>
                <w:rFonts w:ascii="Times New Roman" w:hAnsi="Times New Roman"/>
                <w:b/>
                <w:bCs/>
                <w:sz w:val="18"/>
                <w:szCs w:val="18"/>
                <w:lang w:eastAsia="zh-CN"/>
              </w:rPr>
              <w:t>Proposals &amp; Observations</w:t>
            </w:r>
          </w:p>
        </w:tc>
      </w:tr>
      <w:tr w:rsidR="00206C97" w14:paraId="785DC1FD" w14:textId="77777777">
        <w:tc>
          <w:tcPr>
            <w:tcW w:w="1705" w:type="dxa"/>
          </w:tcPr>
          <w:p w14:paraId="15E2B6C8" w14:textId="77777777" w:rsidR="00206C97" w:rsidRDefault="00000000">
            <w:pPr>
              <w:spacing w:before="0" w:after="0" w:line="240" w:lineRule="auto"/>
              <w:rPr>
                <w:sz w:val="18"/>
                <w:szCs w:val="18"/>
              </w:rPr>
            </w:pPr>
            <w:r>
              <w:rPr>
                <w:sz w:val="18"/>
                <w:szCs w:val="18"/>
              </w:rPr>
              <w:t>[2] Nokia</w:t>
            </w:r>
          </w:p>
        </w:tc>
        <w:tc>
          <w:tcPr>
            <w:tcW w:w="7645" w:type="dxa"/>
          </w:tcPr>
          <w:p w14:paraId="358ADAD8" w14:textId="77777777" w:rsidR="00206C97" w:rsidRDefault="00000000">
            <w:pPr>
              <w:spacing w:before="0" w:after="0" w:line="240" w:lineRule="auto"/>
              <w:rPr>
                <w:sz w:val="18"/>
                <w:szCs w:val="18"/>
              </w:rPr>
            </w:pPr>
            <w:r>
              <w:rPr>
                <w:sz w:val="18"/>
                <w:szCs w:val="18"/>
              </w:rPr>
              <w:t>Proposal 1: [TP#5-1 to TS 38.212, Sec. 7.3.1, Table 7.3.1-1] Capture in TS 38.212 that the (de)-activation could be applied for both cell DTX and cell DRX when both are configured for a serving cell, or applied for only cell DTX or cell DRX if only one of it is configured.</w:t>
            </w:r>
          </w:p>
          <w:p w14:paraId="2AFA4F2F" w14:textId="77777777" w:rsidR="00206C97" w:rsidRDefault="00206C97">
            <w:pPr>
              <w:spacing w:before="0" w:after="0" w:line="240" w:lineRule="auto"/>
              <w:rPr>
                <w:sz w:val="18"/>
                <w:szCs w:val="18"/>
              </w:rPr>
            </w:pPr>
          </w:p>
          <w:p w14:paraId="5FBC992F" w14:textId="77777777" w:rsidR="00206C97" w:rsidRDefault="00000000">
            <w:pPr>
              <w:spacing w:before="0" w:after="0" w:line="240" w:lineRule="auto"/>
              <w:rPr>
                <w:sz w:val="18"/>
                <w:szCs w:val="18"/>
              </w:rPr>
            </w:pPr>
            <w:r>
              <w:rPr>
                <w:sz w:val="18"/>
                <w:szCs w:val="18"/>
              </w:rPr>
              <w:t>Proposal 2: [TP#5-2 to TS 38.212, Sec. 7.3.1.3.10] Capture in TS 38.212 the two cases where both cell DTX and cell DRX are configured for a serving cell or only one cell DTX or cell DRX is configured.</w:t>
            </w:r>
          </w:p>
          <w:p w14:paraId="614D9B7B" w14:textId="77777777" w:rsidR="00206C97" w:rsidRDefault="00206C97">
            <w:pPr>
              <w:spacing w:before="0" w:after="0" w:line="240" w:lineRule="auto"/>
              <w:rPr>
                <w:sz w:val="18"/>
                <w:szCs w:val="18"/>
              </w:rPr>
            </w:pPr>
          </w:p>
          <w:p w14:paraId="79529DBD" w14:textId="77777777" w:rsidR="00206C97" w:rsidRDefault="00000000">
            <w:pPr>
              <w:spacing w:before="0" w:after="0" w:line="240" w:lineRule="auto"/>
              <w:rPr>
                <w:sz w:val="18"/>
                <w:szCs w:val="18"/>
              </w:rPr>
            </w:pPr>
            <w:r>
              <w:rPr>
                <w:sz w:val="18"/>
                <w:szCs w:val="18"/>
              </w:rPr>
              <w:t xml:space="preserve">Proposal 3: [TP#5-2 to TS 38.212, Sec. 7.3.1.3.10] Regarding “2 bits are needed for activation or deactivation of cell DTX and cell DRX configurations when both cell DTX and DRX are configured for the serving cell, otherwise only 1 bit is needed for activation or deactivation of cell DTX or cell DRX configuration when only cell DTX or cell DRX is configured”, more explicit description is needed.  </w:t>
            </w:r>
          </w:p>
          <w:p w14:paraId="717A569D" w14:textId="77777777" w:rsidR="00206C97" w:rsidRDefault="00206C97">
            <w:pPr>
              <w:spacing w:before="0" w:after="0" w:line="240" w:lineRule="auto"/>
              <w:rPr>
                <w:sz w:val="18"/>
                <w:szCs w:val="18"/>
              </w:rPr>
            </w:pPr>
          </w:p>
          <w:p w14:paraId="7D59C815" w14:textId="77777777" w:rsidR="00206C97" w:rsidRDefault="00000000">
            <w:pPr>
              <w:spacing w:before="0" w:after="0" w:line="240" w:lineRule="auto"/>
              <w:rPr>
                <w:sz w:val="18"/>
                <w:szCs w:val="18"/>
              </w:rPr>
            </w:pPr>
            <w:r>
              <w:rPr>
                <w:sz w:val="18"/>
                <w:szCs w:val="18"/>
              </w:rPr>
              <w:t>Proposal 4: [TP#5-3 to TS 38.213, Sec. 11.5] To align the terminology of description, the corresponding part of “first bit” and “second bit” in TS 38.213 should be updated with MSB and LSB, as being used in TS 38.212.</w:t>
            </w:r>
          </w:p>
        </w:tc>
      </w:tr>
      <w:tr w:rsidR="00206C97" w14:paraId="252E503D" w14:textId="77777777">
        <w:tc>
          <w:tcPr>
            <w:tcW w:w="1705" w:type="dxa"/>
          </w:tcPr>
          <w:p w14:paraId="3FE80A8F" w14:textId="77777777" w:rsidR="00206C97" w:rsidRDefault="00000000">
            <w:pPr>
              <w:spacing w:before="0" w:after="0" w:line="240" w:lineRule="auto"/>
              <w:rPr>
                <w:sz w:val="18"/>
                <w:szCs w:val="18"/>
              </w:rPr>
            </w:pPr>
            <w:r>
              <w:rPr>
                <w:sz w:val="18"/>
                <w:szCs w:val="18"/>
              </w:rPr>
              <w:t xml:space="preserve">[3] </w:t>
            </w:r>
            <w:proofErr w:type="spellStart"/>
            <w:r>
              <w:rPr>
                <w:sz w:val="18"/>
                <w:szCs w:val="18"/>
              </w:rPr>
              <w:t>Spreadtrum</w:t>
            </w:r>
            <w:proofErr w:type="spellEnd"/>
          </w:p>
        </w:tc>
        <w:tc>
          <w:tcPr>
            <w:tcW w:w="7645" w:type="dxa"/>
          </w:tcPr>
          <w:p w14:paraId="43E9EF55" w14:textId="77777777" w:rsidR="00206C97" w:rsidRDefault="00000000">
            <w:pPr>
              <w:spacing w:before="0" w:after="0" w:line="240" w:lineRule="auto"/>
              <w:rPr>
                <w:sz w:val="18"/>
                <w:szCs w:val="18"/>
              </w:rPr>
            </w:pPr>
            <w:r>
              <w:rPr>
                <w:sz w:val="18"/>
                <w:szCs w:val="18"/>
              </w:rPr>
              <w:t>Proposal 12: UE monitors DCI format 2_9 outside active time of UE C-DRX.</w:t>
            </w:r>
          </w:p>
          <w:p w14:paraId="008F727D" w14:textId="77777777" w:rsidR="00206C97" w:rsidRDefault="00000000">
            <w:pPr>
              <w:spacing w:before="0" w:after="0" w:line="240" w:lineRule="auto"/>
              <w:rPr>
                <w:sz w:val="18"/>
                <w:szCs w:val="18"/>
              </w:rPr>
            </w:pPr>
            <w:r>
              <w:rPr>
                <w:sz w:val="18"/>
                <w:szCs w:val="18"/>
              </w:rPr>
              <w:t>Observation 1: For miss detection of DCI format 2_9, if UE assumes activation of cell DTX/DRX, UE will skip some scheduling information and measurement occasions, and gNB will miss takes some useless signals/channels.</w:t>
            </w:r>
          </w:p>
          <w:p w14:paraId="1A27DA63" w14:textId="77777777" w:rsidR="00206C97" w:rsidRDefault="00000000">
            <w:pPr>
              <w:spacing w:before="0" w:after="0" w:line="240" w:lineRule="auto"/>
              <w:rPr>
                <w:sz w:val="18"/>
                <w:szCs w:val="18"/>
              </w:rPr>
            </w:pPr>
            <w:r>
              <w:rPr>
                <w:sz w:val="18"/>
                <w:szCs w:val="18"/>
              </w:rPr>
              <w:t>Observation 2: For miss detection of DCI format 2_9, if UE assumes deactivation of cell DTX/DRX, UE will miss takes some useless signals/channels, and gNB will skip some UL information and measurement occasions.</w:t>
            </w:r>
          </w:p>
          <w:p w14:paraId="05F1CB8E" w14:textId="77777777" w:rsidR="00206C97" w:rsidRDefault="00000000">
            <w:pPr>
              <w:spacing w:before="0" w:after="0" w:line="240" w:lineRule="auto"/>
              <w:rPr>
                <w:sz w:val="18"/>
                <w:szCs w:val="18"/>
              </w:rPr>
            </w:pPr>
            <w:r>
              <w:rPr>
                <w:sz w:val="18"/>
                <w:szCs w:val="18"/>
              </w:rPr>
              <w:t>Proposal 13: For miss detection of DCI format 2_9, for DL reception, UE assumes activation of cell DTX.</w:t>
            </w:r>
          </w:p>
          <w:p w14:paraId="281ABF6C" w14:textId="77777777" w:rsidR="00206C97" w:rsidRDefault="00000000">
            <w:pPr>
              <w:spacing w:before="0" w:after="0" w:line="240" w:lineRule="auto"/>
              <w:rPr>
                <w:sz w:val="18"/>
                <w:szCs w:val="18"/>
              </w:rPr>
            </w:pPr>
            <w:r>
              <w:rPr>
                <w:sz w:val="18"/>
                <w:szCs w:val="18"/>
              </w:rPr>
              <w:t>Proposal 14: for miss detection of DCI format 2_9, for UL transmission, UE assumes deactivation of cell DRX.</w:t>
            </w:r>
          </w:p>
        </w:tc>
      </w:tr>
      <w:tr w:rsidR="00206C97" w14:paraId="5E2F1590" w14:textId="77777777">
        <w:tc>
          <w:tcPr>
            <w:tcW w:w="1705" w:type="dxa"/>
          </w:tcPr>
          <w:p w14:paraId="7CC9069E" w14:textId="77777777" w:rsidR="00206C97" w:rsidRDefault="00000000">
            <w:pPr>
              <w:spacing w:before="0" w:after="0" w:line="240" w:lineRule="auto"/>
              <w:rPr>
                <w:sz w:val="18"/>
                <w:szCs w:val="18"/>
              </w:rPr>
            </w:pPr>
            <w:r>
              <w:rPr>
                <w:sz w:val="18"/>
                <w:szCs w:val="18"/>
              </w:rPr>
              <w:t>[4] vivo</w:t>
            </w:r>
          </w:p>
        </w:tc>
        <w:tc>
          <w:tcPr>
            <w:tcW w:w="7645" w:type="dxa"/>
          </w:tcPr>
          <w:p w14:paraId="470FC469" w14:textId="77777777" w:rsidR="00206C97" w:rsidRDefault="00000000">
            <w:pPr>
              <w:spacing w:before="0" w:after="0" w:line="240" w:lineRule="auto"/>
              <w:rPr>
                <w:sz w:val="18"/>
                <w:szCs w:val="18"/>
              </w:rPr>
            </w:pPr>
            <w:r>
              <w:rPr>
                <w:sz w:val="18"/>
                <w:szCs w:val="18"/>
              </w:rPr>
              <w:t>Proposal 4: UE doesn’t monitor PDCCH scrambled by NES-RNTI for L1 cell DTX/DRX activation/deactivation in non-active period of UE DRX.</w:t>
            </w:r>
          </w:p>
          <w:p w14:paraId="42EECCAE" w14:textId="77777777" w:rsidR="00206C97" w:rsidRDefault="00000000">
            <w:pPr>
              <w:spacing w:before="0" w:after="0" w:line="240" w:lineRule="auto"/>
              <w:rPr>
                <w:sz w:val="18"/>
                <w:szCs w:val="18"/>
              </w:rPr>
            </w:pPr>
            <w:r>
              <w:rPr>
                <w:sz w:val="18"/>
                <w:szCs w:val="18"/>
              </w:rPr>
              <w:t>Proposal 5: Send a LS to RAN2 to add NES-RNTI as an additional  RNTI that UE DRX functionality can control.</w:t>
            </w:r>
          </w:p>
        </w:tc>
      </w:tr>
      <w:tr w:rsidR="00206C97" w14:paraId="7D022D34" w14:textId="77777777">
        <w:tc>
          <w:tcPr>
            <w:tcW w:w="1705" w:type="dxa"/>
          </w:tcPr>
          <w:p w14:paraId="4F5B13CC" w14:textId="77777777" w:rsidR="00206C97" w:rsidRDefault="00000000">
            <w:pPr>
              <w:spacing w:before="0" w:after="0" w:line="240" w:lineRule="auto"/>
              <w:rPr>
                <w:sz w:val="18"/>
                <w:szCs w:val="18"/>
              </w:rPr>
            </w:pPr>
            <w:r>
              <w:rPr>
                <w:sz w:val="18"/>
                <w:szCs w:val="18"/>
              </w:rPr>
              <w:lastRenderedPageBreak/>
              <w:t xml:space="preserve">[5] ZTE, </w:t>
            </w:r>
            <w:proofErr w:type="spellStart"/>
            <w:r>
              <w:rPr>
                <w:sz w:val="18"/>
                <w:szCs w:val="18"/>
              </w:rPr>
              <w:t>Sanechips</w:t>
            </w:r>
            <w:proofErr w:type="spellEnd"/>
          </w:p>
        </w:tc>
        <w:tc>
          <w:tcPr>
            <w:tcW w:w="7645" w:type="dxa"/>
          </w:tcPr>
          <w:p w14:paraId="741354D2" w14:textId="77777777" w:rsidR="00206C97" w:rsidRDefault="00000000">
            <w:pPr>
              <w:spacing w:before="0" w:after="0" w:line="240" w:lineRule="auto"/>
              <w:rPr>
                <w:sz w:val="18"/>
                <w:szCs w:val="18"/>
              </w:rPr>
            </w:pPr>
            <w:r>
              <w:rPr>
                <w:sz w:val="18"/>
                <w:szCs w:val="18"/>
              </w:rPr>
              <w:t>Proposal 3:</w:t>
            </w:r>
            <w:r>
              <w:rPr>
                <w:sz w:val="18"/>
                <w:szCs w:val="18"/>
              </w:rPr>
              <w:tab/>
              <w:t>If the UE is configured multiple cells that supports cell DTX/DRX operation, UE needs to know which serving cell(s) has the corresponding cell DTX/DRX operation indication block in DCI format 2-9.</w:t>
            </w:r>
          </w:p>
          <w:p w14:paraId="24A9E2B8" w14:textId="77777777" w:rsidR="00206C97" w:rsidRDefault="00000000">
            <w:pPr>
              <w:spacing w:before="0" w:after="0" w:line="240" w:lineRule="auto"/>
              <w:rPr>
                <w:sz w:val="18"/>
                <w:szCs w:val="18"/>
              </w:rPr>
            </w:pPr>
            <w:r>
              <w:rPr>
                <w:sz w:val="18"/>
                <w:szCs w:val="18"/>
              </w:rPr>
              <w:t xml:space="preserve">Observation 2: </w:t>
            </w:r>
            <w:r>
              <w:rPr>
                <w:sz w:val="18"/>
                <w:szCs w:val="18"/>
              </w:rPr>
              <w:tab/>
              <w:t xml:space="preserve">The configuration of parameter </w:t>
            </w:r>
            <w:proofErr w:type="spellStart"/>
            <w:r>
              <w:rPr>
                <w:sz w:val="18"/>
                <w:szCs w:val="18"/>
              </w:rPr>
              <w:t>positionInDCI-cellDTRX</w:t>
            </w:r>
            <w:proofErr w:type="spellEnd"/>
            <w:r>
              <w:rPr>
                <w:sz w:val="18"/>
                <w:szCs w:val="18"/>
              </w:rPr>
              <w:t xml:space="preserve"> is not associated with any serving cell information according to the definition of parameter </w:t>
            </w:r>
            <w:proofErr w:type="spellStart"/>
            <w:r>
              <w:rPr>
                <w:sz w:val="18"/>
                <w:szCs w:val="18"/>
              </w:rPr>
              <w:t>positionInDCI-cellDTRX</w:t>
            </w:r>
            <w:proofErr w:type="spellEnd"/>
            <w:r>
              <w:rPr>
                <w:sz w:val="18"/>
                <w:szCs w:val="18"/>
              </w:rPr>
              <w:t xml:space="preserve"> as “Configure the starting bit position of an information block of DCI format 2_X per serving cell” in [5].</w:t>
            </w:r>
          </w:p>
          <w:p w14:paraId="246B6C03" w14:textId="77777777" w:rsidR="00206C97" w:rsidRDefault="00000000">
            <w:pPr>
              <w:spacing w:before="0" w:after="0" w:line="240" w:lineRule="auto"/>
              <w:rPr>
                <w:sz w:val="18"/>
                <w:szCs w:val="18"/>
              </w:rPr>
            </w:pPr>
            <w:r>
              <w:rPr>
                <w:sz w:val="18"/>
                <w:szCs w:val="18"/>
              </w:rPr>
              <w:t>Proposal 4:</w:t>
            </w:r>
            <w:r>
              <w:rPr>
                <w:sz w:val="18"/>
                <w:szCs w:val="18"/>
              </w:rPr>
              <w:tab/>
              <w:t>It is proposed that a combination of a starting position of cell DTX/DRX operation information block within DCI payload and serving cell index should be configured for the UE to provide the most flexibility of cell DTX/DRX operation indication among multiple serving cells.</w:t>
            </w:r>
          </w:p>
          <w:p w14:paraId="481B6749" w14:textId="77777777" w:rsidR="00206C97" w:rsidRDefault="00206C97">
            <w:pPr>
              <w:spacing w:before="0" w:after="0" w:line="240" w:lineRule="auto"/>
              <w:rPr>
                <w:sz w:val="18"/>
                <w:szCs w:val="18"/>
              </w:rPr>
            </w:pPr>
          </w:p>
          <w:p w14:paraId="5E563E33" w14:textId="77777777" w:rsidR="00206C97" w:rsidRDefault="00000000">
            <w:pPr>
              <w:spacing w:before="0" w:after="0" w:line="240" w:lineRule="auto"/>
              <w:rPr>
                <w:sz w:val="18"/>
                <w:szCs w:val="18"/>
              </w:rPr>
            </w:pPr>
            <w:r>
              <w:rPr>
                <w:sz w:val="18"/>
                <w:szCs w:val="18"/>
              </w:rPr>
              <w:t xml:space="preserve">Proposal 7: It is proposed that parameters </w:t>
            </w:r>
            <w:proofErr w:type="spellStart"/>
            <w:r>
              <w:rPr>
                <w:sz w:val="18"/>
                <w:szCs w:val="18"/>
              </w:rPr>
              <w:t>positionInDCI-cellDTRX</w:t>
            </w:r>
            <w:proofErr w:type="spellEnd"/>
            <w:r>
              <w:rPr>
                <w:sz w:val="18"/>
                <w:szCs w:val="18"/>
              </w:rPr>
              <w:t xml:space="preserve">, </w:t>
            </w:r>
            <w:proofErr w:type="spellStart"/>
            <w:r>
              <w:rPr>
                <w:sz w:val="18"/>
                <w:szCs w:val="18"/>
              </w:rPr>
              <w:t>cellDTXConfig</w:t>
            </w:r>
            <w:proofErr w:type="spellEnd"/>
            <w:r>
              <w:rPr>
                <w:sz w:val="18"/>
                <w:szCs w:val="18"/>
              </w:rPr>
              <w:t xml:space="preserve"> and </w:t>
            </w:r>
            <w:proofErr w:type="spellStart"/>
            <w:r>
              <w:rPr>
                <w:sz w:val="18"/>
                <w:szCs w:val="18"/>
              </w:rPr>
              <w:t>cellDRXConfig</w:t>
            </w:r>
            <w:proofErr w:type="spellEnd"/>
            <w:r>
              <w:rPr>
                <w:sz w:val="18"/>
                <w:szCs w:val="18"/>
              </w:rPr>
              <w:t xml:space="preserve"> are used to indicate whether the activation/deactivation of cell DTX and/or cell DRX is indicated in DCI format 2_9 for a serving cell.</w:t>
            </w:r>
          </w:p>
          <w:p w14:paraId="2D9D0CD6" w14:textId="77777777" w:rsidR="00206C97" w:rsidRDefault="00206C97">
            <w:pPr>
              <w:spacing w:before="0" w:after="0" w:line="240" w:lineRule="auto"/>
              <w:rPr>
                <w:sz w:val="18"/>
                <w:szCs w:val="18"/>
              </w:rPr>
            </w:pPr>
          </w:p>
        </w:tc>
      </w:tr>
      <w:tr w:rsidR="00206C97" w14:paraId="3B4C474A" w14:textId="77777777">
        <w:tc>
          <w:tcPr>
            <w:tcW w:w="1705" w:type="dxa"/>
          </w:tcPr>
          <w:p w14:paraId="578D1E53" w14:textId="77777777" w:rsidR="00206C97" w:rsidRDefault="00000000">
            <w:pPr>
              <w:spacing w:before="0" w:after="0" w:line="240" w:lineRule="auto"/>
              <w:rPr>
                <w:sz w:val="18"/>
                <w:szCs w:val="18"/>
              </w:rPr>
            </w:pPr>
            <w:r>
              <w:rPr>
                <w:sz w:val="18"/>
                <w:szCs w:val="18"/>
              </w:rPr>
              <w:t xml:space="preserve">[7] </w:t>
            </w:r>
            <w:proofErr w:type="spellStart"/>
            <w:r>
              <w:rPr>
                <w:sz w:val="18"/>
                <w:szCs w:val="18"/>
              </w:rPr>
              <w:t>CEWiT</w:t>
            </w:r>
            <w:proofErr w:type="spellEnd"/>
          </w:p>
        </w:tc>
        <w:tc>
          <w:tcPr>
            <w:tcW w:w="7645" w:type="dxa"/>
          </w:tcPr>
          <w:p w14:paraId="5BD1287F" w14:textId="77777777" w:rsidR="00206C97" w:rsidRDefault="00000000">
            <w:pPr>
              <w:spacing w:after="0" w:line="240" w:lineRule="auto"/>
              <w:rPr>
                <w:sz w:val="18"/>
                <w:szCs w:val="18"/>
              </w:rPr>
            </w:pPr>
            <w:r>
              <w:rPr>
                <w:sz w:val="18"/>
                <w:szCs w:val="18"/>
              </w:rPr>
              <w:t>Observation 3:  The energy saving at gNB can be improved if the cell DTX/DRX pattern can adapt to the network conditions.</w:t>
            </w:r>
          </w:p>
          <w:p w14:paraId="020B81E2" w14:textId="77777777" w:rsidR="00206C97" w:rsidRDefault="00206C97">
            <w:pPr>
              <w:spacing w:after="0" w:line="240" w:lineRule="auto"/>
              <w:rPr>
                <w:sz w:val="18"/>
                <w:szCs w:val="18"/>
              </w:rPr>
            </w:pPr>
          </w:p>
          <w:p w14:paraId="0E82643E" w14:textId="77777777" w:rsidR="00206C97" w:rsidRDefault="00000000">
            <w:pPr>
              <w:spacing w:before="0" w:after="0" w:line="240" w:lineRule="auto"/>
              <w:rPr>
                <w:sz w:val="18"/>
                <w:szCs w:val="18"/>
              </w:rPr>
            </w:pPr>
            <w:r>
              <w:rPr>
                <w:sz w:val="18"/>
                <w:szCs w:val="18"/>
              </w:rPr>
              <w:t>Proposal 3: Dynamic adaptation of ON duration of the cell DTX/DRX pattern using DCI format for cell DTX/DRX activation and deactivation is supported.</w:t>
            </w:r>
          </w:p>
        </w:tc>
      </w:tr>
      <w:tr w:rsidR="00206C97" w14:paraId="1B8B051E" w14:textId="77777777">
        <w:tc>
          <w:tcPr>
            <w:tcW w:w="1705" w:type="dxa"/>
          </w:tcPr>
          <w:p w14:paraId="7857A52A" w14:textId="77777777" w:rsidR="00206C97" w:rsidRDefault="00000000">
            <w:pPr>
              <w:spacing w:before="0" w:after="0" w:line="240" w:lineRule="auto"/>
              <w:rPr>
                <w:sz w:val="18"/>
                <w:szCs w:val="18"/>
              </w:rPr>
            </w:pPr>
            <w:r>
              <w:rPr>
                <w:sz w:val="18"/>
                <w:szCs w:val="18"/>
              </w:rPr>
              <w:t>[8] NEC</w:t>
            </w:r>
          </w:p>
        </w:tc>
        <w:tc>
          <w:tcPr>
            <w:tcW w:w="7645" w:type="dxa"/>
          </w:tcPr>
          <w:p w14:paraId="556840CE" w14:textId="77777777" w:rsidR="00206C97" w:rsidRDefault="00000000">
            <w:pPr>
              <w:spacing w:before="0" w:after="0" w:line="240" w:lineRule="auto"/>
              <w:rPr>
                <w:sz w:val="18"/>
                <w:szCs w:val="18"/>
              </w:rPr>
            </w:pPr>
            <w:r>
              <w:rPr>
                <w:sz w:val="18"/>
                <w:szCs w:val="18"/>
              </w:rPr>
              <w:t>Proposal 1: For cell DTX/DRX activation/deactivation, support 2 bits or 4 bits for the support of multiple cell DTX/DRX patterns.</w:t>
            </w:r>
          </w:p>
        </w:tc>
      </w:tr>
      <w:tr w:rsidR="00206C97" w14:paraId="77429656" w14:textId="77777777">
        <w:tc>
          <w:tcPr>
            <w:tcW w:w="1705" w:type="dxa"/>
          </w:tcPr>
          <w:p w14:paraId="3F50010D" w14:textId="77777777" w:rsidR="00206C97" w:rsidRDefault="00000000">
            <w:pPr>
              <w:spacing w:before="0" w:after="0" w:line="240" w:lineRule="auto"/>
              <w:rPr>
                <w:sz w:val="18"/>
                <w:szCs w:val="18"/>
              </w:rPr>
            </w:pPr>
            <w:r>
              <w:rPr>
                <w:sz w:val="18"/>
                <w:szCs w:val="18"/>
              </w:rPr>
              <w:t>[9] LGE</w:t>
            </w:r>
          </w:p>
        </w:tc>
        <w:tc>
          <w:tcPr>
            <w:tcW w:w="7645" w:type="dxa"/>
          </w:tcPr>
          <w:p w14:paraId="7B452F8D" w14:textId="77777777" w:rsidR="00206C97" w:rsidRDefault="00000000">
            <w:pPr>
              <w:spacing w:before="0" w:after="0" w:line="240" w:lineRule="auto"/>
              <w:rPr>
                <w:sz w:val="18"/>
                <w:szCs w:val="18"/>
              </w:rPr>
            </w:pPr>
            <w:r>
              <w:rPr>
                <w:sz w:val="18"/>
                <w:szCs w:val="18"/>
              </w:rPr>
              <w:t>Proposal #7: If some serving cells operate cell DTX/DRX and other serving cells do not, how to handle PDCCH monitoring, PUCCH transmission, and CSI reporting should be discussed.</w:t>
            </w:r>
          </w:p>
          <w:p w14:paraId="283E40A4" w14:textId="77777777" w:rsidR="00206C97" w:rsidRDefault="00206C97">
            <w:pPr>
              <w:spacing w:before="0" w:after="0" w:line="240" w:lineRule="auto"/>
              <w:rPr>
                <w:sz w:val="18"/>
                <w:szCs w:val="18"/>
              </w:rPr>
            </w:pPr>
          </w:p>
        </w:tc>
      </w:tr>
      <w:tr w:rsidR="00206C97" w14:paraId="3D5C77FB" w14:textId="77777777">
        <w:tc>
          <w:tcPr>
            <w:tcW w:w="1705" w:type="dxa"/>
          </w:tcPr>
          <w:p w14:paraId="508E5B60" w14:textId="77777777" w:rsidR="00206C97" w:rsidRDefault="00000000">
            <w:pPr>
              <w:spacing w:before="0" w:after="0" w:line="240" w:lineRule="auto"/>
              <w:rPr>
                <w:sz w:val="18"/>
                <w:szCs w:val="18"/>
              </w:rPr>
            </w:pPr>
            <w:r>
              <w:rPr>
                <w:sz w:val="18"/>
                <w:szCs w:val="18"/>
              </w:rPr>
              <w:t xml:space="preserve">[10] </w:t>
            </w:r>
            <w:proofErr w:type="spellStart"/>
            <w:r>
              <w:rPr>
                <w:sz w:val="18"/>
                <w:szCs w:val="18"/>
              </w:rPr>
              <w:t>Futurewei</w:t>
            </w:r>
            <w:proofErr w:type="spellEnd"/>
          </w:p>
        </w:tc>
        <w:tc>
          <w:tcPr>
            <w:tcW w:w="7645" w:type="dxa"/>
          </w:tcPr>
          <w:p w14:paraId="00544EB7" w14:textId="77777777" w:rsidR="00206C97" w:rsidRDefault="00000000">
            <w:pPr>
              <w:spacing w:before="0" w:after="0" w:line="240" w:lineRule="auto"/>
              <w:rPr>
                <w:sz w:val="18"/>
                <w:szCs w:val="18"/>
              </w:rPr>
            </w:pPr>
            <w:r>
              <w:rPr>
                <w:sz w:val="18"/>
                <w:szCs w:val="18"/>
              </w:rPr>
              <w:t>Observation 1: For an NES-capable UE that is configured to monitor DCI 2_9 with CRC scrambled by NES-RNTI, reception of the information blocks within DCI 2_9 signals the activation and deactivation of the corresponding cell DTX/DRX. Additional higher layer signaling is therefore not necessary.</w:t>
            </w:r>
          </w:p>
        </w:tc>
      </w:tr>
      <w:tr w:rsidR="00206C97" w14:paraId="3484A761" w14:textId="77777777">
        <w:tc>
          <w:tcPr>
            <w:tcW w:w="1705" w:type="dxa"/>
          </w:tcPr>
          <w:p w14:paraId="1F73A630" w14:textId="77777777" w:rsidR="00206C97" w:rsidRDefault="00000000">
            <w:pPr>
              <w:spacing w:before="0" w:after="0" w:line="240" w:lineRule="auto"/>
              <w:rPr>
                <w:sz w:val="18"/>
                <w:szCs w:val="18"/>
              </w:rPr>
            </w:pPr>
            <w:r>
              <w:rPr>
                <w:sz w:val="18"/>
                <w:szCs w:val="18"/>
              </w:rPr>
              <w:t>[13] CATT</w:t>
            </w:r>
          </w:p>
        </w:tc>
        <w:tc>
          <w:tcPr>
            <w:tcW w:w="7645" w:type="dxa"/>
          </w:tcPr>
          <w:p w14:paraId="32BB44AC" w14:textId="77777777" w:rsidR="00206C97" w:rsidRDefault="00000000">
            <w:pPr>
              <w:spacing w:after="0" w:line="240" w:lineRule="auto"/>
              <w:rPr>
                <w:sz w:val="18"/>
                <w:szCs w:val="18"/>
              </w:rPr>
            </w:pPr>
            <w:r>
              <w:rPr>
                <w:sz w:val="18"/>
                <w:szCs w:val="18"/>
              </w:rPr>
              <w:t xml:space="preserve">Proposal 1: For cell DTX/DRX activation and deactivation, the following methods are supported: </w:t>
            </w:r>
          </w:p>
          <w:p w14:paraId="55464E07" w14:textId="77777777" w:rsidR="00206C97" w:rsidRDefault="00000000">
            <w:pPr>
              <w:pStyle w:val="ListParagraph"/>
              <w:numPr>
                <w:ilvl w:val="0"/>
                <w:numId w:val="26"/>
              </w:numPr>
              <w:spacing w:line="240" w:lineRule="auto"/>
              <w:rPr>
                <w:sz w:val="18"/>
                <w:szCs w:val="18"/>
              </w:rPr>
            </w:pPr>
            <w:r>
              <w:rPr>
                <w:sz w:val="18"/>
                <w:szCs w:val="18"/>
              </w:rPr>
              <w:t>Cell DTX/DRX is activated and deactivated dynamically by DCI format 2_9 at different time.</w:t>
            </w:r>
          </w:p>
          <w:p w14:paraId="052C50B1" w14:textId="77777777" w:rsidR="00206C97" w:rsidRDefault="00000000">
            <w:pPr>
              <w:pStyle w:val="ListParagraph"/>
              <w:numPr>
                <w:ilvl w:val="0"/>
                <w:numId w:val="26"/>
              </w:numPr>
              <w:spacing w:line="240" w:lineRule="auto"/>
              <w:rPr>
                <w:sz w:val="18"/>
                <w:szCs w:val="18"/>
              </w:rPr>
            </w:pPr>
            <w:r>
              <w:rPr>
                <w:sz w:val="18"/>
                <w:szCs w:val="18"/>
              </w:rPr>
              <w:t>Cell DTX/DRX is activated and deactivated semi-statically by RRC signaling at different time.</w:t>
            </w:r>
          </w:p>
          <w:p w14:paraId="10204A3B" w14:textId="77777777" w:rsidR="00206C97" w:rsidRDefault="00000000">
            <w:pPr>
              <w:pStyle w:val="ListParagraph"/>
              <w:numPr>
                <w:ilvl w:val="0"/>
                <w:numId w:val="26"/>
              </w:numPr>
              <w:spacing w:line="240" w:lineRule="auto"/>
              <w:rPr>
                <w:sz w:val="18"/>
                <w:szCs w:val="18"/>
              </w:rPr>
            </w:pPr>
            <w:r>
              <w:rPr>
                <w:sz w:val="18"/>
                <w:szCs w:val="18"/>
              </w:rPr>
              <w:t>Cell DTX/DRX is activated by DCI format 2_9 and deactivated by RRC signaling.</w:t>
            </w:r>
          </w:p>
          <w:p w14:paraId="41CC6830" w14:textId="77777777" w:rsidR="00206C97" w:rsidRDefault="00000000">
            <w:pPr>
              <w:pStyle w:val="ListParagraph"/>
              <w:numPr>
                <w:ilvl w:val="0"/>
                <w:numId w:val="26"/>
              </w:numPr>
              <w:spacing w:before="0" w:line="240" w:lineRule="auto"/>
              <w:rPr>
                <w:sz w:val="18"/>
                <w:szCs w:val="18"/>
              </w:rPr>
            </w:pPr>
            <w:r>
              <w:rPr>
                <w:sz w:val="18"/>
                <w:szCs w:val="18"/>
              </w:rPr>
              <w:t>Cell DTX/DRX is activated by RRC signaling and deactivated by DCI format 2_9.,</w:t>
            </w:r>
          </w:p>
          <w:p w14:paraId="59C5E076" w14:textId="77777777" w:rsidR="00206C97" w:rsidRDefault="00000000">
            <w:pPr>
              <w:spacing w:after="0" w:line="240" w:lineRule="auto"/>
              <w:rPr>
                <w:sz w:val="18"/>
                <w:szCs w:val="18"/>
              </w:rPr>
            </w:pPr>
            <w:r>
              <w:rPr>
                <w:sz w:val="18"/>
                <w:szCs w:val="18"/>
              </w:rPr>
              <w:t xml:space="preserve">Proposal 7: For cell DTX/DRX activation and deactivation, the DCI format 2_9 contains N information blocks corresponding to M serving cells, and UE may be configured with more than one information block for a serving cell. </w:t>
            </w:r>
          </w:p>
          <w:p w14:paraId="174105B5" w14:textId="77777777" w:rsidR="00206C97" w:rsidRDefault="00000000">
            <w:pPr>
              <w:spacing w:before="0" w:after="0" w:line="240" w:lineRule="auto"/>
              <w:rPr>
                <w:sz w:val="18"/>
                <w:szCs w:val="18"/>
              </w:rPr>
            </w:pPr>
            <w:r>
              <w:rPr>
                <w:sz w:val="18"/>
                <w:szCs w:val="18"/>
              </w:rPr>
              <w:t>Proposal 8: For DCI format 2_9 based cell DTX/DRX activation and deactivation, when a UE is configured with more than one information blocks for a serving cell containing a cell-specific information block and a UE-group-specific information block, UE determines the cell DTX/DRX activation and deactivation based on the indication of UE-group-specific information block.</w:t>
            </w:r>
          </w:p>
        </w:tc>
      </w:tr>
    </w:tbl>
    <w:p w14:paraId="6015F7AC" w14:textId="77777777" w:rsidR="00206C97" w:rsidRDefault="00206C97"/>
    <w:p w14:paraId="45CB6D9B" w14:textId="77777777" w:rsidR="00206C97" w:rsidRDefault="00000000">
      <w:pPr>
        <w:pStyle w:val="Heading3"/>
        <w:rPr>
          <w:rFonts w:eastAsia="SimSun"/>
          <w:lang w:eastAsia="zh-CN"/>
        </w:rPr>
      </w:pPr>
      <w:r>
        <w:rPr>
          <w:rFonts w:eastAsia="SimSun"/>
          <w:lang w:eastAsia="zh-CN"/>
        </w:rPr>
        <w:t>Summary of Issues</w:t>
      </w:r>
    </w:p>
    <w:p w14:paraId="2838B145"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Companies have provided proposals to further update aspects of DCI format 2-9. The following TPs were provided.</w:t>
      </w:r>
    </w:p>
    <w:p w14:paraId="21F5755E" w14:textId="77777777" w:rsidR="00206C97" w:rsidRDefault="00206C97">
      <w:pPr>
        <w:pStyle w:val="BodyText"/>
        <w:spacing w:after="0"/>
        <w:rPr>
          <w:rFonts w:ascii="Times New Roman" w:hAnsi="Times New Roman"/>
          <w:szCs w:val="20"/>
          <w:lang w:eastAsia="zh-CN"/>
        </w:rPr>
      </w:pPr>
    </w:p>
    <w:p w14:paraId="60A44DB2" w14:textId="77777777" w:rsidR="00206C97" w:rsidRDefault="00000000">
      <w:pPr>
        <w:pStyle w:val="Heading5"/>
        <w:rPr>
          <w:rFonts w:eastAsiaTheme="minorEastAsia"/>
          <w:lang w:eastAsia="ko-KR"/>
        </w:rPr>
      </w:pPr>
      <w:r>
        <w:rPr>
          <w:rFonts w:eastAsiaTheme="minorEastAsia"/>
          <w:lang w:eastAsia="ko-KR"/>
        </w:rPr>
        <w:t>TP #5-1 (TS38.212)</w:t>
      </w:r>
    </w:p>
    <w:tbl>
      <w:tblPr>
        <w:tblStyle w:val="TableGrid"/>
        <w:tblW w:w="0" w:type="auto"/>
        <w:tblLook w:val="04A0" w:firstRow="1" w:lastRow="0" w:firstColumn="1" w:lastColumn="0" w:noHBand="0" w:noVBand="1"/>
      </w:tblPr>
      <w:tblGrid>
        <w:gridCol w:w="9350"/>
      </w:tblGrid>
      <w:tr w:rsidR="00206C97" w14:paraId="78923A03" w14:textId="77777777">
        <w:tc>
          <w:tcPr>
            <w:tcW w:w="9350" w:type="dxa"/>
          </w:tcPr>
          <w:p w14:paraId="1A45887F" w14:textId="77777777" w:rsidR="00206C97" w:rsidRDefault="00000000">
            <w:pPr>
              <w:spacing w:after="120"/>
              <w:rPr>
                <w:i/>
              </w:rPr>
            </w:pPr>
            <w:r>
              <w:rPr>
                <w:b/>
                <w:bCs/>
                <w:i/>
                <w:iCs/>
              </w:rPr>
              <w:t>Reason for change</w:t>
            </w:r>
            <w:r>
              <w:rPr>
                <w:i/>
                <w:iCs/>
              </w:rPr>
              <w:t>: The current wording doesn’t clearly capture the cases where both cell DTX and cell DRX are configured or only cell DTX or cell DTX is configured .</w:t>
            </w:r>
          </w:p>
        </w:tc>
      </w:tr>
      <w:tr w:rsidR="00206C97" w14:paraId="543E1987" w14:textId="77777777">
        <w:tc>
          <w:tcPr>
            <w:tcW w:w="9350" w:type="dxa"/>
          </w:tcPr>
          <w:p w14:paraId="1CC8890B" w14:textId="77777777" w:rsidR="00206C97" w:rsidRDefault="00000000">
            <w:pPr>
              <w:keepNext/>
              <w:keepLines/>
              <w:spacing w:after="120"/>
              <w:rPr>
                <w:rFonts w:ascii="Arial" w:eastAsia="DengXian" w:hAnsi="Arial" w:cs="Arial"/>
                <w:sz w:val="18"/>
                <w:szCs w:val="18"/>
                <w:lang w:eastAsia="zh-CN"/>
              </w:rPr>
            </w:pPr>
            <w:r>
              <w:rPr>
                <w:b/>
                <w:bCs/>
                <w:i/>
                <w:iCs/>
              </w:rPr>
              <w:lastRenderedPageBreak/>
              <w:t>Summary of change</w:t>
            </w:r>
            <w:r>
              <w:rPr>
                <w:i/>
                <w:iCs/>
              </w:rPr>
              <w:t>: Replace “</w:t>
            </w:r>
            <w:r>
              <w:rPr>
                <w:rFonts w:ascii="Arial" w:eastAsia="DengXian" w:hAnsi="Arial" w:cs="Arial"/>
                <w:sz w:val="18"/>
                <w:szCs w:val="18"/>
                <w:lang w:eastAsia="zh-CN"/>
              </w:rPr>
              <w:t xml:space="preserve">Activating or de-activating the cell </w:t>
            </w:r>
            <w:r>
              <w:rPr>
                <w:rFonts w:ascii="Arial" w:eastAsia="DengXian" w:hAnsi="Arial" w:cs="Arial"/>
                <w:sz w:val="18"/>
                <w:szCs w:val="18"/>
                <w:highlight w:val="yellow"/>
                <w:lang w:eastAsia="zh-CN"/>
              </w:rPr>
              <w:t xml:space="preserve">DTX/DRX </w:t>
            </w:r>
            <w:r>
              <w:rPr>
                <w:rFonts w:ascii="Arial" w:eastAsia="DengXian" w:hAnsi="Arial" w:cs="Arial"/>
                <w:sz w:val="18"/>
                <w:szCs w:val="18"/>
                <w:lang w:eastAsia="zh-CN"/>
              </w:rPr>
              <w:t xml:space="preserve">configuration of one or multiple serving cells for one or more UEs.” by “Activating or de-activating the cell </w:t>
            </w:r>
            <w:r>
              <w:rPr>
                <w:rFonts w:ascii="Arial" w:eastAsia="DengXian" w:hAnsi="Arial" w:cs="Arial"/>
                <w:sz w:val="18"/>
                <w:szCs w:val="18"/>
                <w:highlight w:val="yellow"/>
                <w:lang w:eastAsia="zh-CN"/>
              </w:rPr>
              <w:t xml:space="preserve">DTX and/or DRX </w:t>
            </w:r>
            <w:r>
              <w:rPr>
                <w:rFonts w:ascii="Arial" w:eastAsia="DengXian" w:hAnsi="Arial" w:cs="Arial"/>
                <w:sz w:val="18"/>
                <w:szCs w:val="18"/>
                <w:lang w:eastAsia="zh-CN"/>
              </w:rPr>
              <w:t>configuration of one or multiple serving cells for one or more UEs.”</w:t>
            </w:r>
          </w:p>
        </w:tc>
      </w:tr>
      <w:tr w:rsidR="00206C97" w14:paraId="02398219" w14:textId="77777777">
        <w:tc>
          <w:tcPr>
            <w:tcW w:w="9350" w:type="dxa"/>
          </w:tcPr>
          <w:p w14:paraId="6D662229" w14:textId="77777777" w:rsidR="00206C97" w:rsidRDefault="00000000">
            <w:pPr>
              <w:rPr>
                <w:b/>
                <w:bCs/>
                <w:i/>
                <w:iCs/>
              </w:rPr>
            </w:pPr>
            <w:r>
              <w:rPr>
                <w:b/>
                <w:bCs/>
                <w:i/>
                <w:iCs/>
              </w:rPr>
              <w:t xml:space="preserve">Consequences if not approved: </w:t>
            </w:r>
            <w:r>
              <w:rPr>
                <w:i/>
                <w:iCs/>
              </w:rPr>
              <w:t>unclear specification</w:t>
            </w:r>
          </w:p>
        </w:tc>
      </w:tr>
      <w:tr w:rsidR="00206C97" w14:paraId="3AD8CB77" w14:textId="77777777">
        <w:tc>
          <w:tcPr>
            <w:tcW w:w="9350" w:type="dxa"/>
          </w:tcPr>
          <w:p w14:paraId="7340AEA7" w14:textId="77777777" w:rsidR="00206C97" w:rsidRDefault="00000000">
            <w:pPr>
              <w:keepNext/>
              <w:keepLines/>
              <w:spacing w:before="180"/>
              <w:ind w:left="1134" w:hanging="1134"/>
              <w:jc w:val="center"/>
              <w:outlineLvl w:val="1"/>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14:paraId="13793801" w14:textId="77777777" w:rsidR="00206C97" w:rsidRDefault="00000000">
            <w:pPr>
              <w:pStyle w:val="TH"/>
              <w:rPr>
                <w:lang w:eastAsia="zh-CN"/>
              </w:rPr>
            </w:pPr>
            <w:r>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206C97" w14:paraId="653DAD19" w14:textId="77777777">
              <w:trPr>
                <w:trHeight w:val="424"/>
                <w:jc w:val="center"/>
              </w:trPr>
              <w:tc>
                <w:tcPr>
                  <w:tcW w:w="2467" w:type="dxa"/>
                  <w:shd w:val="clear" w:color="auto" w:fill="D9D9D9"/>
                  <w:vAlign w:val="center"/>
                </w:tcPr>
                <w:p w14:paraId="2C66482B" w14:textId="77777777" w:rsidR="00206C97" w:rsidRDefault="00000000">
                  <w:pPr>
                    <w:pStyle w:val="TAC"/>
                    <w:rPr>
                      <w:b/>
                      <w:lang w:eastAsia="zh-CN"/>
                    </w:rPr>
                  </w:pPr>
                  <w:r>
                    <w:rPr>
                      <w:rFonts w:hint="eastAsia"/>
                      <w:b/>
                      <w:lang w:eastAsia="zh-CN"/>
                    </w:rPr>
                    <w:t>DCI format</w:t>
                  </w:r>
                </w:p>
              </w:tc>
              <w:tc>
                <w:tcPr>
                  <w:tcW w:w="4983" w:type="dxa"/>
                  <w:shd w:val="clear" w:color="auto" w:fill="D9D9D9"/>
                  <w:vAlign w:val="center"/>
                </w:tcPr>
                <w:p w14:paraId="6AEB703C" w14:textId="77777777" w:rsidR="00206C97" w:rsidRDefault="00000000">
                  <w:pPr>
                    <w:pStyle w:val="TAC"/>
                    <w:rPr>
                      <w:b/>
                      <w:lang w:eastAsia="zh-CN"/>
                    </w:rPr>
                  </w:pPr>
                  <w:r>
                    <w:rPr>
                      <w:rFonts w:hint="eastAsia"/>
                      <w:b/>
                      <w:lang w:eastAsia="zh-CN"/>
                    </w:rPr>
                    <w:t>Usage</w:t>
                  </w:r>
                </w:p>
              </w:tc>
            </w:tr>
            <w:tr w:rsidR="00206C97" w14:paraId="3104490F" w14:textId="77777777">
              <w:trPr>
                <w:trHeight w:val="221"/>
                <w:jc w:val="center"/>
              </w:trPr>
              <w:tc>
                <w:tcPr>
                  <w:tcW w:w="2467" w:type="dxa"/>
                  <w:vAlign w:val="center"/>
                </w:tcPr>
                <w:p w14:paraId="0A26894D" w14:textId="77777777" w:rsidR="00206C97" w:rsidRDefault="00000000">
                  <w:pPr>
                    <w:pStyle w:val="TAC"/>
                    <w:rPr>
                      <w:lang w:eastAsia="zh-CN"/>
                    </w:rPr>
                  </w:pPr>
                  <w:r>
                    <w:rPr>
                      <w:lang w:eastAsia="zh-CN"/>
                    </w:rPr>
                    <w:t>0_0</w:t>
                  </w:r>
                </w:p>
              </w:tc>
              <w:tc>
                <w:tcPr>
                  <w:tcW w:w="4983" w:type="dxa"/>
                  <w:shd w:val="clear" w:color="auto" w:fill="auto"/>
                  <w:vAlign w:val="center"/>
                </w:tcPr>
                <w:p w14:paraId="036E1410" w14:textId="77777777" w:rsidR="00206C97" w:rsidRDefault="00000000">
                  <w:pPr>
                    <w:pStyle w:val="TAC"/>
                    <w:jc w:val="left"/>
                    <w:rPr>
                      <w:lang w:eastAsia="zh-CN"/>
                    </w:rPr>
                  </w:pPr>
                  <w:r>
                    <w:rPr>
                      <w:lang w:eastAsia="zh-CN"/>
                    </w:rPr>
                    <w:t>Scheduling of PUSCH in one cell</w:t>
                  </w:r>
                </w:p>
              </w:tc>
            </w:tr>
            <w:tr w:rsidR="00206C97" w14:paraId="15A6474D" w14:textId="77777777">
              <w:trPr>
                <w:jc w:val="center"/>
              </w:trPr>
              <w:tc>
                <w:tcPr>
                  <w:tcW w:w="2467" w:type="dxa"/>
                  <w:vAlign w:val="center"/>
                </w:tcPr>
                <w:p w14:paraId="0C73947A" w14:textId="77777777" w:rsidR="00206C97" w:rsidRDefault="00000000">
                  <w:pPr>
                    <w:pStyle w:val="TAC"/>
                    <w:rPr>
                      <w:lang w:eastAsia="zh-CN"/>
                    </w:rPr>
                  </w:pPr>
                  <w:r>
                    <w:rPr>
                      <w:lang w:eastAsia="zh-CN"/>
                    </w:rPr>
                    <w:t>0_1</w:t>
                  </w:r>
                </w:p>
              </w:tc>
              <w:tc>
                <w:tcPr>
                  <w:tcW w:w="4983" w:type="dxa"/>
                  <w:shd w:val="clear" w:color="auto" w:fill="auto"/>
                  <w:vAlign w:val="center"/>
                </w:tcPr>
                <w:p w14:paraId="4913BF7F" w14:textId="77777777" w:rsidR="00206C97" w:rsidRDefault="00000000">
                  <w:pPr>
                    <w:pStyle w:val="TAC"/>
                    <w:jc w:val="left"/>
                    <w:rPr>
                      <w:lang w:eastAsia="zh-CN"/>
                    </w:rPr>
                  </w:pPr>
                  <w:r>
                    <w:rPr>
                      <w:lang w:eastAsia="zh-CN"/>
                    </w:rPr>
                    <w:t xml:space="preserve">Scheduling of one or multiple PUSCH in one cell, or </w:t>
                  </w:r>
                  <w:r>
                    <w:t xml:space="preserve">indicating </w:t>
                  </w:r>
                  <w:r>
                    <w:rPr>
                      <w:lang w:eastAsia="zh-CN"/>
                    </w:rPr>
                    <w:t>downlink feedback information for configured grant PUSCH (CG-DFI)</w:t>
                  </w:r>
                </w:p>
              </w:tc>
            </w:tr>
            <w:tr w:rsidR="00206C97" w14:paraId="209B9AC5" w14:textId="77777777">
              <w:trPr>
                <w:jc w:val="center"/>
              </w:trPr>
              <w:tc>
                <w:tcPr>
                  <w:tcW w:w="2467" w:type="dxa"/>
                  <w:vAlign w:val="center"/>
                </w:tcPr>
                <w:p w14:paraId="270A187C" w14:textId="77777777" w:rsidR="00206C97" w:rsidRDefault="00000000">
                  <w:pPr>
                    <w:pStyle w:val="TAC"/>
                    <w:rPr>
                      <w:lang w:eastAsia="zh-CN"/>
                    </w:rPr>
                  </w:pPr>
                  <w:r>
                    <w:rPr>
                      <w:rFonts w:hint="eastAsia"/>
                      <w:lang w:eastAsia="zh-CN"/>
                    </w:rPr>
                    <w:t>0_2</w:t>
                  </w:r>
                </w:p>
              </w:tc>
              <w:tc>
                <w:tcPr>
                  <w:tcW w:w="4983" w:type="dxa"/>
                  <w:shd w:val="clear" w:color="auto" w:fill="auto"/>
                  <w:vAlign w:val="center"/>
                </w:tcPr>
                <w:p w14:paraId="495A19C6" w14:textId="77777777" w:rsidR="00206C97" w:rsidRDefault="00000000">
                  <w:pPr>
                    <w:pStyle w:val="TAC"/>
                    <w:jc w:val="left"/>
                    <w:rPr>
                      <w:lang w:eastAsia="zh-CN"/>
                    </w:rPr>
                  </w:pPr>
                  <w:r>
                    <w:rPr>
                      <w:lang w:eastAsia="zh-CN"/>
                    </w:rPr>
                    <w:t>Scheduling of PUSCH in one cell</w:t>
                  </w:r>
                </w:p>
              </w:tc>
            </w:tr>
            <w:tr w:rsidR="00206C97" w14:paraId="56802972" w14:textId="77777777">
              <w:trPr>
                <w:jc w:val="center"/>
              </w:trPr>
              <w:tc>
                <w:tcPr>
                  <w:tcW w:w="2467" w:type="dxa"/>
                  <w:vAlign w:val="center"/>
                </w:tcPr>
                <w:p w14:paraId="0C8D493E" w14:textId="77777777" w:rsidR="00206C97" w:rsidRDefault="00000000">
                  <w:pPr>
                    <w:pStyle w:val="TAC"/>
                    <w:rPr>
                      <w:lang w:eastAsia="zh-CN"/>
                    </w:rPr>
                  </w:pPr>
                  <w:r>
                    <w:rPr>
                      <w:lang w:eastAsia="zh-CN"/>
                    </w:rPr>
                    <w:t>1_0</w:t>
                  </w:r>
                </w:p>
              </w:tc>
              <w:tc>
                <w:tcPr>
                  <w:tcW w:w="4983" w:type="dxa"/>
                  <w:shd w:val="clear" w:color="auto" w:fill="auto"/>
                  <w:vAlign w:val="center"/>
                </w:tcPr>
                <w:p w14:paraId="233F828D" w14:textId="77777777" w:rsidR="00206C97" w:rsidRDefault="00000000">
                  <w:pPr>
                    <w:pStyle w:val="TAC"/>
                    <w:jc w:val="left"/>
                    <w:rPr>
                      <w:lang w:eastAsia="zh-CN"/>
                    </w:rPr>
                  </w:pPr>
                  <w:r>
                    <w:rPr>
                      <w:lang w:eastAsia="zh-CN"/>
                    </w:rPr>
                    <w:t>Scheduling of P</w:t>
                  </w:r>
                  <w:r>
                    <w:rPr>
                      <w:rFonts w:hint="eastAsia"/>
                      <w:lang w:eastAsia="zh-CN"/>
                    </w:rPr>
                    <w:t>D</w:t>
                  </w:r>
                  <w:r>
                    <w:rPr>
                      <w:lang w:eastAsia="zh-CN"/>
                    </w:rPr>
                    <w:t>SCH in one cell</w:t>
                  </w:r>
                </w:p>
              </w:tc>
            </w:tr>
            <w:tr w:rsidR="00206C97" w14:paraId="2D1E357C" w14:textId="77777777">
              <w:trPr>
                <w:jc w:val="center"/>
              </w:trPr>
              <w:tc>
                <w:tcPr>
                  <w:tcW w:w="2467" w:type="dxa"/>
                  <w:vAlign w:val="center"/>
                </w:tcPr>
                <w:p w14:paraId="0DC2EC89" w14:textId="77777777" w:rsidR="00206C97" w:rsidRDefault="00000000">
                  <w:pPr>
                    <w:pStyle w:val="TAC"/>
                    <w:rPr>
                      <w:lang w:eastAsia="zh-CN"/>
                    </w:rPr>
                  </w:pPr>
                  <w:r>
                    <w:rPr>
                      <w:lang w:eastAsia="zh-CN"/>
                    </w:rPr>
                    <w:t>1_1</w:t>
                  </w:r>
                </w:p>
              </w:tc>
              <w:tc>
                <w:tcPr>
                  <w:tcW w:w="4983" w:type="dxa"/>
                  <w:shd w:val="clear" w:color="auto" w:fill="auto"/>
                  <w:vAlign w:val="center"/>
                </w:tcPr>
                <w:p w14:paraId="09F8E963" w14:textId="77777777" w:rsidR="00206C97" w:rsidRDefault="00000000">
                  <w:pPr>
                    <w:pStyle w:val="TAC"/>
                    <w:jc w:val="left"/>
                    <w:rPr>
                      <w:lang w:eastAsia="zh-CN"/>
                    </w:rPr>
                  </w:pPr>
                  <w:r>
                    <w:rPr>
                      <w:lang w:eastAsia="zh-CN"/>
                    </w:rPr>
                    <w:t>Scheduling of one or multiple P</w:t>
                  </w:r>
                  <w:r>
                    <w:rPr>
                      <w:rFonts w:hint="eastAsia"/>
                      <w:lang w:eastAsia="zh-CN"/>
                    </w:rPr>
                    <w:t>D</w:t>
                  </w:r>
                  <w:r>
                    <w:rPr>
                      <w:lang w:eastAsia="zh-CN"/>
                    </w:rPr>
                    <w:t>SCH in one cell, and/or triggering one shot HARQ-ACK codebook feedback</w:t>
                  </w:r>
                </w:p>
              </w:tc>
            </w:tr>
            <w:tr w:rsidR="00206C97" w14:paraId="1534DEF2" w14:textId="77777777">
              <w:trPr>
                <w:jc w:val="center"/>
              </w:trPr>
              <w:tc>
                <w:tcPr>
                  <w:tcW w:w="2467" w:type="dxa"/>
                  <w:vAlign w:val="center"/>
                </w:tcPr>
                <w:p w14:paraId="7AF6AA90" w14:textId="77777777" w:rsidR="00206C97" w:rsidRDefault="00000000">
                  <w:pPr>
                    <w:pStyle w:val="TAC"/>
                    <w:rPr>
                      <w:lang w:eastAsia="zh-CN"/>
                    </w:rPr>
                  </w:pPr>
                  <w:r>
                    <w:rPr>
                      <w:rFonts w:hint="eastAsia"/>
                      <w:lang w:eastAsia="zh-CN"/>
                    </w:rPr>
                    <w:t>1_2</w:t>
                  </w:r>
                </w:p>
              </w:tc>
              <w:tc>
                <w:tcPr>
                  <w:tcW w:w="4983" w:type="dxa"/>
                  <w:shd w:val="clear" w:color="auto" w:fill="auto"/>
                  <w:vAlign w:val="center"/>
                </w:tcPr>
                <w:p w14:paraId="63FA5251" w14:textId="77777777" w:rsidR="00206C97" w:rsidRDefault="00000000">
                  <w:pPr>
                    <w:pStyle w:val="TAC"/>
                    <w:jc w:val="left"/>
                    <w:rPr>
                      <w:lang w:eastAsia="zh-CN"/>
                    </w:rPr>
                  </w:pPr>
                  <w:r>
                    <w:rPr>
                      <w:lang w:eastAsia="zh-CN"/>
                    </w:rPr>
                    <w:t>Scheduling of P</w:t>
                  </w:r>
                  <w:r>
                    <w:rPr>
                      <w:rFonts w:hint="eastAsia"/>
                      <w:lang w:eastAsia="zh-CN"/>
                    </w:rPr>
                    <w:t>D</w:t>
                  </w:r>
                  <w:r>
                    <w:rPr>
                      <w:lang w:eastAsia="zh-CN"/>
                    </w:rPr>
                    <w:t>SCH in one cell</w:t>
                  </w:r>
                </w:p>
              </w:tc>
            </w:tr>
            <w:tr w:rsidR="00206C97" w14:paraId="7B214000" w14:textId="77777777">
              <w:trPr>
                <w:jc w:val="center"/>
              </w:trPr>
              <w:tc>
                <w:tcPr>
                  <w:tcW w:w="2467" w:type="dxa"/>
                  <w:vAlign w:val="center"/>
                </w:tcPr>
                <w:p w14:paraId="2859A482" w14:textId="77777777" w:rsidR="00206C97" w:rsidRDefault="00000000">
                  <w:pPr>
                    <w:pStyle w:val="TAC"/>
                    <w:rPr>
                      <w:lang w:eastAsia="zh-CN"/>
                    </w:rPr>
                  </w:pPr>
                  <w:r>
                    <w:rPr>
                      <w:lang w:eastAsia="zh-CN"/>
                    </w:rPr>
                    <w:t>2_0</w:t>
                  </w:r>
                </w:p>
              </w:tc>
              <w:tc>
                <w:tcPr>
                  <w:tcW w:w="4983" w:type="dxa"/>
                  <w:shd w:val="clear" w:color="auto" w:fill="auto"/>
                  <w:vAlign w:val="center"/>
                </w:tcPr>
                <w:p w14:paraId="1208EAB8" w14:textId="77777777" w:rsidR="00206C97" w:rsidRDefault="00000000">
                  <w:pPr>
                    <w:pStyle w:val="TAC"/>
                    <w:jc w:val="left"/>
                    <w:rPr>
                      <w:lang w:eastAsia="zh-CN"/>
                    </w:rPr>
                  </w:pPr>
                  <w:r>
                    <w:rPr>
                      <w:rFonts w:hint="eastAsia"/>
                      <w:lang w:eastAsia="zh-CN"/>
                    </w:rPr>
                    <w:t xml:space="preserve">Notifying </w:t>
                  </w:r>
                  <w:r>
                    <w:rPr>
                      <w:lang w:eastAsia="zh-CN"/>
                    </w:rPr>
                    <w:t xml:space="preserve">a group of UEs of </w:t>
                  </w:r>
                  <w:r>
                    <w:rPr>
                      <w:rFonts w:hint="eastAsia"/>
                      <w:lang w:eastAsia="zh-CN"/>
                    </w:rPr>
                    <w:t>the slot format</w:t>
                  </w:r>
                  <w:r>
                    <w:rPr>
                      <w:lang w:eastAsia="zh-CN"/>
                    </w:rPr>
                    <w:t>, available RB sets, COT duration and search space set group switching</w:t>
                  </w:r>
                </w:p>
              </w:tc>
            </w:tr>
            <w:tr w:rsidR="00206C97" w14:paraId="43D5CE91" w14:textId="77777777">
              <w:trPr>
                <w:jc w:val="center"/>
              </w:trPr>
              <w:tc>
                <w:tcPr>
                  <w:tcW w:w="2467" w:type="dxa"/>
                  <w:vAlign w:val="center"/>
                </w:tcPr>
                <w:p w14:paraId="45A131D1" w14:textId="77777777" w:rsidR="00206C97" w:rsidRDefault="00000000">
                  <w:pPr>
                    <w:pStyle w:val="TAC"/>
                    <w:rPr>
                      <w:lang w:eastAsia="zh-CN"/>
                    </w:rPr>
                  </w:pPr>
                  <w:r>
                    <w:rPr>
                      <w:lang w:eastAsia="zh-CN"/>
                    </w:rPr>
                    <w:t>2_1</w:t>
                  </w:r>
                </w:p>
              </w:tc>
              <w:tc>
                <w:tcPr>
                  <w:tcW w:w="4983" w:type="dxa"/>
                  <w:shd w:val="clear" w:color="auto" w:fill="auto"/>
                  <w:vAlign w:val="center"/>
                </w:tcPr>
                <w:p w14:paraId="5400F578" w14:textId="77777777" w:rsidR="00206C97" w:rsidRDefault="00000000">
                  <w:pPr>
                    <w:pStyle w:val="TAC"/>
                    <w:jc w:val="left"/>
                    <w:rPr>
                      <w:lang w:eastAsia="zh-CN"/>
                    </w:rPr>
                  </w:pPr>
                  <w:r>
                    <w:rPr>
                      <w:lang w:eastAsia="zh-CN"/>
                    </w:rPr>
                    <w:t>N</w:t>
                  </w:r>
                  <w:r>
                    <w:rPr>
                      <w:rFonts w:hint="eastAsia"/>
                      <w:lang w:eastAsia="zh-CN"/>
                    </w:rPr>
                    <w:t xml:space="preserve">otifying </w:t>
                  </w:r>
                  <w:r>
                    <w:rPr>
                      <w:lang w:eastAsia="zh-CN"/>
                    </w:rPr>
                    <w:t xml:space="preserve">a group of UEs of </w:t>
                  </w:r>
                  <w:r>
                    <w:rPr>
                      <w:rFonts w:hint="eastAsia"/>
                      <w:lang w:eastAsia="zh-CN"/>
                    </w:rPr>
                    <w:t>the PRB(s) and OFDM symbol(s) where UE may assume no transmission is intended for the UE</w:t>
                  </w:r>
                </w:p>
              </w:tc>
            </w:tr>
            <w:tr w:rsidR="00206C97" w14:paraId="50113E7A" w14:textId="77777777">
              <w:trPr>
                <w:jc w:val="center"/>
              </w:trPr>
              <w:tc>
                <w:tcPr>
                  <w:tcW w:w="2467" w:type="dxa"/>
                  <w:vAlign w:val="center"/>
                </w:tcPr>
                <w:p w14:paraId="7C625F92" w14:textId="77777777" w:rsidR="00206C97" w:rsidRDefault="00000000">
                  <w:pPr>
                    <w:pStyle w:val="TAC"/>
                    <w:rPr>
                      <w:lang w:eastAsia="zh-CN"/>
                    </w:rPr>
                  </w:pPr>
                  <w:r>
                    <w:rPr>
                      <w:lang w:eastAsia="zh-CN"/>
                    </w:rPr>
                    <w:t>2_2</w:t>
                  </w:r>
                </w:p>
              </w:tc>
              <w:tc>
                <w:tcPr>
                  <w:tcW w:w="4983" w:type="dxa"/>
                  <w:shd w:val="clear" w:color="auto" w:fill="auto"/>
                  <w:vAlign w:val="center"/>
                </w:tcPr>
                <w:p w14:paraId="64F96E81" w14:textId="77777777" w:rsidR="00206C97" w:rsidRDefault="00000000">
                  <w:pPr>
                    <w:pStyle w:val="TAC"/>
                    <w:jc w:val="left"/>
                    <w:rPr>
                      <w:lang w:eastAsia="zh-CN"/>
                    </w:rPr>
                  </w:pPr>
                  <w:r>
                    <w:rPr>
                      <w:lang w:eastAsia="zh-CN"/>
                    </w:rPr>
                    <w:t>Transmission of TPC commands for PUCCH</w:t>
                  </w:r>
                  <w:r>
                    <w:rPr>
                      <w:rFonts w:hint="eastAsia"/>
                      <w:lang w:eastAsia="zh-CN"/>
                    </w:rPr>
                    <w:t xml:space="preserve"> and</w:t>
                  </w:r>
                  <w:r>
                    <w:rPr>
                      <w:lang w:eastAsia="zh-CN"/>
                    </w:rPr>
                    <w:t xml:space="preserve"> PUSCH</w:t>
                  </w:r>
                </w:p>
              </w:tc>
            </w:tr>
            <w:tr w:rsidR="00206C97" w14:paraId="6A1758DD" w14:textId="77777777">
              <w:trPr>
                <w:jc w:val="center"/>
              </w:trPr>
              <w:tc>
                <w:tcPr>
                  <w:tcW w:w="2467" w:type="dxa"/>
                  <w:vAlign w:val="center"/>
                </w:tcPr>
                <w:p w14:paraId="4096B293" w14:textId="77777777" w:rsidR="00206C97" w:rsidRDefault="00000000">
                  <w:pPr>
                    <w:pStyle w:val="TAC"/>
                    <w:rPr>
                      <w:lang w:eastAsia="zh-CN"/>
                    </w:rPr>
                  </w:pPr>
                  <w:r>
                    <w:rPr>
                      <w:lang w:eastAsia="zh-CN"/>
                    </w:rPr>
                    <w:t>2_3</w:t>
                  </w:r>
                </w:p>
              </w:tc>
              <w:tc>
                <w:tcPr>
                  <w:tcW w:w="4983" w:type="dxa"/>
                  <w:shd w:val="clear" w:color="auto" w:fill="auto"/>
                  <w:vAlign w:val="center"/>
                </w:tcPr>
                <w:p w14:paraId="704D8C96" w14:textId="77777777" w:rsidR="00206C97" w:rsidRDefault="00000000">
                  <w:pPr>
                    <w:pStyle w:val="TAC"/>
                    <w:jc w:val="left"/>
                    <w:rPr>
                      <w:lang w:eastAsia="zh-CN"/>
                    </w:rPr>
                  </w:pPr>
                  <w:r>
                    <w:rPr>
                      <w:lang w:eastAsia="zh-CN"/>
                    </w:rPr>
                    <w:t>Transmission of a group of TPC commands for SRS transmissions by one or more UEs</w:t>
                  </w:r>
                </w:p>
              </w:tc>
            </w:tr>
            <w:tr w:rsidR="00206C97" w14:paraId="50B812F5" w14:textId="77777777">
              <w:trPr>
                <w:jc w:val="center"/>
              </w:trPr>
              <w:tc>
                <w:tcPr>
                  <w:tcW w:w="2467" w:type="dxa"/>
                  <w:vAlign w:val="center"/>
                </w:tcPr>
                <w:p w14:paraId="1CB91897" w14:textId="77777777" w:rsidR="00206C97" w:rsidRDefault="00000000">
                  <w:pPr>
                    <w:pStyle w:val="TAC"/>
                    <w:rPr>
                      <w:lang w:eastAsia="zh-CN"/>
                    </w:rPr>
                  </w:pPr>
                  <w:r>
                    <w:rPr>
                      <w:lang w:eastAsia="zh-CN"/>
                    </w:rPr>
                    <w:t>2_4</w:t>
                  </w:r>
                </w:p>
              </w:tc>
              <w:tc>
                <w:tcPr>
                  <w:tcW w:w="4983" w:type="dxa"/>
                  <w:shd w:val="clear" w:color="auto" w:fill="auto"/>
                  <w:vAlign w:val="center"/>
                </w:tcPr>
                <w:p w14:paraId="03F10777" w14:textId="77777777" w:rsidR="00206C97" w:rsidRDefault="00000000">
                  <w:pPr>
                    <w:pStyle w:val="TAC"/>
                    <w:jc w:val="left"/>
                    <w:rPr>
                      <w:lang w:eastAsia="zh-CN"/>
                    </w:rPr>
                  </w:pPr>
                  <w:r>
                    <w:rPr>
                      <w:lang w:eastAsia="zh-CN"/>
                    </w:rPr>
                    <w:t>N</w:t>
                  </w:r>
                  <w:r>
                    <w:rPr>
                      <w:rFonts w:hint="eastAsia"/>
                      <w:lang w:eastAsia="zh-CN"/>
                    </w:rPr>
                    <w:t xml:space="preserve">otifying a group of UEs </w:t>
                  </w:r>
                  <w:r>
                    <w:rPr>
                      <w:lang w:eastAsia="zh-CN"/>
                    </w:rPr>
                    <w:t xml:space="preserve">of </w:t>
                  </w:r>
                  <w:r>
                    <w:rPr>
                      <w:rFonts w:hint="eastAsia"/>
                      <w:lang w:eastAsia="zh-CN"/>
                    </w:rPr>
                    <w:t>the PRB(s) and OFDM symbol(s) where UE</w:t>
                  </w:r>
                  <w:r>
                    <w:rPr>
                      <w:lang w:eastAsia="zh-CN"/>
                    </w:rPr>
                    <w:t xml:space="preserve"> cancels the corresponding UL transmission from the UE</w:t>
                  </w:r>
                </w:p>
              </w:tc>
            </w:tr>
            <w:tr w:rsidR="00206C97" w14:paraId="525EE41B"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40BC19B8" w14:textId="77777777" w:rsidR="00206C97" w:rsidRDefault="00000000">
                  <w:pPr>
                    <w:pStyle w:val="TAC"/>
                    <w:rPr>
                      <w:lang w:eastAsia="zh-CN"/>
                    </w:rPr>
                  </w:pPr>
                  <w:r>
                    <w:rPr>
                      <w:rFonts w:hint="eastAsia"/>
                      <w:lang w:eastAsia="zh-CN"/>
                    </w:rPr>
                    <w:t>2_5</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B338416" w14:textId="77777777" w:rsidR="00206C97" w:rsidRDefault="00000000">
                  <w:pPr>
                    <w:pStyle w:val="TAC"/>
                    <w:jc w:val="left"/>
                    <w:rPr>
                      <w:lang w:eastAsia="zh-CN"/>
                    </w:rPr>
                  </w:pPr>
                  <w:r>
                    <w:rPr>
                      <w:rFonts w:hint="eastAsia"/>
                      <w:lang w:eastAsia="zh-CN"/>
                    </w:rPr>
                    <w:t xml:space="preserve">Notifying </w:t>
                  </w:r>
                  <w:r>
                    <w:rPr>
                      <w:lang w:eastAsia="zh-CN"/>
                    </w:rPr>
                    <w:t>the availability of soft resources</w:t>
                  </w:r>
                  <w:r>
                    <w:rPr>
                      <w:rFonts w:hint="eastAsia"/>
                      <w:lang w:eastAsia="zh-CN"/>
                    </w:rPr>
                    <w:t xml:space="preserve"> as defined in Clause </w:t>
                  </w:r>
                  <w:r>
                    <w:rPr>
                      <w:lang w:eastAsia="zh-CN"/>
                    </w:rPr>
                    <w:t>9.3.1</w:t>
                  </w:r>
                  <w:r>
                    <w:rPr>
                      <w:rFonts w:hint="eastAsia"/>
                      <w:lang w:eastAsia="zh-CN"/>
                    </w:rPr>
                    <w:t xml:space="preserve"> of [</w:t>
                  </w:r>
                  <w:r>
                    <w:rPr>
                      <w:lang w:eastAsia="zh-CN"/>
                    </w:rPr>
                    <w:t>10</w:t>
                  </w:r>
                  <w:r>
                    <w:rPr>
                      <w:rFonts w:hint="eastAsia"/>
                      <w:lang w:eastAsia="zh-CN"/>
                    </w:rPr>
                    <w:t>, TS</w:t>
                  </w:r>
                  <w:r>
                    <w:rPr>
                      <w:lang w:eastAsia="zh-CN"/>
                    </w:rPr>
                    <w:t xml:space="preserve"> </w:t>
                  </w:r>
                  <w:r>
                    <w:rPr>
                      <w:rFonts w:hint="eastAsia"/>
                      <w:lang w:eastAsia="zh-CN"/>
                    </w:rPr>
                    <w:t>38.473]</w:t>
                  </w:r>
                </w:p>
              </w:tc>
            </w:tr>
            <w:tr w:rsidR="00206C97" w14:paraId="48098360"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1D61CEC8" w14:textId="77777777" w:rsidR="00206C97" w:rsidRDefault="00000000">
                  <w:pPr>
                    <w:pStyle w:val="TAC"/>
                    <w:rPr>
                      <w:lang w:eastAsia="zh-CN"/>
                    </w:rPr>
                  </w:pPr>
                  <w:r>
                    <w:rPr>
                      <w:szCs w:val="18"/>
                      <w:lang w:eastAsia="zh-CN"/>
                    </w:rPr>
                    <w:t>2_6</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4C468282" w14:textId="77777777" w:rsidR="00206C97" w:rsidRDefault="00000000">
                  <w:pPr>
                    <w:pStyle w:val="TAC"/>
                    <w:jc w:val="left"/>
                    <w:rPr>
                      <w:lang w:eastAsia="zh-CN"/>
                    </w:rPr>
                  </w:pPr>
                  <w:r>
                    <w:rPr>
                      <w:rFonts w:eastAsia="DengXian"/>
                      <w:szCs w:val="18"/>
                      <w:lang w:eastAsia="zh-CN"/>
                    </w:rPr>
                    <w:t>Notifying the power saving information outside DRX Active Time for one or more UEs</w:t>
                  </w:r>
                </w:p>
              </w:tc>
            </w:tr>
            <w:tr w:rsidR="00206C97" w14:paraId="6AA46F4C"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3001E506" w14:textId="77777777" w:rsidR="00206C97" w:rsidRDefault="00000000">
                  <w:pPr>
                    <w:keepNext/>
                    <w:keepLines/>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_7</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53BBE747" w14:textId="77777777" w:rsidR="00206C97" w:rsidRDefault="00000000">
                  <w:pPr>
                    <w:keepNext/>
                    <w:keepLines/>
                    <w:spacing w:after="0"/>
                    <w:rPr>
                      <w:rFonts w:ascii="Arial" w:eastAsia="DengXian" w:hAnsi="Arial" w:cs="Arial"/>
                      <w:sz w:val="18"/>
                      <w:szCs w:val="18"/>
                      <w:lang w:eastAsia="zh-CN"/>
                    </w:rPr>
                  </w:pPr>
                  <w:r>
                    <w:rPr>
                      <w:rFonts w:ascii="Arial" w:eastAsia="DengXian" w:hAnsi="Arial" w:cs="Arial" w:hint="eastAsia"/>
                      <w:sz w:val="18"/>
                      <w:szCs w:val="18"/>
                      <w:lang w:eastAsia="zh-CN"/>
                    </w:rPr>
                    <w:t>N</w:t>
                  </w:r>
                  <w:r>
                    <w:rPr>
                      <w:rFonts w:ascii="Arial" w:eastAsia="DengXian" w:hAnsi="Arial" w:cs="Arial"/>
                      <w:sz w:val="18"/>
                      <w:szCs w:val="18"/>
                      <w:lang w:eastAsia="zh-CN"/>
                    </w:rPr>
                    <w:t>otifying paging early indication and TRS availability indication for one or more UEs.</w:t>
                  </w:r>
                </w:p>
              </w:tc>
            </w:tr>
            <w:tr w:rsidR="00206C97" w14:paraId="582FB8CF"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414EB503" w14:textId="77777777" w:rsidR="00206C97" w:rsidRDefault="00000000">
                  <w:pPr>
                    <w:keepNext/>
                    <w:keepLines/>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_9</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3831E58" w14:textId="77777777" w:rsidR="00206C97" w:rsidRDefault="00000000">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Activating or de-activating the cell DTX</w:t>
                  </w:r>
                  <w:r>
                    <w:rPr>
                      <w:rFonts w:ascii="Arial" w:eastAsia="DengXian" w:hAnsi="Arial" w:cs="Arial"/>
                      <w:strike/>
                      <w:color w:val="C00000"/>
                      <w:sz w:val="18"/>
                      <w:szCs w:val="18"/>
                      <w:lang w:eastAsia="zh-CN"/>
                    </w:rPr>
                    <w:t>/DRX</w:t>
                  </w:r>
                  <w:r>
                    <w:rPr>
                      <w:rFonts w:ascii="Arial" w:eastAsia="DengXian" w:hAnsi="Arial" w:cs="Arial"/>
                      <w:sz w:val="18"/>
                      <w:szCs w:val="18"/>
                      <w:lang w:eastAsia="zh-CN"/>
                    </w:rPr>
                    <w:t xml:space="preserve"> </w:t>
                  </w:r>
                  <w:r>
                    <w:rPr>
                      <w:rFonts w:ascii="Arial" w:eastAsia="DengXian" w:hAnsi="Arial" w:cs="Arial"/>
                      <w:color w:val="C00000"/>
                      <w:sz w:val="18"/>
                      <w:szCs w:val="18"/>
                      <w:u w:val="single"/>
                      <w:lang w:eastAsia="zh-CN"/>
                    </w:rPr>
                    <w:t>and/or DRX</w:t>
                  </w:r>
                  <w:r>
                    <w:rPr>
                      <w:rFonts w:ascii="Arial" w:eastAsia="DengXian" w:hAnsi="Arial" w:cs="Arial"/>
                      <w:color w:val="C00000"/>
                      <w:sz w:val="18"/>
                      <w:szCs w:val="18"/>
                      <w:lang w:eastAsia="zh-CN"/>
                    </w:rPr>
                    <w:t xml:space="preserve"> </w:t>
                  </w:r>
                  <w:r>
                    <w:rPr>
                      <w:rFonts w:ascii="Arial" w:eastAsia="DengXian" w:hAnsi="Arial" w:cs="Arial"/>
                      <w:sz w:val="18"/>
                      <w:szCs w:val="18"/>
                      <w:lang w:eastAsia="zh-CN"/>
                    </w:rPr>
                    <w:t>configuration of one or multiple serving cells for one or more UEs.</w:t>
                  </w:r>
                </w:p>
              </w:tc>
            </w:tr>
            <w:tr w:rsidR="00206C97" w14:paraId="6945ADCF"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39D1C8CC" w14:textId="77777777" w:rsidR="00206C97" w:rsidRDefault="00000000">
                  <w:pPr>
                    <w:pStyle w:val="TAC"/>
                    <w:rPr>
                      <w:lang w:eastAsia="zh-CN"/>
                    </w:rPr>
                  </w:pPr>
                  <w:r>
                    <w:rPr>
                      <w:rFonts w:hint="eastAsia"/>
                      <w:lang w:eastAsia="zh-CN"/>
                    </w:rPr>
                    <w:t>3</w:t>
                  </w:r>
                  <w:r>
                    <w:rPr>
                      <w:lang w:eastAsia="zh-CN"/>
                    </w:rPr>
                    <w:t>_0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40110DA8" w14:textId="77777777" w:rsidR="00206C97" w:rsidRDefault="00000000">
                  <w:pPr>
                    <w:pStyle w:val="TAC"/>
                    <w:jc w:val="left"/>
                    <w:rPr>
                      <w:lang w:eastAsia="zh-CN"/>
                    </w:rPr>
                  </w:pPr>
                  <w:r>
                    <w:rPr>
                      <w:lang w:eastAsia="zh-CN"/>
                    </w:rPr>
                    <w:t xml:space="preserve">Scheduling of NR </w:t>
                  </w:r>
                  <w:proofErr w:type="spellStart"/>
                  <w:r>
                    <w:rPr>
                      <w:lang w:eastAsia="zh-CN"/>
                    </w:rPr>
                    <w:t>sidelink</w:t>
                  </w:r>
                  <w:proofErr w:type="spellEnd"/>
                  <w:r>
                    <w:rPr>
                      <w:lang w:eastAsia="zh-CN"/>
                    </w:rPr>
                    <w:t xml:space="preserve"> in one cell</w:t>
                  </w:r>
                </w:p>
              </w:tc>
            </w:tr>
            <w:tr w:rsidR="00206C97" w14:paraId="6065B216"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3129DEDA" w14:textId="77777777" w:rsidR="00206C97" w:rsidRDefault="00000000">
                  <w:pPr>
                    <w:pStyle w:val="TAC"/>
                    <w:rPr>
                      <w:lang w:eastAsia="zh-CN"/>
                    </w:rPr>
                  </w:pPr>
                  <w:r>
                    <w:rPr>
                      <w:rFonts w:hint="eastAsia"/>
                      <w:lang w:eastAsia="zh-CN"/>
                    </w:rPr>
                    <w:t>3</w:t>
                  </w:r>
                  <w:r>
                    <w:rPr>
                      <w:lang w:eastAsia="zh-CN"/>
                    </w:rPr>
                    <w:t>_1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2E572651" w14:textId="77777777" w:rsidR="00206C97" w:rsidRDefault="00000000">
                  <w:pPr>
                    <w:pStyle w:val="TAC"/>
                    <w:jc w:val="left"/>
                    <w:rPr>
                      <w:lang w:eastAsia="zh-CN"/>
                    </w:rPr>
                  </w:pPr>
                  <w:r>
                    <w:rPr>
                      <w:lang w:eastAsia="zh-CN"/>
                    </w:rPr>
                    <w:t xml:space="preserve">Scheduling of LTE </w:t>
                  </w:r>
                  <w:proofErr w:type="spellStart"/>
                  <w:r>
                    <w:rPr>
                      <w:lang w:eastAsia="zh-CN"/>
                    </w:rPr>
                    <w:t>sidelink</w:t>
                  </w:r>
                  <w:proofErr w:type="spellEnd"/>
                  <w:r>
                    <w:rPr>
                      <w:lang w:eastAsia="zh-CN"/>
                    </w:rPr>
                    <w:t xml:space="preserve"> in one cell</w:t>
                  </w:r>
                </w:p>
              </w:tc>
            </w:tr>
            <w:tr w:rsidR="00206C97" w14:paraId="23DA0FCD"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386DECD4" w14:textId="77777777" w:rsidR="00206C97" w:rsidRDefault="00000000">
                  <w:pPr>
                    <w:pStyle w:val="TAC"/>
                    <w:rPr>
                      <w:lang w:eastAsia="zh-CN"/>
                    </w:rPr>
                  </w:pPr>
                  <w:r>
                    <w:rPr>
                      <w:lang w:eastAsia="zh-CN"/>
                    </w:rPr>
                    <w:t>4</w:t>
                  </w:r>
                  <w:r>
                    <w:rPr>
                      <w:rFonts w:hint="eastAsia"/>
                      <w:lang w:eastAsia="zh-CN"/>
                    </w:rPr>
                    <w:t>_</w:t>
                  </w:r>
                  <w:r>
                    <w:rPr>
                      <w:lang w:eastAsia="zh-CN"/>
                    </w:rPr>
                    <w:t>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C235E00" w14:textId="77777777" w:rsidR="00206C97" w:rsidRDefault="00000000">
                  <w:pPr>
                    <w:pStyle w:val="TAC"/>
                    <w:jc w:val="left"/>
                    <w:rPr>
                      <w:lang w:eastAsia="zh-CN"/>
                    </w:rPr>
                  </w:pPr>
                  <w:proofErr w:type="spellStart"/>
                  <w:r>
                    <w:rPr>
                      <w:rFonts w:hint="eastAsia"/>
                      <w:lang w:eastAsia="zh-CN"/>
                    </w:rPr>
                    <w:t>S</w:t>
                  </w:r>
                  <w:r>
                    <w:rPr>
                      <w:lang w:eastAsia="zh-CN"/>
                    </w:rPr>
                    <w:t>chedulng</w:t>
                  </w:r>
                  <w:proofErr w:type="spellEnd"/>
                  <w:r>
                    <w:rPr>
                      <w:lang w:eastAsia="zh-CN"/>
                    </w:rPr>
                    <w:t xml:space="preserve"> of PDSCH with CRC scrambled by MCCH-RNTI/G-RNTI for broadcast</w:t>
                  </w:r>
                </w:p>
              </w:tc>
            </w:tr>
            <w:tr w:rsidR="00206C97" w14:paraId="0A02EE24"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7F9CF13A" w14:textId="77777777" w:rsidR="00206C97" w:rsidRDefault="00000000">
                  <w:pPr>
                    <w:pStyle w:val="TAC"/>
                    <w:rPr>
                      <w:lang w:eastAsia="zh-CN"/>
                    </w:rPr>
                  </w:pPr>
                  <w:r>
                    <w:rPr>
                      <w:lang w:eastAsia="zh-CN"/>
                    </w:rPr>
                    <w:t>4</w:t>
                  </w:r>
                  <w:r>
                    <w:rPr>
                      <w:rFonts w:hint="eastAsia"/>
                      <w:lang w:eastAsia="zh-CN"/>
                    </w:rPr>
                    <w:t>_</w:t>
                  </w:r>
                  <w:r>
                    <w:rPr>
                      <w:lang w:eastAsia="zh-CN"/>
                    </w:rPr>
                    <w:t>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42DF4265" w14:textId="77777777" w:rsidR="00206C97" w:rsidRDefault="00000000">
                  <w:pPr>
                    <w:pStyle w:val="TAC"/>
                    <w:jc w:val="left"/>
                    <w:rPr>
                      <w:lang w:eastAsia="zh-CN"/>
                    </w:rPr>
                  </w:pPr>
                  <w:proofErr w:type="spellStart"/>
                  <w:r>
                    <w:rPr>
                      <w:rFonts w:hint="eastAsia"/>
                      <w:lang w:eastAsia="zh-CN"/>
                    </w:rPr>
                    <w:t>S</w:t>
                  </w:r>
                  <w:r>
                    <w:rPr>
                      <w:lang w:eastAsia="zh-CN"/>
                    </w:rPr>
                    <w:t>chedulng</w:t>
                  </w:r>
                  <w:proofErr w:type="spellEnd"/>
                  <w:r>
                    <w:rPr>
                      <w:lang w:eastAsia="zh-CN"/>
                    </w:rPr>
                    <w:t xml:space="preserve"> of PDSCH with CRC scrambled by G-RNTI/G-CS-RNTI for multicast</w:t>
                  </w:r>
                </w:p>
              </w:tc>
            </w:tr>
            <w:tr w:rsidR="00206C97" w14:paraId="798B358B"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2D769F90" w14:textId="77777777" w:rsidR="00206C97" w:rsidRDefault="00000000">
                  <w:pPr>
                    <w:pStyle w:val="TAC"/>
                    <w:rPr>
                      <w:lang w:eastAsia="zh-CN"/>
                    </w:rPr>
                  </w:pPr>
                  <w:r>
                    <w:rPr>
                      <w:lang w:eastAsia="zh-CN"/>
                    </w:rPr>
                    <w:t>4</w:t>
                  </w:r>
                  <w:r>
                    <w:rPr>
                      <w:rFonts w:hint="eastAsia"/>
                      <w:lang w:eastAsia="zh-CN"/>
                    </w:rPr>
                    <w:t>_</w:t>
                  </w:r>
                  <w:r>
                    <w:rPr>
                      <w:lang w:eastAsia="zh-CN"/>
                    </w:rPr>
                    <w:t>2</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3AD431E7" w14:textId="77777777" w:rsidR="00206C97" w:rsidRDefault="00000000">
                  <w:pPr>
                    <w:pStyle w:val="TAC"/>
                    <w:jc w:val="left"/>
                    <w:rPr>
                      <w:lang w:eastAsia="zh-CN"/>
                    </w:rPr>
                  </w:pPr>
                  <w:proofErr w:type="spellStart"/>
                  <w:r>
                    <w:rPr>
                      <w:rFonts w:hint="eastAsia"/>
                      <w:lang w:eastAsia="zh-CN"/>
                    </w:rPr>
                    <w:t>S</w:t>
                  </w:r>
                  <w:r>
                    <w:rPr>
                      <w:lang w:eastAsia="zh-CN"/>
                    </w:rPr>
                    <w:t>chedulng</w:t>
                  </w:r>
                  <w:proofErr w:type="spellEnd"/>
                  <w:r>
                    <w:rPr>
                      <w:lang w:eastAsia="zh-CN"/>
                    </w:rPr>
                    <w:t xml:space="preserve"> of PDSCH with CRC scrambled by G-RNTI/G-CS-RNTI for multicast</w:t>
                  </w:r>
                </w:p>
              </w:tc>
            </w:tr>
          </w:tbl>
          <w:p w14:paraId="6C921266" w14:textId="77777777" w:rsidR="00206C97" w:rsidRDefault="00000000">
            <w:pPr>
              <w:keepNext/>
              <w:keepLines/>
              <w:spacing w:before="180"/>
              <w:ind w:left="1134" w:hanging="1134"/>
              <w:jc w:val="center"/>
              <w:outlineLvl w:val="1"/>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tc>
      </w:tr>
    </w:tbl>
    <w:p w14:paraId="2A026A2D" w14:textId="77777777" w:rsidR="00206C97" w:rsidRDefault="00206C97">
      <w:pPr>
        <w:pStyle w:val="BodyText"/>
        <w:spacing w:after="0"/>
        <w:rPr>
          <w:rFonts w:ascii="Times New Roman" w:hAnsi="Times New Roman"/>
          <w:szCs w:val="20"/>
          <w:lang w:eastAsia="zh-CN"/>
        </w:rPr>
      </w:pPr>
    </w:p>
    <w:p w14:paraId="39B000F0" w14:textId="77777777" w:rsidR="00206C97" w:rsidRDefault="00000000">
      <w:pPr>
        <w:pStyle w:val="Heading5"/>
        <w:rPr>
          <w:rFonts w:eastAsiaTheme="minorEastAsia"/>
          <w:lang w:eastAsia="ko-KR"/>
        </w:rPr>
      </w:pPr>
      <w:r>
        <w:rPr>
          <w:rFonts w:eastAsiaTheme="minorEastAsia"/>
          <w:lang w:eastAsia="ko-KR"/>
        </w:rPr>
        <w:lastRenderedPageBreak/>
        <w:t>TP #5-2 (TS38.212)</w:t>
      </w:r>
    </w:p>
    <w:tbl>
      <w:tblPr>
        <w:tblStyle w:val="TableGrid"/>
        <w:tblW w:w="0" w:type="auto"/>
        <w:tblLook w:val="04A0" w:firstRow="1" w:lastRow="0" w:firstColumn="1" w:lastColumn="0" w:noHBand="0" w:noVBand="1"/>
      </w:tblPr>
      <w:tblGrid>
        <w:gridCol w:w="9350"/>
      </w:tblGrid>
      <w:tr w:rsidR="00206C97" w14:paraId="738D2768" w14:textId="77777777">
        <w:tc>
          <w:tcPr>
            <w:tcW w:w="9350" w:type="dxa"/>
          </w:tcPr>
          <w:p w14:paraId="3020C0B2" w14:textId="77777777" w:rsidR="00206C97" w:rsidRDefault="00000000">
            <w:pPr>
              <w:rPr>
                <w:i/>
              </w:rPr>
            </w:pPr>
            <w:r>
              <w:rPr>
                <w:b/>
                <w:bCs/>
                <w:i/>
                <w:iCs/>
              </w:rPr>
              <w:t>Reason for change</w:t>
            </w:r>
            <w:r>
              <w:rPr>
                <w:i/>
                <w:iCs/>
              </w:rPr>
              <w:t>: Clarify that 2 bits will be needed if both cell DTX and cell DRX are configured for a serving cell; otherwise (i.e. only one cell DTX or cell DRX is configured), 1 bit will be needed which corresponds to cell DTX or cell DRX configuration activation or deactivation.</w:t>
            </w:r>
          </w:p>
        </w:tc>
      </w:tr>
      <w:tr w:rsidR="00206C97" w14:paraId="37E77C9C" w14:textId="77777777">
        <w:tc>
          <w:tcPr>
            <w:tcW w:w="9350" w:type="dxa"/>
          </w:tcPr>
          <w:p w14:paraId="092DAA36" w14:textId="77777777" w:rsidR="00206C97" w:rsidRDefault="00000000">
            <w:pPr>
              <w:rPr>
                <w:b/>
                <w:i/>
              </w:rPr>
            </w:pPr>
            <w:r>
              <w:rPr>
                <w:b/>
                <w:bCs/>
                <w:i/>
                <w:iCs/>
              </w:rPr>
              <w:t>Summary of change</w:t>
            </w:r>
            <w:r>
              <w:rPr>
                <w:i/>
                <w:iCs/>
              </w:rPr>
              <w:t>: Explicit description of “2 bits are needed for activation or deactivation of cell DTX and cell DRX configurations when both cell DTX and DRX are configured for the serving cell, otherwise only 1 bit is needed for activation or deactivation of cell DTX or cell DRX configuration when only cell DTX or cell DRX is configured”</w:t>
            </w:r>
            <w:r>
              <w:rPr>
                <w:bCs/>
                <w:i/>
              </w:rPr>
              <w:t>.</w:t>
            </w:r>
          </w:p>
        </w:tc>
      </w:tr>
      <w:tr w:rsidR="00206C97" w14:paraId="26320CC6" w14:textId="77777777">
        <w:tc>
          <w:tcPr>
            <w:tcW w:w="9350" w:type="dxa"/>
          </w:tcPr>
          <w:p w14:paraId="46A43FD8" w14:textId="77777777" w:rsidR="00206C97" w:rsidRDefault="00000000">
            <w:pPr>
              <w:rPr>
                <w:b/>
                <w:i/>
              </w:rPr>
            </w:pPr>
            <w:r>
              <w:rPr>
                <w:b/>
                <w:i/>
              </w:rPr>
              <w:t xml:space="preserve">Consequences if not approved: </w:t>
            </w:r>
            <w:r>
              <w:rPr>
                <w:bCs/>
                <w:i/>
              </w:rPr>
              <w:t>unclear specification</w:t>
            </w:r>
          </w:p>
        </w:tc>
      </w:tr>
      <w:tr w:rsidR="00206C97" w14:paraId="0711109E" w14:textId="77777777">
        <w:tc>
          <w:tcPr>
            <w:tcW w:w="9350" w:type="dxa"/>
          </w:tcPr>
          <w:p w14:paraId="6920D075" w14:textId="77777777" w:rsidR="00206C97" w:rsidRDefault="00000000">
            <w:pPr>
              <w:keepNext/>
              <w:keepLines/>
              <w:spacing w:before="180"/>
              <w:ind w:left="1134" w:hanging="1134"/>
              <w:jc w:val="center"/>
              <w:outlineLvl w:val="1"/>
              <w:rPr>
                <w:color w:val="FF0000"/>
                <w:sz w:val="22"/>
                <w:szCs w:val="22"/>
                <w:lang w:eastAsia="zh-CN"/>
              </w:rPr>
            </w:pPr>
            <w:bookmarkStart w:id="2" w:name="_Toc121820482"/>
            <w:bookmarkStart w:id="3" w:name="_Toc45209269"/>
            <w:bookmarkStart w:id="4" w:name="_Toc51852443"/>
            <w:bookmarkStart w:id="5" w:name="_Toc36046352"/>
            <w:bookmarkStart w:id="6" w:name="_Toc26467245"/>
            <w:bookmarkStart w:id="7" w:name="_Toc29327756"/>
            <w:bookmarkStart w:id="8" w:name="_Toc36046206"/>
            <w:bookmarkStart w:id="9" w:name="_Toc19798774"/>
            <w:bookmarkStart w:id="10" w:name="_Toc36045946"/>
            <w:bookmarkStart w:id="11" w:name="_Toc29326606"/>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14:paraId="2AEA121D" w14:textId="77777777" w:rsidR="00206C97" w:rsidRDefault="00000000">
            <w:pPr>
              <w:pStyle w:val="Heading5"/>
              <w:ind w:left="0" w:firstLine="0"/>
              <w:rPr>
                <w:lang w:eastAsia="zh-CN"/>
              </w:rPr>
            </w:pPr>
            <w:r>
              <w:rPr>
                <w:lang w:eastAsia="zh-CN"/>
              </w:rPr>
              <w:t>7.3.1.3.10</w:t>
            </w:r>
            <w:r>
              <w:rPr>
                <w:lang w:eastAsia="zh-CN"/>
              </w:rPr>
              <w:tab/>
            </w:r>
            <w:bookmarkEnd w:id="2"/>
            <w:bookmarkEnd w:id="3"/>
            <w:bookmarkEnd w:id="4"/>
            <w:bookmarkEnd w:id="5"/>
            <w:bookmarkEnd w:id="6"/>
            <w:bookmarkEnd w:id="7"/>
            <w:bookmarkEnd w:id="8"/>
            <w:bookmarkEnd w:id="9"/>
            <w:bookmarkEnd w:id="10"/>
            <w:bookmarkEnd w:id="11"/>
            <w:r>
              <w:rPr>
                <w:lang w:eastAsia="zh-CN"/>
              </w:rPr>
              <w:t>Format 2_9</w:t>
            </w:r>
          </w:p>
          <w:p w14:paraId="70C5B4CE" w14:textId="77777777" w:rsidR="00206C97" w:rsidRDefault="00000000">
            <w:pPr>
              <w:rPr>
                <w:lang w:eastAsia="zh-CN"/>
              </w:rPr>
            </w:pPr>
            <w:r>
              <w:rPr>
                <w:lang w:eastAsia="zh-CN"/>
              </w:rPr>
              <w:t>DCI format 2_9 is used for activating or de-activating the cell DTX</w:t>
            </w:r>
            <w:r>
              <w:rPr>
                <w:strike/>
                <w:color w:val="FF0000"/>
                <w:lang w:eastAsia="zh-CN"/>
              </w:rPr>
              <w:t>/DRX</w:t>
            </w:r>
            <w:r>
              <w:rPr>
                <w:lang w:eastAsia="zh-CN"/>
              </w:rPr>
              <w:t xml:space="preserve"> </w:t>
            </w:r>
            <w:r>
              <w:rPr>
                <w:color w:val="FF0000"/>
                <w:u w:val="single"/>
                <w:lang w:eastAsia="zh-CN"/>
              </w:rPr>
              <w:t>and/or DRX</w:t>
            </w:r>
            <w:r>
              <w:rPr>
                <w:color w:val="FF0000"/>
                <w:lang w:eastAsia="zh-CN"/>
              </w:rPr>
              <w:t xml:space="preserve"> </w:t>
            </w:r>
            <w:r>
              <w:rPr>
                <w:lang w:eastAsia="zh-CN"/>
              </w:rPr>
              <w:t xml:space="preserve">configuration of one or multiple serving cells </w:t>
            </w:r>
            <w:r>
              <w:rPr>
                <w:rFonts w:ascii="Times" w:eastAsia="Batang" w:hAnsi="Times"/>
                <w:bCs/>
                <w:lang w:eastAsia="zh-CN"/>
              </w:rPr>
              <w:t>for one or more UEs</w:t>
            </w:r>
            <w:r>
              <w:rPr>
                <w:lang w:eastAsia="zh-CN"/>
              </w:rPr>
              <w:t xml:space="preserve">. </w:t>
            </w:r>
          </w:p>
          <w:p w14:paraId="6BB62D9B" w14:textId="77777777" w:rsidR="00206C97" w:rsidRDefault="00000000">
            <w:pPr>
              <w:rPr>
                <w:lang w:eastAsia="zh-CN"/>
              </w:rPr>
            </w:pPr>
            <w:r>
              <w:rPr>
                <w:lang w:eastAsia="zh-CN"/>
              </w:rPr>
              <w:t>The following information is transmitted by means of the DCI format 2_9 with CRC scrambled by NES-RNTI:</w:t>
            </w:r>
          </w:p>
          <w:p w14:paraId="47008D5E" w14:textId="77777777" w:rsidR="00206C97" w:rsidRDefault="00000000">
            <w:pPr>
              <w:ind w:left="568" w:hanging="284"/>
              <w:rPr>
                <w:i/>
                <w:lang w:val="nb-NO"/>
              </w:rPr>
            </w:pPr>
            <w:r>
              <w:rPr>
                <w:lang w:val="nb-NO"/>
              </w:rPr>
              <w:t>-</w:t>
            </w:r>
            <w:r>
              <w:rPr>
                <w:lang w:val="nb-NO" w:eastAsia="zh-CN"/>
              </w:rPr>
              <w:tab/>
              <w:t xml:space="preserve">block </w:t>
            </w:r>
            <w:r>
              <w:rPr>
                <w:lang w:val="nb-NO"/>
              </w:rPr>
              <w:t xml:space="preserve">number 1, </w:t>
            </w:r>
            <w:r>
              <w:rPr>
                <w:lang w:val="nb-NO" w:eastAsia="zh-CN"/>
              </w:rPr>
              <w:t>block</w:t>
            </w:r>
            <w:r>
              <w:rPr>
                <w:lang w:val="nb-NO"/>
              </w:rPr>
              <w:t xml:space="preserve"> number 2,…, </w:t>
            </w:r>
            <w:r>
              <w:rPr>
                <w:lang w:val="nb-NO" w:eastAsia="zh-CN"/>
              </w:rPr>
              <w:t>block</w:t>
            </w:r>
            <w:r>
              <w:rPr>
                <w:lang w:val="nb-NO"/>
              </w:rPr>
              <w:t xml:space="preserve"> number </w:t>
            </w:r>
            <w:r>
              <w:rPr>
                <w:i/>
                <w:lang w:val="nb-NO"/>
              </w:rPr>
              <w:t>N</w:t>
            </w:r>
          </w:p>
          <w:p w14:paraId="7B3C24F0" w14:textId="77777777" w:rsidR="00206C97" w:rsidRDefault="00000000">
            <w:pPr>
              <w:ind w:left="568" w:hanging="284"/>
            </w:pPr>
            <w:r>
              <w:tab/>
              <w:t xml:space="preserve">where </w:t>
            </w:r>
            <w:r>
              <w:rPr>
                <w:lang w:eastAsia="ko-KR"/>
              </w:rPr>
              <w:t xml:space="preserve">the starting position of a block </w:t>
            </w:r>
            <w:r>
              <w:t xml:space="preserve">is determined by the parameter </w:t>
            </w:r>
            <w:proofErr w:type="spellStart"/>
            <w:r>
              <w:rPr>
                <w:i/>
              </w:rPr>
              <w:t>positionInDCI-cellDTRX</w:t>
            </w:r>
            <w:proofErr w:type="spellEnd"/>
            <w:r>
              <w:rPr>
                <w:i/>
              </w:rPr>
              <w:t xml:space="preserve"> </w:t>
            </w:r>
            <w:r>
              <w:rPr>
                <w:lang w:eastAsia="ko-KR"/>
              </w:rPr>
              <w:t>provided by higher layers for the UE.</w:t>
            </w:r>
          </w:p>
          <w:p w14:paraId="4D620A91" w14:textId="77777777" w:rsidR="00206C97" w:rsidRDefault="00000000">
            <w:pPr>
              <w:rPr>
                <w:lang w:eastAsia="zh-CN"/>
              </w:rPr>
            </w:pPr>
            <w:r>
              <w:rPr>
                <w:lang w:eastAsia="zh-CN"/>
              </w:rPr>
              <w:t xml:space="preserve">If the UE is configured with higher layer parameter </w:t>
            </w:r>
            <w:r>
              <w:rPr>
                <w:i/>
                <w:lang w:eastAsia="zh-CN"/>
              </w:rPr>
              <w:t>XYZ</w:t>
            </w:r>
            <w:r>
              <w:t>, one or more blocks are configured for the UE by higher layers, with t</w:t>
            </w:r>
            <w:r>
              <w:rPr>
                <w:lang w:eastAsia="ko-KR"/>
              </w:rPr>
              <w:t>he following field defined for each block:</w:t>
            </w:r>
          </w:p>
          <w:p w14:paraId="453C2E6C" w14:textId="77777777" w:rsidR="00206C97" w:rsidRDefault="00000000">
            <w:pPr>
              <w:ind w:left="568" w:hanging="284"/>
              <w:rPr>
                <w:lang w:val="nb-NO"/>
              </w:rPr>
            </w:pPr>
            <w:r>
              <w:rPr>
                <w:lang w:val="nb-NO"/>
              </w:rPr>
              <w:t>-</w:t>
            </w:r>
            <w:r>
              <w:rPr>
                <w:lang w:val="nb-NO"/>
              </w:rPr>
              <w:tab/>
              <w:t xml:space="preserve">Cell DTX/DRX indication – 2 bits if </w:t>
            </w:r>
            <w:r>
              <w:rPr>
                <w:i/>
                <w:lang w:val="nb-NO"/>
              </w:rPr>
              <w:t>XYZ</w:t>
            </w:r>
            <w:r>
              <w:rPr>
                <w:lang w:val="nb-NO"/>
              </w:rPr>
              <w:t xml:space="preserve">, with the MSB corresponding to the </w:t>
            </w:r>
            <w:r>
              <w:rPr>
                <w:color w:val="FF0000"/>
                <w:u w:val="single"/>
                <w:lang w:val="nb-NO"/>
              </w:rPr>
              <w:t>activation or deactivation</w:t>
            </w:r>
            <w:r>
              <w:rPr>
                <w:lang w:val="nb-NO"/>
              </w:rPr>
              <w:t xml:space="preserve"> of cell DTX configuration and the activation or deactivation of LSB corresponding to cell DRX configuration; otherwise 1 bit </w:t>
            </w:r>
            <w:r>
              <w:rPr>
                <w:color w:val="FF0000"/>
                <w:u w:val="single"/>
                <w:lang w:val="nb-NO"/>
              </w:rPr>
              <w:t>corresponding to cell DTX or DRX configuration activation or deactivation</w:t>
            </w:r>
            <w:r>
              <w:rPr>
                <w:lang w:val="nb-NO"/>
              </w:rPr>
              <w:t xml:space="preserve">. </w:t>
            </w:r>
          </w:p>
          <w:p w14:paraId="30CDC598" w14:textId="77777777" w:rsidR="00206C97" w:rsidRDefault="00000000">
            <w:pPr>
              <w:rPr>
                <w:lang w:eastAsia="zh-CN"/>
              </w:rPr>
            </w:pPr>
            <w:r>
              <w:rPr>
                <w:lang w:eastAsia="zh-CN"/>
              </w:rPr>
              <w:t xml:space="preserve">The size of DCI format 2_9 is indicated by the higher layer parameter </w:t>
            </w:r>
            <w:r>
              <w:rPr>
                <w:i/>
              </w:rPr>
              <w:t>sizeDCI-2-9</w:t>
            </w:r>
            <w:r>
              <w:rPr>
                <w:lang w:eastAsia="zh-CN"/>
              </w:rPr>
              <w:t xml:space="preserve">. </w:t>
            </w:r>
          </w:p>
          <w:p w14:paraId="61222252" w14:textId="77777777" w:rsidR="00206C97" w:rsidRDefault="00000000">
            <w:pPr>
              <w:keepNext/>
              <w:keepLines/>
              <w:spacing w:before="180"/>
              <w:ind w:left="1134" w:hanging="1134"/>
              <w:jc w:val="center"/>
              <w:outlineLvl w:val="1"/>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14:paraId="758B9647" w14:textId="77777777" w:rsidR="00206C97" w:rsidRDefault="00206C97">
            <w:pPr>
              <w:pStyle w:val="BodyText"/>
              <w:spacing w:after="0"/>
              <w:rPr>
                <w:rFonts w:ascii="Times New Roman" w:hAnsi="Times New Roman"/>
                <w:szCs w:val="20"/>
                <w:lang w:eastAsia="zh-CN"/>
              </w:rPr>
            </w:pPr>
          </w:p>
        </w:tc>
      </w:tr>
    </w:tbl>
    <w:p w14:paraId="34B72363" w14:textId="77777777" w:rsidR="00206C97" w:rsidRDefault="00206C97">
      <w:pPr>
        <w:pStyle w:val="BodyText"/>
        <w:spacing w:after="0"/>
        <w:rPr>
          <w:rFonts w:ascii="Times New Roman" w:hAnsi="Times New Roman"/>
          <w:szCs w:val="20"/>
          <w:lang w:eastAsia="zh-CN"/>
        </w:rPr>
      </w:pPr>
    </w:p>
    <w:p w14:paraId="70D56A53" w14:textId="77777777" w:rsidR="00206C97" w:rsidRDefault="00000000">
      <w:pPr>
        <w:pStyle w:val="Heading5"/>
        <w:rPr>
          <w:rFonts w:eastAsiaTheme="minorEastAsia"/>
          <w:lang w:eastAsia="ko-KR"/>
        </w:rPr>
      </w:pPr>
      <w:r>
        <w:rPr>
          <w:rFonts w:eastAsiaTheme="minorEastAsia"/>
          <w:lang w:eastAsia="ko-KR"/>
        </w:rPr>
        <w:t>TP #5-3 (TS38.212)</w:t>
      </w:r>
    </w:p>
    <w:tbl>
      <w:tblPr>
        <w:tblStyle w:val="TableGrid"/>
        <w:tblW w:w="0" w:type="auto"/>
        <w:tblLook w:val="04A0" w:firstRow="1" w:lastRow="0" w:firstColumn="1" w:lastColumn="0" w:noHBand="0" w:noVBand="1"/>
      </w:tblPr>
      <w:tblGrid>
        <w:gridCol w:w="9350"/>
      </w:tblGrid>
      <w:tr w:rsidR="00206C97" w14:paraId="72E7CB8D" w14:textId="77777777">
        <w:tc>
          <w:tcPr>
            <w:tcW w:w="9350" w:type="dxa"/>
          </w:tcPr>
          <w:p w14:paraId="465CD86E" w14:textId="77777777" w:rsidR="00206C97" w:rsidRDefault="00000000">
            <w:pPr>
              <w:rPr>
                <w:i/>
              </w:rPr>
            </w:pPr>
            <w:r>
              <w:rPr>
                <w:b/>
                <w:bCs/>
                <w:i/>
                <w:iCs/>
              </w:rPr>
              <w:t>Reason for change</w:t>
            </w:r>
            <w:r>
              <w:rPr>
                <w:i/>
                <w:iCs/>
              </w:rPr>
              <w:t>: align the terminology with TS 38.212, on the definition of the cell DTX/DRX indicator field.</w:t>
            </w:r>
          </w:p>
        </w:tc>
      </w:tr>
      <w:tr w:rsidR="00206C97" w14:paraId="5178131C" w14:textId="77777777">
        <w:tc>
          <w:tcPr>
            <w:tcW w:w="9350" w:type="dxa"/>
          </w:tcPr>
          <w:p w14:paraId="4178C706" w14:textId="77777777" w:rsidR="00206C97" w:rsidRDefault="00000000">
            <w:pPr>
              <w:rPr>
                <w:i/>
              </w:rPr>
            </w:pPr>
            <w:r>
              <w:rPr>
                <w:b/>
                <w:bCs/>
                <w:i/>
                <w:iCs/>
              </w:rPr>
              <w:t>Summary of change</w:t>
            </w:r>
            <w:r>
              <w:rPr>
                <w:i/>
                <w:iCs/>
              </w:rPr>
              <w:t>: replace “first” by “MSB” and “second” by “LSB”.</w:t>
            </w:r>
          </w:p>
        </w:tc>
      </w:tr>
      <w:tr w:rsidR="00206C97" w14:paraId="44A790FE" w14:textId="77777777">
        <w:tc>
          <w:tcPr>
            <w:tcW w:w="9350" w:type="dxa"/>
          </w:tcPr>
          <w:p w14:paraId="06820286" w14:textId="77777777" w:rsidR="00206C97" w:rsidRDefault="00000000">
            <w:pPr>
              <w:rPr>
                <w:rFonts w:eastAsia="Times New Roman"/>
                <w:i/>
              </w:rPr>
            </w:pPr>
            <w:r>
              <w:rPr>
                <w:rFonts w:eastAsia="Times New Roman"/>
                <w:b/>
                <w:i/>
              </w:rPr>
              <w:t xml:space="preserve">Consequences if not approved: </w:t>
            </w:r>
            <w:r>
              <w:rPr>
                <w:rFonts w:eastAsia="Times New Roman"/>
                <w:i/>
              </w:rPr>
              <w:t xml:space="preserve">misalignment between specifications </w:t>
            </w:r>
          </w:p>
        </w:tc>
      </w:tr>
      <w:tr w:rsidR="00206C97" w14:paraId="3D98C8D5" w14:textId="77777777">
        <w:tc>
          <w:tcPr>
            <w:tcW w:w="9350" w:type="dxa"/>
          </w:tcPr>
          <w:p w14:paraId="6B723098" w14:textId="77777777" w:rsidR="00206C97" w:rsidRDefault="00000000">
            <w:pPr>
              <w:keepNext/>
              <w:keepLines/>
              <w:spacing w:before="180"/>
              <w:ind w:left="1134" w:hanging="1134"/>
              <w:jc w:val="center"/>
              <w:outlineLvl w:val="1"/>
              <w:rPr>
                <w:color w:val="FF0000"/>
                <w:sz w:val="22"/>
                <w:szCs w:val="22"/>
                <w:lang w:eastAsia="zh-CN"/>
              </w:rPr>
            </w:pPr>
            <w:r>
              <w:rPr>
                <w:color w:val="FF0000"/>
                <w:sz w:val="22"/>
                <w:szCs w:val="22"/>
                <w:lang w:eastAsia="zh-CN"/>
              </w:rPr>
              <w:lastRenderedPageBreak/>
              <w:t xml:space="preserve">*** </w:t>
            </w:r>
            <w:r>
              <w:rPr>
                <w:color w:val="FF0000"/>
                <w:sz w:val="22"/>
                <w:szCs w:val="22"/>
              </w:rPr>
              <w:t>Unchanged parts are omitted</w:t>
            </w:r>
            <w:r>
              <w:rPr>
                <w:color w:val="FF0000"/>
                <w:sz w:val="22"/>
                <w:szCs w:val="22"/>
                <w:lang w:eastAsia="zh-CN"/>
              </w:rPr>
              <w:t xml:space="preserve"> ***</w:t>
            </w:r>
          </w:p>
          <w:p w14:paraId="16BF2CA2" w14:textId="77777777" w:rsidR="00206C97" w:rsidRDefault="00000000">
            <w:pPr>
              <w:pStyle w:val="Heading2"/>
              <w:ind w:left="576" w:firstLine="0"/>
              <w:rPr>
                <w:lang w:eastAsia="zh-CN"/>
              </w:rPr>
            </w:pPr>
            <w:r>
              <w:rPr>
                <w:lang w:eastAsia="zh-CN"/>
              </w:rPr>
              <w:t>11.5</w:t>
            </w:r>
            <w:r>
              <w:rPr>
                <w:lang w:eastAsia="zh-CN"/>
              </w:rPr>
              <w:tab/>
              <w:t xml:space="preserve">Adaptation of cell operation </w:t>
            </w:r>
          </w:p>
          <w:p w14:paraId="3F200E9B" w14:textId="77777777" w:rsidR="00206C97" w:rsidRDefault="00000000">
            <w:pPr>
              <w:rPr>
                <w:lang w:eastAsia="zh-CN"/>
              </w:rPr>
            </w:pPr>
            <w:r>
              <w:rPr>
                <w:lang w:eastAsia="zh-CN"/>
              </w:rPr>
              <w:t xml:space="preserve">A UE configured for operation on a serving cell according to one or both of a cell DTX operation by </w:t>
            </w:r>
            <w:proofErr w:type="spellStart"/>
            <w:r>
              <w:rPr>
                <w:i/>
                <w:iCs/>
                <w:lang w:eastAsia="zh-CN"/>
              </w:rPr>
              <w:t>cellDTXConfig</w:t>
            </w:r>
            <w:proofErr w:type="spellEnd"/>
            <w:r>
              <w:rPr>
                <w:lang w:eastAsia="zh-CN"/>
              </w:rPr>
              <w:t xml:space="preserve"> and a cell DRX operation by </w:t>
            </w:r>
            <w:proofErr w:type="spellStart"/>
            <w:r>
              <w:rPr>
                <w:i/>
                <w:iCs/>
                <w:lang w:eastAsia="zh-CN"/>
              </w:rPr>
              <w:t>cellDRXConfig</w:t>
            </w:r>
            <w:proofErr w:type="spellEnd"/>
            <w:r>
              <w:rPr>
                <w:lang w:eastAsia="zh-CN"/>
              </w:rPr>
              <w:t xml:space="preserve"> for the serving cell </w:t>
            </w:r>
            <w:r>
              <w:t>[11, TS 38.331],</w:t>
            </w:r>
            <w:r>
              <w:rPr>
                <w:lang w:eastAsia="zh-CN"/>
              </w:rPr>
              <w:t xml:space="preserve"> </w:t>
            </w:r>
            <w:r>
              <w:t xml:space="preserve">can be additionally provided by </w:t>
            </w:r>
            <w:r>
              <w:rPr>
                <w:i/>
                <w:iCs/>
              </w:rPr>
              <w:t>dci-Format2-9</w:t>
            </w:r>
            <w:r>
              <w:t xml:space="preserve"> a search space set to monitor PDCCH for detection of DCI format 2_9 </w:t>
            </w:r>
            <w:r>
              <w:rPr>
                <w:lang w:eastAsia="zh-CN"/>
              </w:rPr>
              <w:t xml:space="preserve">according to a common search space as described in clause 10.1, </w:t>
            </w:r>
            <w:r>
              <w:rPr>
                <w:iCs/>
              </w:rPr>
              <w:t xml:space="preserve">and </w:t>
            </w:r>
            <w:r>
              <w:t xml:space="preserve">a location in DCI format 2_9 by </w:t>
            </w:r>
            <w:r>
              <w:rPr>
                <w:i/>
                <w:iCs/>
              </w:rPr>
              <w:t>position-</w:t>
            </w:r>
            <w:proofErr w:type="spellStart"/>
            <w:r>
              <w:rPr>
                <w:i/>
                <w:iCs/>
              </w:rPr>
              <w:t>inDCI</w:t>
            </w:r>
            <w:proofErr w:type="spellEnd"/>
            <w:r>
              <w:rPr>
                <w:i/>
                <w:iCs/>
              </w:rPr>
              <w:t>-NES</w:t>
            </w:r>
            <w:r>
              <w:t xml:space="preserve"> of a cell DTX/DRX indicator field for the serving cell</w:t>
            </w:r>
            <w:r>
              <w:rPr>
                <w:lang w:eastAsia="zh-CN"/>
              </w:rPr>
              <w:t xml:space="preserve"> </w:t>
            </w:r>
          </w:p>
          <w:p w14:paraId="4BDD1C49" w14:textId="77777777" w:rsidR="00206C97" w:rsidRDefault="00000000">
            <w:pPr>
              <w:pStyle w:val="B2"/>
              <w:ind w:left="568"/>
            </w:pPr>
            <w:r>
              <w:t>-</w:t>
            </w:r>
            <w:r>
              <w:tab/>
              <w:t xml:space="preserve">if the UE is configured with both cell DTX operation and cell DRX operation for the serving cell, the cell DTX/DRX indicator field includes two bits where the </w:t>
            </w:r>
            <w:r>
              <w:rPr>
                <w:strike/>
                <w:color w:val="C00000"/>
              </w:rPr>
              <w:t>first</w:t>
            </w:r>
            <w:r>
              <w:t xml:space="preserve"> </w:t>
            </w:r>
            <w:r>
              <w:rPr>
                <w:color w:val="C00000"/>
                <w:u w:val="single"/>
              </w:rPr>
              <w:t>MSB</w:t>
            </w:r>
            <w:r>
              <w:rPr>
                <w:color w:val="C00000"/>
              </w:rPr>
              <w:t xml:space="preserve"> </w:t>
            </w:r>
            <w:r>
              <w:t xml:space="preserve">bit indicates the cell DTX operation and the </w:t>
            </w:r>
            <w:r>
              <w:rPr>
                <w:strike/>
                <w:color w:val="C00000"/>
              </w:rPr>
              <w:t>second</w:t>
            </w:r>
            <w:r>
              <w:t xml:space="preserve"> </w:t>
            </w:r>
            <w:r>
              <w:rPr>
                <w:u w:val="single"/>
              </w:rPr>
              <w:t>LSB</w:t>
            </w:r>
            <w:r>
              <w:t xml:space="preserve"> bit indicates the cell DRX operation</w:t>
            </w:r>
          </w:p>
          <w:p w14:paraId="7C92FD66" w14:textId="77777777" w:rsidR="00206C97" w:rsidRDefault="00000000">
            <w:pPr>
              <w:keepNext/>
              <w:keepLines/>
              <w:spacing w:before="180"/>
              <w:ind w:left="1134" w:hanging="1134"/>
              <w:jc w:val="center"/>
              <w:outlineLvl w:val="1"/>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14:paraId="2E102CF0" w14:textId="77777777" w:rsidR="00206C97" w:rsidRDefault="00206C97">
            <w:pPr>
              <w:pStyle w:val="BodyText"/>
              <w:spacing w:after="0"/>
              <w:rPr>
                <w:rFonts w:ascii="Times New Roman" w:hAnsi="Times New Roman"/>
                <w:szCs w:val="20"/>
                <w:lang w:eastAsia="zh-CN"/>
              </w:rPr>
            </w:pPr>
          </w:p>
        </w:tc>
      </w:tr>
    </w:tbl>
    <w:p w14:paraId="295D5E75" w14:textId="77777777" w:rsidR="00206C97" w:rsidRDefault="00206C97">
      <w:pPr>
        <w:pStyle w:val="BodyText"/>
        <w:spacing w:after="0"/>
        <w:rPr>
          <w:rFonts w:ascii="Times New Roman" w:hAnsi="Times New Roman"/>
          <w:szCs w:val="20"/>
          <w:lang w:eastAsia="zh-CN"/>
        </w:rPr>
      </w:pPr>
    </w:p>
    <w:p w14:paraId="7DFD887D" w14:textId="77777777" w:rsidR="00206C97" w:rsidRDefault="00206C97">
      <w:pPr>
        <w:pStyle w:val="BodyText"/>
        <w:spacing w:after="0"/>
        <w:rPr>
          <w:rFonts w:ascii="Times New Roman" w:hAnsi="Times New Roman"/>
          <w:szCs w:val="20"/>
          <w:lang w:eastAsia="zh-CN"/>
        </w:rPr>
      </w:pPr>
    </w:p>
    <w:p w14:paraId="026A2963" w14:textId="77777777" w:rsidR="00206C97" w:rsidRDefault="00000000">
      <w:pPr>
        <w:pStyle w:val="Heading5"/>
        <w:rPr>
          <w:rFonts w:eastAsiaTheme="minorEastAsia"/>
          <w:lang w:eastAsia="ko-KR"/>
        </w:rPr>
      </w:pPr>
      <w:r>
        <w:rPr>
          <w:rFonts w:eastAsiaTheme="minorEastAsia"/>
          <w:lang w:eastAsia="ko-KR"/>
        </w:rPr>
        <w:t>TP #5-4 (TS38.212)</w:t>
      </w:r>
    </w:p>
    <w:tbl>
      <w:tblPr>
        <w:tblStyle w:val="TableGrid"/>
        <w:tblW w:w="0" w:type="auto"/>
        <w:tblLook w:val="04A0" w:firstRow="1" w:lastRow="0" w:firstColumn="1" w:lastColumn="0" w:noHBand="0" w:noVBand="1"/>
      </w:tblPr>
      <w:tblGrid>
        <w:gridCol w:w="9350"/>
      </w:tblGrid>
      <w:tr w:rsidR="00206C97" w14:paraId="65C645BA" w14:textId="77777777">
        <w:tc>
          <w:tcPr>
            <w:tcW w:w="9350" w:type="dxa"/>
          </w:tcPr>
          <w:p w14:paraId="3DC265C0" w14:textId="77777777" w:rsidR="00206C97" w:rsidRDefault="00000000">
            <w:pPr>
              <w:rPr>
                <w:i/>
              </w:rPr>
            </w:pPr>
            <w:r>
              <w:rPr>
                <w:b/>
                <w:bCs/>
                <w:i/>
                <w:iCs/>
              </w:rPr>
              <w:t>Reason for change</w:t>
            </w:r>
            <w:r>
              <w:rPr>
                <w:i/>
                <w:iCs/>
              </w:rPr>
              <w:t xml:space="preserve">: </w:t>
            </w:r>
            <w:r>
              <w:rPr>
                <w:color w:val="0000FF"/>
                <w:lang w:bidi="ar"/>
              </w:rPr>
              <w:t>If the UE is configured</w:t>
            </w:r>
            <w:r>
              <w:rPr>
                <w:rFonts w:hint="eastAsia"/>
                <w:color w:val="0000FF"/>
                <w:lang w:eastAsia="zh-CN" w:bidi="ar"/>
              </w:rPr>
              <w:t xml:space="preserve"> with</w:t>
            </w:r>
            <w:r>
              <w:rPr>
                <w:color w:val="0000FF"/>
                <w:lang w:bidi="ar"/>
              </w:rPr>
              <w:t xml:space="preserve"> </w:t>
            </w:r>
            <w:r>
              <w:rPr>
                <w:rFonts w:hint="eastAsia"/>
                <w:color w:val="0000FF"/>
                <w:lang w:eastAsia="zh-CN" w:bidi="ar"/>
              </w:rPr>
              <w:t xml:space="preserve">dynamic </w:t>
            </w:r>
            <w:r>
              <w:rPr>
                <w:color w:val="0000FF"/>
                <w:lang w:bidi="ar"/>
              </w:rPr>
              <w:t>cell DTX</w:t>
            </w:r>
            <w:r>
              <w:rPr>
                <w:rFonts w:hint="eastAsia"/>
                <w:color w:val="0000FF"/>
                <w:lang w:eastAsia="zh-CN" w:bidi="ar"/>
              </w:rPr>
              <w:t xml:space="preserve"> and/or </w:t>
            </w:r>
            <w:r>
              <w:rPr>
                <w:color w:val="0000FF"/>
                <w:lang w:bidi="ar"/>
              </w:rPr>
              <w:t>DRX operation</w:t>
            </w:r>
            <w:r>
              <w:rPr>
                <w:rFonts w:hint="eastAsia"/>
                <w:color w:val="0000FF"/>
                <w:lang w:eastAsia="zh-CN" w:bidi="ar"/>
              </w:rPr>
              <w:t xml:space="preserve"> for multiple cells</w:t>
            </w:r>
            <w:r>
              <w:rPr>
                <w:color w:val="0000FF"/>
                <w:lang w:bidi="ar"/>
              </w:rPr>
              <w:t xml:space="preserve">, </w:t>
            </w:r>
            <w:r>
              <w:rPr>
                <w:rFonts w:hint="eastAsia"/>
                <w:color w:val="0000FF"/>
                <w:lang w:eastAsia="zh-CN" w:bidi="ar"/>
              </w:rPr>
              <w:t>it should be clarified about how to determine  the location of the</w:t>
            </w:r>
            <w:r>
              <w:rPr>
                <w:color w:val="0000FF"/>
                <w:lang w:bidi="ar"/>
              </w:rPr>
              <w:t xml:space="preserve"> corresponding </w:t>
            </w:r>
            <w:r>
              <w:rPr>
                <w:rFonts w:hint="eastAsia"/>
                <w:color w:val="0000FF"/>
                <w:lang w:eastAsia="zh-CN" w:bidi="ar"/>
              </w:rPr>
              <w:t xml:space="preserve">dynamic </w:t>
            </w:r>
            <w:r>
              <w:rPr>
                <w:color w:val="0000FF"/>
                <w:lang w:bidi="ar"/>
              </w:rPr>
              <w:t>cell DTX/DRX operation indication block in DCI format 2-9</w:t>
            </w:r>
            <w:r>
              <w:rPr>
                <w:rFonts w:hint="eastAsia"/>
                <w:color w:val="0000FF"/>
                <w:lang w:eastAsia="zh-CN" w:bidi="ar"/>
              </w:rPr>
              <w:t xml:space="preserve">, and the </w:t>
            </w:r>
            <w:proofErr w:type="spellStart"/>
            <w:r>
              <w:rPr>
                <w:rFonts w:hint="eastAsia"/>
                <w:color w:val="0000FF"/>
                <w:lang w:eastAsia="zh-CN" w:bidi="ar"/>
              </w:rPr>
              <w:t>bitwidth</w:t>
            </w:r>
            <w:proofErr w:type="spellEnd"/>
            <w:r>
              <w:rPr>
                <w:color w:val="0000FF"/>
              </w:rPr>
              <w:t>.</w:t>
            </w:r>
          </w:p>
        </w:tc>
      </w:tr>
      <w:tr w:rsidR="00206C97" w14:paraId="4942CC95" w14:textId="77777777">
        <w:tc>
          <w:tcPr>
            <w:tcW w:w="9350" w:type="dxa"/>
          </w:tcPr>
          <w:p w14:paraId="026DCC49" w14:textId="77777777" w:rsidR="00206C97" w:rsidRDefault="00000000">
            <w:pPr>
              <w:rPr>
                <w:i/>
              </w:rPr>
            </w:pPr>
            <w:r>
              <w:rPr>
                <w:b/>
                <w:bCs/>
                <w:i/>
                <w:iCs/>
              </w:rPr>
              <w:t>Summary of change</w:t>
            </w:r>
            <w:r>
              <w:rPr>
                <w:i/>
                <w:iCs/>
              </w:rPr>
              <w:t xml:space="preserve">: </w:t>
            </w:r>
            <w:r>
              <w:rPr>
                <w:rFonts w:hint="eastAsia"/>
                <w:color w:val="0000FF"/>
                <w:lang w:eastAsia="zh-CN" w:bidi="ar"/>
              </w:rPr>
              <w:t xml:space="preserve">1) </w:t>
            </w:r>
            <w:r>
              <w:rPr>
                <w:rFonts w:hint="eastAsia"/>
                <w:color w:val="0000FF"/>
                <w:lang w:eastAsia="zh-CN"/>
              </w:rPr>
              <w:t>associate the</w:t>
            </w:r>
            <w:r>
              <w:rPr>
                <w:color w:val="0000FF"/>
              </w:rPr>
              <w:t xml:space="preserve"> </w:t>
            </w:r>
            <w:r>
              <w:rPr>
                <w:rFonts w:hint="eastAsia"/>
                <w:color w:val="0000FF"/>
                <w:lang w:eastAsia="zh-CN"/>
              </w:rPr>
              <w:t xml:space="preserve">starting position of a block </w:t>
            </w:r>
            <w:r>
              <w:rPr>
                <w:color w:val="0000FF"/>
              </w:rPr>
              <w:t>in DCI format 2_9</w:t>
            </w:r>
            <w:r>
              <w:rPr>
                <w:rFonts w:hint="eastAsia"/>
                <w:color w:val="0000FF"/>
                <w:lang w:eastAsia="zh-CN"/>
              </w:rPr>
              <w:t xml:space="preserve"> with a serving cell ID. 2) </w:t>
            </w:r>
            <w:r>
              <w:rPr>
                <w:color w:val="0000FF"/>
              </w:rPr>
              <w:t xml:space="preserve">The RRC parameter </w:t>
            </w:r>
            <w:proofErr w:type="spellStart"/>
            <w:r>
              <w:rPr>
                <w:i/>
                <w:iCs/>
                <w:color w:val="0000FF"/>
                <w:kern w:val="2"/>
                <w:lang w:eastAsia="zh-CN"/>
              </w:rPr>
              <w:t>cellDTRX</w:t>
            </w:r>
            <w:proofErr w:type="spellEnd"/>
            <w:r>
              <w:rPr>
                <w:i/>
                <w:iCs/>
                <w:color w:val="0000FF"/>
                <w:kern w:val="2"/>
                <w:lang w:eastAsia="zh-CN"/>
              </w:rPr>
              <w:t xml:space="preserve">-DCI-config </w:t>
            </w:r>
            <w:r>
              <w:rPr>
                <w:rFonts w:hint="eastAsia"/>
                <w:color w:val="0000FF"/>
                <w:kern w:val="2"/>
                <w:lang w:eastAsia="zh-CN"/>
              </w:rPr>
              <w:t xml:space="preserve">determines </w:t>
            </w:r>
            <w:r>
              <w:rPr>
                <w:color w:val="0000FF"/>
                <w:kern w:val="2"/>
                <w:lang w:eastAsia="zh-CN"/>
              </w:rPr>
              <w:t>the activation/deactivation of cell DTX/DRX for a serving cell.</w:t>
            </w:r>
            <w:r>
              <w:rPr>
                <w:rFonts w:hint="eastAsia"/>
                <w:color w:val="0000FF"/>
                <w:kern w:val="2"/>
                <w:lang w:eastAsia="zh-CN"/>
              </w:rPr>
              <w:t xml:space="preserve"> 3) </w:t>
            </w:r>
            <w:r>
              <w:rPr>
                <w:color w:val="0000FF"/>
              </w:rPr>
              <w:t>The RRC parameter</w:t>
            </w:r>
            <w:r>
              <w:rPr>
                <w:rFonts w:hint="eastAsia"/>
                <w:color w:val="0000FF"/>
                <w:lang w:eastAsia="zh-CN"/>
              </w:rPr>
              <w:t>s</w:t>
            </w:r>
            <w:r>
              <w:rPr>
                <w:color w:val="0000FF"/>
              </w:rPr>
              <w:t xml:space="preserve"> </w:t>
            </w:r>
            <w:proofErr w:type="spellStart"/>
            <w:r>
              <w:rPr>
                <w:rFonts w:hint="eastAsia"/>
                <w:i/>
                <w:iCs/>
                <w:color w:val="0000FF"/>
                <w:kern w:val="2"/>
                <w:lang w:eastAsia="zh-CN"/>
              </w:rPr>
              <w:t>cellDTXConfig</w:t>
            </w:r>
            <w:proofErr w:type="spellEnd"/>
            <w:r>
              <w:rPr>
                <w:rFonts w:hint="eastAsia"/>
                <w:color w:val="0000FF"/>
                <w:kern w:val="2"/>
                <w:lang w:eastAsia="zh-CN"/>
              </w:rPr>
              <w:t xml:space="preserve"> and</w:t>
            </w:r>
            <w:r>
              <w:rPr>
                <w:rFonts w:hint="eastAsia"/>
                <w:i/>
                <w:iCs/>
                <w:color w:val="0000FF"/>
                <w:kern w:val="2"/>
                <w:lang w:eastAsia="zh-CN"/>
              </w:rPr>
              <w:t xml:space="preserve"> </w:t>
            </w:r>
            <w:proofErr w:type="spellStart"/>
            <w:r>
              <w:rPr>
                <w:rFonts w:hint="eastAsia"/>
                <w:i/>
                <w:iCs/>
                <w:color w:val="0000FF"/>
                <w:kern w:val="2"/>
                <w:lang w:eastAsia="zh-CN"/>
              </w:rPr>
              <w:t>cellDRXConfig</w:t>
            </w:r>
            <w:proofErr w:type="spellEnd"/>
            <w:r>
              <w:rPr>
                <w:color w:val="0000FF"/>
                <w:kern w:val="2"/>
                <w:lang w:eastAsia="zh-CN"/>
              </w:rPr>
              <w:t xml:space="preserve"> </w:t>
            </w:r>
            <w:r>
              <w:rPr>
                <w:rFonts w:hint="eastAsia"/>
                <w:color w:val="0000FF"/>
                <w:kern w:val="2"/>
                <w:lang w:eastAsia="zh-CN"/>
              </w:rPr>
              <w:t xml:space="preserve">are used to determine the </w:t>
            </w:r>
            <w:proofErr w:type="spellStart"/>
            <w:r>
              <w:rPr>
                <w:rFonts w:hint="eastAsia"/>
                <w:color w:val="0000FF"/>
                <w:kern w:val="2"/>
                <w:lang w:eastAsia="zh-CN"/>
              </w:rPr>
              <w:t>bitwidth</w:t>
            </w:r>
            <w:proofErr w:type="spellEnd"/>
            <w:r>
              <w:rPr>
                <w:rFonts w:hint="eastAsia"/>
                <w:color w:val="0000FF"/>
                <w:kern w:val="2"/>
                <w:lang w:eastAsia="zh-CN"/>
              </w:rPr>
              <w:t xml:space="preserve"> of </w:t>
            </w:r>
            <w:r>
              <w:rPr>
                <w:color w:val="0000FF"/>
                <w:kern w:val="2"/>
                <w:lang w:eastAsia="zh-CN"/>
              </w:rPr>
              <w:t xml:space="preserve">the </w:t>
            </w:r>
            <w:r>
              <w:rPr>
                <w:rFonts w:hint="eastAsia"/>
                <w:color w:val="0000FF"/>
                <w:kern w:val="2"/>
                <w:lang w:eastAsia="zh-CN"/>
              </w:rPr>
              <w:t>C</w:t>
            </w:r>
            <w:r>
              <w:rPr>
                <w:color w:val="0000FF"/>
                <w:kern w:val="2"/>
                <w:lang w:eastAsia="zh-CN"/>
              </w:rPr>
              <w:t xml:space="preserve">ell DTX/DRX </w:t>
            </w:r>
            <w:r>
              <w:rPr>
                <w:rFonts w:hint="eastAsia"/>
                <w:color w:val="0000FF"/>
                <w:kern w:val="2"/>
                <w:lang w:eastAsia="zh-CN"/>
              </w:rPr>
              <w:t xml:space="preserve">indication field </w:t>
            </w:r>
            <w:r>
              <w:rPr>
                <w:color w:val="0000FF"/>
                <w:kern w:val="2"/>
                <w:lang w:eastAsia="zh-CN"/>
              </w:rPr>
              <w:t>for a serving cell</w:t>
            </w:r>
            <w:r>
              <w:rPr>
                <w:rFonts w:hint="eastAsia"/>
                <w:color w:val="0000FF"/>
                <w:lang w:eastAsia="zh-CN"/>
              </w:rPr>
              <w:t xml:space="preserve">. </w:t>
            </w:r>
          </w:p>
        </w:tc>
      </w:tr>
      <w:tr w:rsidR="00206C97" w14:paraId="3B7323B9" w14:textId="77777777">
        <w:tc>
          <w:tcPr>
            <w:tcW w:w="9350" w:type="dxa"/>
          </w:tcPr>
          <w:p w14:paraId="22AF5596" w14:textId="77777777" w:rsidR="00206C97" w:rsidRDefault="00000000">
            <w:pPr>
              <w:rPr>
                <w:rFonts w:eastAsia="Times New Roman"/>
                <w:i/>
              </w:rPr>
            </w:pPr>
            <w:r>
              <w:rPr>
                <w:rFonts w:eastAsia="Times New Roman"/>
                <w:b/>
                <w:i/>
              </w:rPr>
              <w:t>Consequences if not approved:</w:t>
            </w:r>
            <w:r>
              <w:rPr>
                <w:rFonts w:eastAsia="Times New Roman"/>
                <w:b/>
                <w:i/>
                <w:color w:val="0000FF"/>
              </w:rPr>
              <w:t xml:space="preserve"> </w:t>
            </w:r>
            <w:r>
              <w:rPr>
                <w:rFonts w:hint="eastAsia"/>
                <w:bCs/>
                <w:iCs/>
                <w:color w:val="0000FF"/>
                <w:lang w:eastAsia="zh-CN"/>
              </w:rPr>
              <w:t xml:space="preserve">how to </w:t>
            </w:r>
            <w:r>
              <w:rPr>
                <w:rFonts w:hint="eastAsia"/>
                <w:b/>
                <w:i/>
                <w:color w:val="0000FF"/>
                <w:lang w:eastAsia="zh-CN"/>
              </w:rPr>
              <w:t>i</w:t>
            </w:r>
            <w:r>
              <w:rPr>
                <w:rFonts w:hint="eastAsia"/>
                <w:color w:val="0000FF"/>
                <w:lang w:eastAsia="zh-CN"/>
              </w:rPr>
              <w:t>nterpretation of DCI format 2-9 unclear.</w:t>
            </w:r>
          </w:p>
        </w:tc>
      </w:tr>
      <w:tr w:rsidR="00206C97" w14:paraId="247A01F3" w14:textId="77777777">
        <w:tc>
          <w:tcPr>
            <w:tcW w:w="9350" w:type="dxa"/>
          </w:tcPr>
          <w:p w14:paraId="4B2E4DF1" w14:textId="77777777" w:rsidR="00206C97" w:rsidRDefault="00000000">
            <w:pPr>
              <w:keepNext/>
              <w:keepLines/>
              <w:spacing w:before="180"/>
              <w:ind w:left="1134" w:hanging="1134"/>
              <w:jc w:val="center"/>
              <w:outlineLvl w:val="1"/>
              <w:rPr>
                <w:color w:val="FF0000"/>
                <w:sz w:val="22"/>
                <w:szCs w:val="22"/>
                <w:lang w:eastAsia="zh-CN"/>
              </w:rPr>
            </w:pPr>
            <w:r>
              <w:rPr>
                <w:color w:val="FF0000"/>
                <w:sz w:val="22"/>
                <w:szCs w:val="22"/>
                <w:lang w:eastAsia="zh-CN"/>
              </w:rPr>
              <w:lastRenderedPageBreak/>
              <w:t xml:space="preserve">*** </w:t>
            </w:r>
            <w:r>
              <w:rPr>
                <w:color w:val="FF0000"/>
                <w:sz w:val="22"/>
                <w:szCs w:val="22"/>
              </w:rPr>
              <w:t>Unchanged parts are omitted</w:t>
            </w:r>
            <w:r>
              <w:rPr>
                <w:color w:val="FF0000"/>
                <w:sz w:val="22"/>
                <w:szCs w:val="22"/>
                <w:lang w:eastAsia="zh-CN"/>
              </w:rPr>
              <w:t xml:space="preserve"> ***</w:t>
            </w:r>
          </w:p>
          <w:p w14:paraId="4A70F94E" w14:textId="77777777" w:rsidR="00206C97" w:rsidRDefault="00000000">
            <w:pPr>
              <w:keepNext/>
              <w:keepLines/>
              <w:overflowPunct w:val="0"/>
              <w:autoSpaceDE w:val="0"/>
              <w:autoSpaceDN w:val="0"/>
              <w:adjustRightInd w:val="0"/>
              <w:spacing w:after="120"/>
              <w:ind w:left="1701" w:hanging="1701"/>
              <w:textAlignment w:val="baseline"/>
              <w:outlineLvl w:val="4"/>
              <w:rPr>
                <w:rFonts w:ascii="Arial" w:eastAsia="Times New Roman" w:hAnsi="Arial"/>
                <w:sz w:val="22"/>
                <w:lang w:val="en-GB"/>
              </w:rPr>
            </w:pPr>
            <w:bookmarkStart w:id="12" w:name="_Toc146106284"/>
            <w:r>
              <w:rPr>
                <w:rFonts w:ascii="Arial" w:eastAsia="Times New Roman" w:hAnsi="Arial"/>
                <w:sz w:val="22"/>
                <w:lang w:val="en-GB"/>
              </w:rPr>
              <w:t>7.3.1.3.10</w:t>
            </w:r>
            <w:r>
              <w:rPr>
                <w:rFonts w:ascii="Arial" w:eastAsia="Times New Roman" w:hAnsi="Arial"/>
                <w:sz w:val="22"/>
                <w:lang w:val="en-GB"/>
              </w:rPr>
              <w:tab/>
              <w:t>Format 2_9</w:t>
            </w:r>
            <w:bookmarkEnd w:id="12"/>
          </w:p>
          <w:p w14:paraId="6B190E9C" w14:textId="77777777" w:rsidR="00206C97" w:rsidRDefault="00000000">
            <w:pPr>
              <w:overflowPunct w:val="0"/>
              <w:autoSpaceDE w:val="0"/>
              <w:autoSpaceDN w:val="0"/>
              <w:adjustRightInd w:val="0"/>
              <w:spacing w:before="0"/>
              <w:jc w:val="left"/>
              <w:textAlignment w:val="baseline"/>
              <w:rPr>
                <w:rFonts w:eastAsia="Times New Roman"/>
                <w:lang w:val="en-GB"/>
              </w:rPr>
            </w:pPr>
            <w:r>
              <w:rPr>
                <w:rFonts w:eastAsia="Times New Roman"/>
                <w:lang w:val="en-GB"/>
              </w:rPr>
              <w:t xml:space="preserve">DCI format 2_9 is used for activating or de-activating the cell DTX/DRX configuration of one or multiple serving cells </w:t>
            </w:r>
            <w:r>
              <w:rPr>
                <w:rFonts w:ascii="Times" w:eastAsia="Batang" w:hAnsi="Times"/>
                <w:bCs/>
                <w:lang w:val="en-GB"/>
              </w:rPr>
              <w:t>for one or more UEs</w:t>
            </w:r>
            <w:r>
              <w:rPr>
                <w:rFonts w:eastAsia="Times New Roman"/>
                <w:lang w:val="en-GB"/>
              </w:rPr>
              <w:t xml:space="preserve">. </w:t>
            </w:r>
          </w:p>
          <w:p w14:paraId="3B525861" w14:textId="77777777" w:rsidR="00206C97" w:rsidRDefault="00000000">
            <w:pPr>
              <w:overflowPunct w:val="0"/>
              <w:autoSpaceDE w:val="0"/>
              <w:autoSpaceDN w:val="0"/>
              <w:adjustRightInd w:val="0"/>
              <w:spacing w:before="0"/>
              <w:jc w:val="left"/>
              <w:textAlignment w:val="baseline"/>
              <w:rPr>
                <w:rFonts w:eastAsia="Times New Roman"/>
                <w:lang w:val="en-GB"/>
              </w:rPr>
            </w:pPr>
            <w:r>
              <w:rPr>
                <w:rFonts w:eastAsia="Times New Roman"/>
                <w:lang w:val="en-GB"/>
              </w:rPr>
              <w:t>The following information is transmitted by means of the DCI format 2_9 with CRC scrambled by NES-RNTI:</w:t>
            </w:r>
          </w:p>
          <w:p w14:paraId="611555AE" w14:textId="77777777" w:rsidR="00206C97" w:rsidRDefault="00000000">
            <w:pPr>
              <w:overflowPunct w:val="0"/>
              <w:autoSpaceDE w:val="0"/>
              <w:autoSpaceDN w:val="0"/>
              <w:adjustRightInd w:val="0"/>
              <w:spacing w:after="120"/>
              <w:ind w:left="568" w:hanging="284"/>
              <w:textAlignment w:val="baseline"/>
              <w:rPr>
                <w:rFonts w:eastAsia="Times New Roman"/>
                <w:i/>
                <w:lang w:val="nb-NO" w:eastAsia="en-GB"/>
              </w:rPr>
            </w:pPr>
            <w:r>
              <w:rPr>
                <w:rFonts w:eastAsia="Times New Roman"/>
                <w:lang w:val="nb-NO" w:eastAsia="en-GB"/>
              </w:rPr>
              <w:t>-</w:t>
            </w:r>
            <w:r>
              <w:rPr>
                <w:rFonts w:eastAsia="Times New Roman"/>
                <w:lang w:val="nb-NO"/>
              </w:rPr>
              <w:tab/>
              <w:t xml:space="preserve">block </w:t>
            </w:r>
            <w:r>
              <w:rPr>
                <w:rFonts w:eastAsia="Times New Roman"/>
                <w:lang w:val="nb-NO" w:eastAsia="en-GB"/>
              </w:rPr>
              <w:t xml:space="preserve">number 1, </w:t>
            </w:r>
            <w:r>
              <w:rPr>
                <w:rFonts w:eastAsia="Times New Roman"/>
                <w:lang w:val="nb-NO"/>
              </w:rPr>
              <w:t>block</w:t>
            </w:r>
            <w:r>
              <w:rPr>
                <w:rFonts w:eastAsia="Times New Roman"/>
                <w:lang w:val="nb-NO" w:eastAsia="en-GB"/>
              </w:rPr>
              <w:t xml:space="preserve"> number 2,…, </w:t>
            </w:r>
            <w:r>
              <w:rPr>
                <w:rFonts w:eastAsia="Times New Roman"/>
                <w:lang w:val="nb-NO"/>
              </w:rPr>
              <w:t>block</w:t>
            </w:r>
            <w:r>
              <w:rPr>
                <w:rFonts w:eastAsia="Times New Roman"/>
                <w:lang w:val="nb-NO" w:eastAsia="en-GB"/>
              </w:rPr>
              <w:t xml:space="preserve"> number </w:t>
            </w:r>
            <w:r>
              <w:rPr>
                <w:rFonts w:eastAsia="Times New Roman"/>
                <w:i/>
                <w:lang w:val="nb-NO" w:eastAsia="en-GB"/>
              </w:rPr>
              <w:t>N</w:t>
            </w:r>
          </w:p>
          <w:p w14:paraId="0A84E941" w14:textId="77777777" w:rsidR="00206C97" w:rsidRDefault="00000000">
            <w:pPr>
              <w:overflowPunct w:val="0"/>
              <w:autoSpaceDE w:val="0"/>
              <w:autoSpaceDN w:val="0"/>
              <w:adjustRightInd w:val="0"/>
              <w:spacing w:after="120"/>
              <w:ind w:left="568" w:hanging="284"/>
              <w:textAlignment w:val="baseline"/>
              <w:rPr>
                <w:rFonts w:eastAsia="Times New Roman"/>
                <w:lang w:eastAsia="en-GB"/>
              </w:rPr>
            </w:pPr>
            <w:r>
              <w:rPr>
                <w:rFonts w:eastAsia="Times New Roman"/>
                <w:lang w:eastAsia="en-GB"/>
              </w:rPr>
              <w:tab/>
              <w:t xml:space="preserve">where </w:t>
            </w:r>
            <w:r>
              <w:rPr>
                <w:rFonts w:eastAsia="Times New Roman"/>
                <w:lang w:val="en-GB" w:eastAsia="ko-KR"/>
              </w:rPr>
              <w:t xml:space="preserve">the starting position of a block </w:t>
            </w:r>
            <w:r>
              <w:rPr>
                <w:rFonts w:hint="eastAsia"/>
                <w:color w:val="FF0000"/>
                <w:szCs w:val="21"/>
              </w:rPr>
              <w:t xml:space="preserve">associated with a serving cell ID </w:t>
            </w:r>
            <w:r>
              <w:rPr>
                <w:rFonts w:eastAsia="Times New Roman"/>
                <w:lang w:val="en-GB" w:eastAsia="en-GB"/>
              </w:rPr>
              <w:t xml:space="preserve">is determined by the parameter </w:t>
            </w:r>
            <w:proofErr w:type="spellStart"/>
            <w:r>
              <w:rPr>
                <w:rFonts w:eastAsia="Times New Roman"/>
                <w:i/>
                <w:lang w:eastAsia="en-GB"/>
              </w:rPr>
              <w:t>positionInDCI-cellDTRX</w:t>
            </w:r>
            <w:proofErr w:type="spellEnd"/>
            <w:r>
              <w:rPr>
                <w:rFonts w:eastAsia="Times New Roman"/>
                <w:i/>
                <w:lang w:eastAsia="en-GB"/>
              </w:rPr>
              <w:t xml:space="preserve"> </w:t>
            </w:r>
            <w:r>
              <w:rPr>
                <w:rFonts w:eastAsia="Times New Roman"/>
                <w:lang w:val="en-GB" w:eastAsia="ko-KR"/>
              </w:rPr>
              <w:t>provided by higher layers</w:t>
            </w:r>
            <w:r>
              <w:rPr>
                <w:rFonts w:eastAsia="Times New Roman"/>
                <w:lang w:eastAsia="ko-KR"/>
              </w:rPr>
              <w:t xml:space="preserve"> for the UE</w:t>
            </w:r>
            <w:r>
              <w:rPr>
                <w:rFonts w:eastAsia="Times New Roman"/>
                <w:lang w:val="en-GB" w:eastAsia="ko-KR"/>
              </w:rPr>
              <w:t>.</w:t>
            </w:r>
          </w:p>
          <w:p w14:paraId="27F50B73" w14:textId="77777777" w:rsidR="00206C97" w:rsidRDefault="00000000">
            <w:pPr>
              <w:overflowPunct w:val="0"/>
              <w:autoSpaceDE w:val="0"/>
              <w:autoSpaceDN w:val="0"/>
              <w:adjustRightInd w:val="0"/>
              <w:spacing w:before="0"/>
              <w:jc w:val="left"/>
              <w:textAlignment w:val="baseline"/>
              <w:rPr>
                <w:rFonts w:eastAsia="Times New Roman"/>
                <w:lang w:val="en-GB"/>
              </w:rPr>
            </w:pPr>
            <w:r>
              <w:rPr>
                <w:rFonts w:eastAsia="Times New Roman"/>
                <w:lang w:val="en-GB"/>
              </w:rPr>
              <w:t xml:space="preserve">If the UE is configured with higher layer parameter </w:t>
            </w:r>
            <w:r>
              <w:rPr>
                <w:rFonts w:eastAsia="Times New Roman"/>
                <w:i/>
                <w:strike/>
                <w:color w:val="FF0000"/>
                <w:lang w:val="en-GB" w:eastAsia="en-GB"/>
              </w:rPr>
              <w:t>XYZ</w:t>
            </w:r>
            <w:proofErr w:type="spellStart"/>
            <w:r>
              <w:rPr>
                <w:rFonts w:hint="eastAsia"/>
                <w:i/>
                <w:iCs/>
                <w:color w:val="FF0000"/>
                <w:szCs w:val="21"/>
                <w:lang w:bidi="ar"/>
              </w:rPr>
              <w:t>cellDTRX</w:t>
            </w:r>
            <w:proofErr w:type="spellEnd"/>
            <w:r>
              <w:rPr>
                <w:rFonts w:hint="eastAsia"/>
                <w:i/>
                <w:iCs/>
                <w:color w:val="FF0000"/>
                <w:szCs w:val="21"/>
                <w:lang w:bidi="ar"/>
              </w:rPr>
              <w:t>-DCI-config</w:t>
            </w:r>
            <w:r>
              <w:rPr>
                <w:rFonts w:eastAsia="Times New Roman"/>
                <w:lang w:val="en-GB" w:eastAsia="en-GB"/>
              </w:rPr>
              <w:t>, one or more blocks are configured for the UE by higher layers, with t</w:t>
            </w:r>
            <w:r>
              <w:rPr>
                <w:rFonts w:eastAsia="Times New Roman"/>
                <w:lang w:val="en-GB" w:eastAsia="ko-KR"/>
              </w:rPr>
              <w:t>he following field defined for each block:</w:t>
            </w:r>
          </w:p>
          <w:p w14:paraId="7EC51463" w14:textId="77777777" w:rsidR="00206C97" w:rsidRDefault="00000000">
            <w:pPr>
              <w:overflowPunct w:val="0"/>
              <w:autoSpaceDE w:val="0"/>
              <w:autoSpaceDN w:val="0"/>
              <w:adjustRightInd w:val="0"/>
              <w:spacing w:after="120"/>
              <w:ind w:left="568" w:hanging="284"/>
              <w:textAlignment w:val="baseline"/>
              <w:rPr>
                <w:rFonts w:eastAsia="Times New Roman"/>
                <w:lang w:val="nb-NO" w:eastAsia="en-GB"/>
              </w:rPr>
            </w:pPr>
            <w:r>
              <w:rPr>
                <w:rFonts w:eastAsia="Times New Roman"/>
                <w:lang w:val="nb-NO" w:eastAsia="en-GB"/>
              </w:rPr>
              <w:t>-</w:t>
            </w:r>
            <w:r>
              <w:rPr>
                <w:rFonts w:eastAsia="Times New Roman"/>
                <w:lang w:val="nb-NO" w:eastAsia="en-GB"/>
              </w:rPr>
              <w:tab/>
              <w:t>Cell DTX/DRX indication – 2 bits</w:t>
            </w:r>
            <w:r>
              <w:rPr>
                <w:rFonts w:eastAsia="Times New Roman" w:hint="eastAsia"/>
                <w:lang w:val="nb-NO" w:eastAsia="en-GB"/>
              </w:rPr>
              <w:t xml:space="preserve"> </w:t>
            </w:r>
            <w:r>
              <w:rPr>
                <w:rFonts w:eastAsia="Times New Roman"/>
                <w:lang w:val="nb-NO" w:eastAsia="en-GB"/>
              </w:rPr>
              <w:t>i</w:t>
            </w:r>
            <w:r>
              <w:rPr>
                <w:rFonts w:eastAsia="Times New Roman" w:hint="eastAsia"/>
                <w:lang w:val="nb-NO" w:eastAsia="en-GB"/>
              </w:rPr>
              <w:t>f</w:t>
            </w:r>
            <w:r>
              <w:rPr>
                <w:rFonts w:eastAsia="Times New Roman"/>
                <w:lang w:val="nb-NO" w:eastAsia="en-GB"/>
              </w:rPr>
              <w:t xml:space="preserve"> </w:t>
            </w:r>
            <w:r>
              <w:rPr>
                <w:rFonts w:eastAsia="Times New Roman"/>
                <w:i/>
                <w:strike/>
                <w:color w:val="FF0000"/>
                <w:lang w:val="nb-NO" w:eastAsia="en-GB"/>
              </w:rPr>
              <w:t>XYZ</w:t>
            </w:r>
            <w:r>
              <w:rPr>
                <w:rFonts w:hint="eastAsia"/>
                <w:color w:val="FF0000"/>
                <w:szCs w:val="21"/>
              </w:rPr>
              <w:t xml:space="preserve">both </w:t>
            </w:r>
            <w:proofErr w:type="spellStart"/>
            <w:r>
              <w:rPr>
                <w:rFonts w:hint="eastAsia"/>
                <w:i/>
                <w:iCs/>
                <w:color w:val="FF0000"/>
                <w:szCs w:val="21"/>
                <w:lang w:bidi="ar"/>
              </w:rPr>
              <w:t>cellDTXConfig</w:t>
            </w:r>
            <w:proofErr w:type="spellEnd"/>
            <w:r>
              <w:rPr>
                <w:rFonts w:hint="eastAsia"/>
                <w:color w:val="FF0000"/>
                <w:szCs w:val="21"/>
                <w:lang w:bidi="ar"/>
              </w:rPr>
              <w:t xml:space="preserve"> and </w:t>
            </w:r>
            <w:proofErr w:type="spellStart"/>
            <w:r>
              <w:rPr>
                <w:rFonts w:hint="eastAsia"/>
                <w:i/>
                <w:iCs/>
                <w:color w:val="FF0000"/>
                <w:szCs w:val="21"/>
                <w:lang w:bidi="ar"/>
              </w:rPr>
              <w:t>cellDRXConfig</w:t>
            </w:r>
            <w:proofErr w:type="spellEnd"/>
            <w:r>
              <w:rPr>
                <w:color w:val="FF0000"/>
                <w:szCs w:val="21"/>
              </w:rPr>
              <w:t xml:space="preserve"> </w:t>
            </w:r>
            <w:r>
              <w:rPr>
                <w:rFonts w:hint="eastAsia"/>
                <w:color w:val="FF0000"/>
                <w:szCs w:val="21"/>
              </w:rPr>
              <w:t>are configured</w:t>
            </w:r>
            <w:r>
              <w:rPr>
                <w:rFonts w:eastAsia="Times New Roman"/>
                <w:lang w:val="nb-NO" w:eastAsia="en-GB"/>
              </w:rPr>
              <w:t>, with the MSB corresponding to cell DTX configuration and the LSB corresponding to cell DRX configuration</w:t>
            </w:r>
            <w:r>
              <w:rPr>
                <w:rFonts w:eastAsia="Times New Roman" w:hint="eastAsia"/>
                <w:lang w:val="nb-NO" w:eastAsia="en-GB"/>
              </w:rPr>
              <w:t>;</w:t>
            </w:r>
            <w:r>
              <w:rPr>
                <w:rFonts w:eastAsia="Times New Roman"/>
                <w:lang w:val="nb-NO" w:eastAsia="en-GB"/>
              </w:rPr>
              <w:t xml:space="preserve"> otherwise 1 bit</w:t>
            </w:r>
            <w:r>
              <w:rPr>
                <w:rFonts w:hint="eastAsia"/>
                <w:color w:val="FF0000"/>
                <w:szCs w:val="21"/>
              </w:rPr>
              <w:t xml:space="preserve"> </w:t>
            </w:r>
            <w:r>
              <w:rPr>
                <w:color w:val="FF0000"/>
                <w:szCs w:val="21"/>
                <w:lang w:val="nb-NO"/>
              </w:rPr>
              <w:t>i</w:t>
            </w:r>
            <w:r>
              <w:rPr>
                <w:rFonts w:hint="eastAsia"/>
                <w:color w:val="FF0000"/>
                <w:szCs w:val="21"/>
                <w:lang w:val="nb-NO"/>
              </w:rPr>
              <w:t>f</w:t>
            </w:r>
            <w:r>
              <w:rPr>
                <w:color w:val="FF0000"/>
                <w:szCs w:val="21"/>
                <w:lang w:val="nb-NO"/>
              </w:rPr>
              <w:t xml:space="preserve"> </w:t>
            </w:r>
            <w:proofErr w:type="spellStart"/>
            <w:r>
              <w:rPr>
                <w:rFonts w:hint="eastAsia"/>
                <w:i/>
                <w:iCs/>
                <w:color w:val="FF0000"/>
                <w:szCs w:val="21"/>
                <w:lang w:bidi="ar"/>
              </w:rPr>
              <w:t>cellDTXConfig</w:t>
            </w:r>
            <w:proofErr w:type="spellEnd"/>
            <w:r>
              <w:rPr>
                <w:rFonts w:hint="eastAsia"/>
                <w:color w:val="FF0000"/>
                <w:szCs w:val="21"/>
                <w:lang w:bidi="ar"/>
              </w:rPr>
              <w:t xml:space="preserve"> or </w:t>
            </w:r>
            <w:proofErr w:type="spellStart"/>
            <w:r>
              <w:rPr>
                <w:rFonts w:hint="eastAsia"/>
                <w:i/>
                <w:iCs/>
                <w:color w:val="FF0000"/>
                <w:szCs w:val="21"/>
                <w:lang w:bidi="ar"/>
              </w:rPr>
              <w:t>cellDRXConfig</w:t>
            </w:r>
            <w:proofErr w:type="spellEnd"/>
            <w:r>
              <w:rPr>
                <w:color w:val="FF0000"/>
                <w:szCs w:val="21"/>
              </w:rPr>
              <w:t xml:space="preserve"> </w:t>
            </w:r>
            <w:r>
              <w:rPr>
                <w:rFonts w:hint="eastAsia"/>
                <w:color w:val="FF0000"/>
                <w:szCs w:val="21"/>
              </w:rPr>
              <w:t>is configured</w:t>
            </w:r>
            <w:r>
              <w:rPr>
                <w:rFonts w:eastAsia="Times New Roman"/>
                <w:lang w:val="nb-NO" w:eastAsia="en-GB"/>
              </w:rPr>
              <w:t xml:space="preserve">. </w:t>
            </w:r>
          </w:p>
          <w:p w14:paraId="69AC2375" w14:textId="77777777" w:rsidR="00206C97" w:rsidRDefault="00000000">
            <w:pPr>
              <w:pStyle w:val="BodyText"/>
              <w:spacing w:after="0"/>
              <w:rPr>
                <w:rFonts w:eastAsia="Times New Roman"/>
                <w:lang w:val="en-GB"/>
              </w:rPr>
            </w:pPr>
            <w:r>
              <w:rPr>
                <w:rFonts w:eastAsia="Times New Roman"/>
                <w:lang w:val="en-GB"/>
              </w:rPr>
              <w:t xml:space="preserve">The size of DCI format 2_9 is indicated by the higher layer parameter </w:t>
            </w:r>
            <w:r>
              <w:rPr>
                <w:rFonts w:eastAsia="Times New Roman"/>
                <w:i/>
                <w:lang w:val="en-GB" w:eastAsia="en-GB"/>
              </w:rPr>
              <w:t>sizeDCI-2-9</w:t>
            </w:r>
            <w:r>
              <w:rPr>
                <w:rFonts w:eastAsia="Times New Roman"/>
                <w:lang w:val="en-GB"/>
              </w:rPr>
              <w:t>.</w:t>
            </w:r>
          </w:p>
          <w:p w14:paraId="0BD92556" w14:textId="77777777" w:rsidR="00206C97" w:rsidRDefault="00206C97">
            <w:pPr>
              <w:pStyle w:val="BodyText"/>
              <w:spacing w:after="0"/>
              <w:rPr>
                <w:rFonts w:ascii="Times New Roman" w:hAnsi="Times New Roman"/>
                <w:szCs w:val="20"/>
                <w:lang w:eastAsia="zh-CN"/>
              </w:rPr>
            </w:pPr>
          </w:p>
        </w:tc>
      </w:tr>
    </w:tbl>
    <w:p w14:paraId="77A99978" w14:textId="77777777" w:rsidR="00206C97" w:rsidRDefault="00206C97">
      <w:pPr>
        <w:pStyle w:val="BodyText"/>
        <w:spacing w:after="0"/>
        <w:rPr>
          <w:rFonts w:ascii="Times New Roman" w:hAnsi="Times New Roman"/>
          <w:szCs w:val="20"/>
          <w:lang w:eastAsia="zh-CN"/>
        </w:rPr>
      </w:pPr>
    </w:p>
    <w:p w14:paraId="40719AC3" w14:textId="77777777" w:rsidR="00206C97" w:rsidRDefault="00206C97">
      <w:pPr>
        <w:pStyle w:val="BodyText"/>
        <w:spacing w:after="0"/>
        <w:rPr>
          <w:rFonts w:ascii="Times New Roman" w:hAnsi="Times New Roman"/>
          <w:szCs w:val="20"/>
          <w:lang w:eastAsia="zh-CN"/>
        </w:rPr>
      </w:pPr>
    </w:p>
    <w:p w14:paraId="614B0294" w14:textId="77777777" w:rsidR="00206C97" w:rsidRDefault="00000000">
      <w:pPr>
        <w:pStyle w:val="Heading5"/>
        <w:rPr>
          <w:rFonts w:eastAsiaTheme="minorEastAsia"/>
          <w:lang w:eastAsia="ko-KR"/>
        </w:rPr>
      </w:pPr>
      <w:r>
        <w:rPr>
          <w:rFonts w:eastAsiaTheme="minorEastAsia"/>
          <w:lang w:eastAsia="ko-KR"/>
        </w:rPr>
        <w:t>TP #5-5 (TS38.213)</w:t>
      </w:r>
    </w:p>
    <w:tbl>
      <w:tblPr>
        <w:tblStyle w:val="TableGrid"/>
        <w:tblW w:w="0" w:type="auto"/>
        <w:tblLook w:val="04A0" w:firstRow="1" w:lastRow="0" w:firstColumn="1" w:lastColumn="0" w:noHBand="0" w:noVBand="1"/>
      </w:tblPr>
      <w:tblGrid>
        <w:gridCol w:w="9350"/>
      </w:tblGrid>
      <w:tr w:rsidR="00206C97" w14:paraId="7F5D7D51" w14:textId="77777777">
        <w:tc>
          <w:tcPr>
            <w:tcW w:w="9350" w:type="dxa"/>
          </w:tcPr>
          <w:p w14:paraId="15AEDC82" w14:textId="77777777" w:rsidR="00206C97" w:rsidRDefault="00000000">
            <w:pPr>
              <w:rPr>
                <w:i/>
                <w:iCs/>
              </w:rPr>
            </w:pPr>
            <w:r>
              <w:rPr>
                <w:b/>
                <w:bCs/>
                <w:i/>
                <w:iCs/>
              </w:rPr>
              <w:t>Reason for change</w:t>
            </w:r>
            <w:r>
              <w:rPr>
                <w:i/>
                <w:iCs/>
              </w:rPr>
              <w:t>:</w:t>
            </w:r>
          </w:p>
          <w:p w14:paraId="704E1A8D" w14:textId="77777777" w:rsidR="00206C97" w:rsidRDefault="00000000">
            <w:r>
              <w:t>If the UE is configured</w:t>
            </w:r>
            <w:r>
              <w:rPr>
                <w:rFonts w:hint="eastAsia"/>
              </w:rPr>
              <w:t xml:space="preserve"> with</w:t>
            </w:r>
            <w:r>
              <w:t xml:space="preserve"> </w:t>
            </w:r>
            <w:r>
              <w:rPr>
                <w:rFonts w:hint="eastAsia"/>
              </w:rPr>
              <w:t xml:space="preserve">dynamic </w:t>
            </w:r>
            <w:r>
              <w:t>cell DTX</w:t>
            </w:r>
            <w:r>
              <w:rPr>
                <w:rFonts w:hint="eastAsia"/>
              </w:rPr>
              <w:t xml:space="preserve"> and/or </w:t>
            </w:r>
            <w:r>
              <w:t>DRX operation</w:t>
            </w:r>
            <w:r>
              <w:rPr>
                <w:rFonts w:hint="eastAsia"/>
              </w:rPr>
              <w:t xml:space="preserve"> for multiple cells</w:t>
            </w:r>
            <w:r>
              <w:t xml:space="preserve">, </w:t>
            </w:r>
            <w:r>
              <w:rPr>
                <w:rFonts w:hint="eastAsia"/>
              </w:rPr>
              <w:t>it should be clarified about how to determine the location of the</w:t>
            </w:r>
            <w:r>
              <w:t xml:space="preserve"> corresponding </w:t>
            </w:r>
            <w:r>
              <w:rPr>
                <w:rFonts w:hint="eastAsia"/>
              </w:rPr>
              <w:t xml:space="preserve">dynamic </w:t>
            </w:r>
            <w:r>
              <w:t>cell DTX/DRX operation indication block in DCI format 2-9.</w:t>
            </w:r>
          </w:p>
        </w:tc>
      </w:tr>
      <w:tr w:rsidR="00206C97" w14:paraId="4017B8C9" w14:textId="77777777">
        <w:tc>
          <w:tcPr>
            <w:tcW w:w="9350" w:type="dxa"/>
          </w:tcPr>
          <w:p w14:paraId="409D946C" w14:textId="77777777" w:rsidR="00206C97" w:rsidRDefault="00000000">
            <w:pPr>
              <w:rPr>
                <w:i/>
                <w:iCs/>
              </w:rPr>
            </w:pPr>
            <w:r>
              <w:rPr>
                <w:b/>
                <w:bCs/>
                <w:i/>
                <w:iCs/>
              </w:rPr>
              <w:t>Summary of change</w:t>
            </w:r>
            <w:r>
              <w:rPr>
                <w:i/>
                <w:iCs/>
              </w:rPr>
              <w:t>:</w:t>
            </w:r>
          </w:p>
          <w:p w14:paraId="7853C0C8" w14:textId="77777777" w:rsidR="00206C97" w:rsidRDefault="00000000">
            <w:r>
              <w:rPr>
                <w:rFonts w:hint="eastAsia"/>
              </w:rPr>
              <w:t>associate the</w:t>
            </w:r>
            <w:r>
              <w:t xml:space="preserve"> </w:t>
            </w:r>
            <w:r>
              <w:rPr>
                <w:rFonts w:hint="eastAsia"/>
              </w:rPr>
              <w:t xml:space="preserve">starting position of a block </w:t>
            </w:r>
            <w:r>
              <w:t>in DCI format 2_9</w:t>
            </w:r>
            <w:r>
              <w:rPr>
                <w:rFonts w:hint="eastAsia"/>
              </w:rPr>
              <w:t xml:space="preserve"> with a serving cell ID</w:t>
            </w:r>
            <w:r>
              <w:t>.</w:t>
            </w:r>
          </w:p>
        </w:tc>
      </w:tr>
      <w:tr w:rsidR="00206C97" w14:paraId="25A43B7A" w14:textId="77777777">
        <w:tc>
          <w:tcPr>
            <w:tcW w:w="9350" w:type="dxa"/>
          </w:tcPr>
          <w:p w14:paraId="6918C1DF" w14:textId="77777777" w:rsidR="00206C97" w:rsidRDefault="00000000">
            <w:pPr>
              <w:rPr>
                <w:rFonts w:eastAsia="Times New Roman"/>
                <w:b/>
                <w:i/>
              </w:rPr>
            </w:pPr>
            <w:r>
              <w:rPr>
                <w:rFonts w:eastAsia="Times New Roman"/>
                <w:b/>
                <w:i/>
              </w:rPr>
              <w:t>Consequences if not approved:</w:t>
            </w:r>
          </w:p>
          <w:p w14:paraId="75D27375" w14:textId="77777777" w:rsidR="00206C97" w:rsidRDefault="00000000">
            <w:pPr>
              <w:rPr>
                <w:rFonts w:eastAsia="Times New Roman"/>
                <w:i/>
              </w:rPr>
            </w:pPr>
            <w:r>
              <w:t>ambiguous specification</w:t>
            </w:r>
          </w:p>
        </w:tc>
      </w:tr>
      <w:tr w:rsidR="00206C97" w14:paraId="66C1D55C" w14:textId="77777777">
        <w:tc>
          <w:tcPr>
            <w:tcW w:w="9350" w:type="dxa"/>
          </w:tcPr>
          <w:p w14:paraId="288A876C" w14:textId="77777777" w:rsidR="00206C97" w:rsidRDefault="00000000">
            <w:pPr>
              <w:pStyle w:val="Heading2"/>
              <w:numPr>
                <w:ilvl w:val="1"/>
                <w:numId w:val="0"/>
              </w:numPr>
              <w:spacing w:before="120" w:after="120"/>
              <w:ind w:right="210"/>
            </w:pPr>
            <w:r>
              <w:lastRenderedPageBreak/>
              <w:t>11.5</w:t>
            </w:r>
            <w:r>
              <w:tab/>
              <w:t>Adaptation of cell operation</w:t>
            </w:r>
          </w:p>
          <w:p w14:paraId="6579F460" w14:textId="77777777" w:rsidR="00206C97" w:rsidRDefault="00000000">
            <w:pPr>
              <w:spacing w:after="120"/>
              <w:rPr>
                <w:u w:val="single"/>
              </w:rPr>
            </w:pPr>
            <w:r>
              <w:t xml:space="preserve">A UE configured for operation on a serving cell according to one or both of a cell DTX operation by </w:t>
            </w:r>
            <w:proofErr w:type="spellStart"/>
            <w:r>
              <w:rPr>
                <w:i/>
                <w:iCs/>
              </w:rPr>
              <w:t>cellDTXConfig</w:t>
            </w:r>
            <w:proofErr w:type="spellEnd"/>
            <w:r>
              <w:t xml:space="preserve"> and a cell DRX operation by </w:t>
            </w:r>
            <w:proofErr w:type="spellStart"/>
            <w:r>
              <w:rPr>
                <w:i/>
                <w:iCs/>
              </w:rPr>
              <w:t>cellDRXConfig</w:t>
            </w:r>
            <w:proofErr w:type="spellEnd"/>
            <w:r>
              <w:t xml:space="preserve"> for the serving cell [11, TS 38.331], can be additionally provided by </w:t>
            </w:r>
            <w:r>
              <w:rPr>
                <w:i/>
                <w:iCs/>
              </w:rPr>
              <w:t>dci-Format2-9</w:t>
            </w:r>
            <w:r>
              <w:t xml:space="preserve"> a search space set to monitor PDCCH for detection of DCI format 2_9 according to a common search space as described in clause 10.1, </w:t>
            </w:r>
            <w:r>
              <w:rPr>
                <w:iCs/>
              </w:rPr>
              <w:t xml:space="preserve">and </w:t>
            </w:r>
            <w:r>
              <w:t xml:space="preserve">a location in DCI format 2_9 by </w:t>
            </w:r>
            <w:r>
              <w:rPr>
                <w:i/>
                <w:iCs/>
              </w:rPr>
              <w:t>position-</w:t>
            </w:r>
            <w:proofErr w:type="spellStart"/>
            <w:r>
              <w:rPr>
                <w:i/>
                <w:iCs/>
              </w:rPr>
              <w:t>inDCI</w:t>
            </w:r>
            <w:proofErr w:type="spellEnd"/>
            <w:r>
              <w:rPr>
                <w:i/>
                <w:iCs/>
              </w:rPr>
              <w:t>-NES</w:t>
            </w:r>
            <w:r>
              <w:t xml:space="preserve"> of a cell DTX/DRX indicator field for the serving cell</w:t>
            </w:r>
            <w:r>
              <w:rPr>
                <w:rFonts w:hint="eastAsia"/>
                <w:color w:val="FF0000"/>
              </w:rPr>
              <w:t xml:space="preserve"> </w:t>
            </w:r>
            <w:r>
              <w:rPr>
                <w:rFonts w:hint="eastAsia"/>
                <w:color w:val="FF0000"/>
                <w:u w:val="single"/>
              </w:rPr>
              <w:t>associated with the serving cell ID configured by higher layer parameter</w:t>
            </w:r>
            <w:r>
              <w:rPr>
                <w:u w:val="single"/>
              </w:rPr>
              <w:t xml:space="preserve"> </w:t>
            </w:r>
          </w:p>
          <w:p w14:paraId="12A10548" w14:textId="77777777" w:rsidR="00206C97" w:rsidRDefault="00000000">
            <w:pPr>
              <w:pStyle w:val="B10"/>
              <w:spacing w:after="120"/>
              <w:rPr>
                <w:sz w:val="20"/>
                <w:szCs w:val="20"/>
              </w:rPr>
            </w:pPr>
            <w:r>
              <w:rPr>
                <w:sz w:val="20"/>
                <w:szCs w:val="20"/>
              </w:rPr>
              <w:t>-</w:t>
            </w:r>
            <w:r>
              <w:rPr>
                <w:sz w:val="20"/>
                <w:szCs w:val="20"/>
              </w:rPr>
              <w:tab/>
              <w:t>if the UE is configured with both cell DTX operation and cell DRX operation for the serving cell, the cell DTX/DRX indicator field includes two bits where the first bit indicates the cell DTX operation and the second bit indicates the cell DRX operation</w:t>
            </w:r>
          </w:p>
          <w:p w14:paraId="46545F0B" w14:textId="77777777" w:rsidR="00206C97" w:rsidRDefault="00000000">
            <w:pPr>
              <w:pStyle w:val="B10"/>
              <w:spacing w:after="120"/>
              <w:rPr>
                <w:sz w:val="20"/>
                <w:szCs w:val="20"/>
              </w:rPr>
            </w:pPr>
            <w:r>
              <w:rPr>
                <w:sz w:val="20"/>
                <w:szCs w:val="20"/>
              </w:rPr>
              <w:t>-</w:t>
            </w:r>
            <w:r>
              <w:rPr>
                <w:sz w:val="20"/>
                <w:szCs w:val="20"/>
              </w:rPr>
              <w:tab/>
              <w:t>if the UE is configured with only one of the cell DTX operation and cell DRX operation for the serving cell, the cell DTX/DRX indicator field includes one bit indicating one of the cell DTX operation and cell DRX operation, respectively, for the serving cell</w:t>
            </w:r>
          </w:p>
          <w:p w14:paraId="2DCEF234" w14:textId="77777777" w:rsidR="00206C97" w:rsidRDefault="00000000">
            <w:pPr>
              <w:pStyle w:val="B10"/>
              <w:spacing w:after="120"/>
              <w:rPr>
                <w:sz w:val="20"/>
                <w:szCs w:val="20"/>
              </w:rPr>
            </w:pPr>
            <w:r>
              <w:rPr>
                <w:sz w:val="20"/>
                <w:szCs w:val="20"/>
              </w:rPr>
              <w:t>-</w:t>
            </w:r>
            <w:r>
              <w:rPr>
                <w:sz w:val="20"/>
                <w:szCs w:val="20"/>
              </w:rPr>
              <w:tab/>
              <w:t xml:space="preserve">a '0' value for a bit of the cell DTX/DRX indicator field indicates </w:t>
            </w:r>
            <w:r>
              <w:rPr>
                <w:rFonts w:hint="eastAsia"/>
                <w:sz w:val="20"/>
                <w:szCs w:val="20"/>
              </w:rPr>
              <w:t xml:space="preserve">deactivation of cell </w:t>
            </w:r>
            <w:r>
              <w:rPr>
                <w:sz w:val="20"/>
                <w:szCs w:val="20"/>
              </w:rPr>
              <w:t>DTX or of cell DRX</w:t>
            </w:r>
          </w:p>
          <w:p w14:paraId="772E7A1F" w14:textId="77777777" w:rsidR="00206C97" w:rsidRDefault="00000000">
            <w:pPr>
              <w:pStyle w:val="B10"/>
              <w:spacing w:after="120"/>
              <w:rPr>
                <w:sz w:val="20"/>
                <w:szCs w:val="20"/>
              </w:rPr>
            </w:pPr>
            <w:r>
              <w:rPr>
                <w:sz w:val="20"/>
                <w:szCs w:val="20"/>
              </w:rPr>
              <w:t>-</w:t>
            </w:r>
            <w:r>
              <w:rPr>
                <w:sz w:val="20"/>
                <w:szCs w:val="20"/>
              </w:rPr>
              <w:tab/>
              <w:t>a '1' value for a bit of the cell DTX/DRX indicator field indicates activation of cell DTX or of cell DRX</w:t>
            </w:r>
          </w:p>
          <w:p w14:paraId="4D0FF12B" w14:textId="77777777" w:rsidR="00206C97" w:rsidRDefault="00000000">
            <w:pPr>
              <w:pStyle w:val="B10"/>
              <w:spacing w:after="120"/>
              <w:rPr>
                <w:sz w:val="20"/>
                <w:szCs w:val="20"/>
              </w:rPr>
            </w:pPr>
            <w:r>
              <w:rPr>
                <w:sz w:val="20"/>
                <w:szCs w:val="20"/>
              </w:rPr>
              <w:t>-</w:t>
            </w:r>
            <w:r>
              <w:rPr>
                <w:sz w:val="20"/>
                <w:szCs w:val="20"/>
              </w:rPr>
              <w:tab/>
              <w:t>if the serving cell is configured with a SUL carrier, the cell DTX/DRX indicator field indication for activation or deactivation of cell DRX applies to both the UL carrier and the SUL carrier</w:t>
            </w:r>
          </w:p>
          <w:p w14:paraId="77A3ECD6" w14:textId="77777777" w:rsidR="00206C97" w:rsidRDefault="00000000">
            <w:pPr>
              <w:pStyle w:val="BodyText"/>
              <w:spacing w:after="0"/>
              <w:rPr>
                <w:rFonts w:ascii="Times New Roman" w:hAnsi="Times New Roman"/>
                <w:szCs w:val="20"/>
                <w:lang w:eastAsia="zh-CN"/>
              </w:rPr>
            </w:pPr>
            <w:r>
              <w:rPr>
                <w:color w:val="FF0000"/>
                <w:sz w:val="22"/>
                <w:szCs w:val="22"/>
              </w:rPr>
              <w:t>*** Unchanged parts are omitted ***</w:t>
            </w:r>
          </w:p>
        </w:tc>
      </w:tr>
    </w:tbl>
    <w:p w14:paraId="352321EF" w14:textId="77777777" w:rsidR="00206C97" w:rsidRDefault="00206C97">
      <w:pPr>
        <w:pStyle w:val="BodyText"/>
        <w:spacing w:after="0"/>
        <w:rPr>
          <w:rFonts w:ascii="Times New Roman" w:hAnsi="Times New Roman"/>
          <w:szCs w:val="20"/>
          <w:lang w:eastAsia="zh-CN"/>
        </w:rPr>
      </w:pPr>
    </w:p>
    <w:p w14:paraId="1FD99CCD" w14:textId="77777777" w:rsidR="00206C97" w:rsidRDefault="00206C97">
      <w:pPr>
        <w:pStyle w:val="BodyText"/>
        <w:spacing w:after="0"/>
        <w:rPr>
          <w:rFonts w:ascii="Times New Roman" w:hAnsi="Times New Roman"/>
          <w:szCs w:val="20"/>
          <w:lang w:eastAsia="zh-CN"/>
        </w:rPr>
      </w:pPr>
    </w:p>
    <w:p w14:paraId="7A61292E" w14:textId="77777777" w:rsidR="00206C97" w:rsidRDefault="00000000">
      <w:pPr>
        <w:pStyle w:val="Heading5"/>
        <w:rPr>
          <w:rFonts w:eastAsiaTheme="minorEastAsia"/>
          <w:lang w:eastAsia="ko-KR"/>
        </w:rPr>
      </w:pPr>
      <w:r>
        <w:rPr>
          <w:rFonts w:eastAsiaTheme="minorEastAsia"/>
          <w:lang w:eastAsia="ko-KR"/>
        </w:rPr>
        <w:t>TP #5-6 (TS38.212)</w:t>
      </w:r>
    </w:p>
    <w:tbl>
      <w:tblPr>
        <w:tblStyle w:val="TableGrid"/>
        <w:tblW w:w="0" w:type="auto"/>
        <w:tblLook w:val="04A0" w:firstRow="1" w:lastRow="0" w:firstColumn="1" w:lastColumn="0" w:noHBand="0" w:noVBand="1"/>
      </w:tblPr>
      <w:tblGrid>
        <w:gridCol w:w="9350"/>
      </w:tblGrid>
      <w:tr w:rsidR="00206C97" w14:paraId="2CA19A0F" w14:textId="77777777">
        <w:tc>
          <w:tcPr>
            <w:tcW w:w="9350" w:type="dxa"/>
          </w:tcPr>
          <w:p w14:paraId="7C75B933" w14:textId="77777777" w:rsidR="00206C97" w:rsidRDefault="00000000">
            <w:pPr>
              <w:rPr>
                <w:color w:val="0000FF"/>
                <w:lang w:bidi="ar"/>
              </w:rPr>
            </w:pPr>
            <w:r>
              <w:rPr>
                <w:b/>
                <w:bCs/>
                <w:i/>
                <w:iCs/>
              </w:rPr>
              <w:t>Reason for change</w:t>
            </w:r>
            <w:r>
              <w:rPr>
                <w:i/>
                <w:iCs/>
              </w:rPr>
              <w:t xml:space="preserve">: </w:t>
            </w:r>
            <w:r>
              <w:rPr>
                <w:color w:val="0000FF"/>
                <w:lang w:bidi="ar"/>
              </w:rPr>
              <w:t xml:space="preserve">Current text in Section 7.3.1.3.10 of TS38.212 contains placeholder text of ‘XYZ’ that needs to be replaced with proper texts.  </w:t>
            </w:r>
          </w:p>
          <w:p w14:paraId="4B4EE485" w14:textId="77777777" w:rsidR="00206C97" w:rsidRDefault="00206C97">
            <w:pPr>
              <w:pStyle w:val="BodyText"/>
              <w:spacing w:after="0"/>
              <w:rPr>
                <w:rFonts w:ascii="Times New Roman" w:hAnsi="Times New Roman"/>
                <w:szCs w:val="20"/>
                <w:lang w:eastAsia="zh-CN"/>
              </w:rPr>
            </w:pPr>
          </w:p>
        </w:tc>
      </w:tr>
      <w:tr w:rsidR="00206C97" w14:paraId="2FF3C2B5" w14:textId="77777777">
        <w:tc>
          <w:tcPr>
            <w:tcW w:w="9350" w:type="dxa"/>
          </w:tcPr>
          <w:p w14:paraId="4E9FFFD3" w14:textId="77777777" w:rsidR="00206C97" w:rsidRDefault="00000000">
            <w:pPr>
              <w:rPr>
                <w:color w:val="0000FF"/>
                <w:lang w:eastAsia="zh-CN" w:bidi="ar"/>
              </w:rPr>
            </w:pPr>
            <w:r>
              <w:rPr>
                <w:b/>
                <w:bCs/>
                <w:i/>
                <w:iCs/>
              </w:rPr>
              <w:t>Summary of change</w:t>
            </w:r>
            <w:r>
              <w:rPr>
                <w:i/>
                <w:iCs/>
              </w:rPr>
              <w:t xml:space="preserve">: </w:t>
            </w:r>
            <w:r>
              <w:rPr>
                <w:rFonts w:hint="eastAsia"/>
                <w:color w:val="0000FF"/>
                <w:lang w:eastAsia="zh-CN" w:bidi="ar"/>
              </w:rPr>
              <w:t xml:space="preserve"> </w:t>
            </w:r>
            <w:r>
              <w:rPr>
                <w:color w:val="0000FF"/>
                <w:lang w:eastAsia="zh-CN" w:bidi="ar"/>
              </w:rPr>
              <w:t>Replace the texts and sentence with texts that can be used while pending RRC parameters discussions:</w:t>
            </w:r>
          </w:p>
          <w:p w14:paraId="6B261B57" w14:textId="77777777" w:rsidR="00206C97" w:rsidRDefault="00000000">
            <w:pPr>
              <w:pStyle w:val="BodyText"/>
              <w:spacing w:after="0"/>
              <w:rPr>
                <w:rFonts w:ascii="Times New Roman" w:hAnsi="Times New Roman"/>
                <w:szCs w:val="20"/>
                <w:lang w:eastAsia="zh-CN"/>
              </w:rPr>
            </w:pPr>
            <w:r>
              <w:rPr>
                <w:lang w:eastAsia="zh-CN"/>
              </w:rPr>
              <w:t xml:space="preserve">“If the UE is configured with higher layer parameter </w:t>
            </w:r>
            <w:r>
              <w:rPr>
                <w:i/>
                <w:strike/>
                <w:color w:val="FF0000"/>
                <w:lang w:eastAsia="zh-CN"/>
              </w:rPr>
              <w:t>XYZ</w:t>
            </w:r>
            <w:r>
              <w:rPr>
                <w:i/>
                <w:iCs/>
                <w:color w:val="FF0000"/>
                <w:kern w:val="2"/>
                <w:lang w:eastAsia="zh-CN"/>
              </w:rPr>
              <w:t xml:space="preserve"> </w:t>
            </w:r>
            <w:proofErr w:type="spellStart"/>
            <w:r>
              <w:rPr>
                <w:i/>
                <w:iCs/>
                <w:color w:val="FF0000"/>
                <w:kern w:val="2"/>
                <w:lang w:eastAsia="zh-CN"/>
              </w:rPr>
              <w:t>cellDTRX</w:t>
            </w:r>
            <w:proofErr w:type="spellEnd"/>
            <w:r>
              <w:rPr>
                <w:i/>
                <w:iCs/>
                <w:color w:val="FF0000"/>
                <w:kern w:val="2"/>
                <w:lang w:eastAsia="zh-CN"/>
              </w:rPr>
              <w:t>-DCI-config</w:t>
            </w:r>
            <w:r>
              <w:rPr>
                <w:color w:val="FF0000"/>
                <w:lang w:eastAsia="zh-CN"/>
              </w:rPr>
              <w:t xml:space="preserve"> for a serving cell</w:t>
            </w:r>
            <w:r>
              <w:t xml:space="preserve">, </w:t>
            </w:r>
            <w:r>
              <w:rPr>
                <w:strike/>
                <w:color w:val="FF0000"/>
              </w:rPr>
              <w:t>one or more blocks are configured for the UE by higher layers, with</w:t>
            </w:r>
            <w:r>
              <w:rPr>
                <w:color w:val="FF0000"/>
              </w:rPr>
              <w:t xml:space="preserve"> </w:t>
            </w:r>
            <w:r>
              <w:t>t</w:t>
            </w:r>
            <w:r>
              <w:rPr>
                <w:lang w:eastAsia="ko-KR"/>
              </w:rPr>
              <w:t xml:space="preserve">he following field </w:t>
            </w:r>
            <w:r>
              <w:rPr>
                <w:color w:val="FF0000"/>
                <w:lang w:eastAsia="ko-KR"/>
              </w:rPr>
              <w:t>is</w:t>
            </w:r>
            <w:r>
              <w:rPr>
                <w:lang w:eastAsia="ko-KR"/>
              </w:rPr>
              <w:t xml:space="preserve"> defined for </w:t>
            </w:r>
            <w:r>
              <w:rPr>
                <w:strike/>
                <w:color w:val="FF0000"/>
                <w:lang w:eastAsia="ko-KR"/>
              </w:rPr>
              <w:t>each</w:t>
            </w:r>
            <w:r>
              <w:rPr>
                <w:color w:val="FF0000"/>
                <w:lang w:eastAsia="ko-KR"/>
              </w:rPr>
              <w:t xml:space="preserve"> a corresponding</w:t>
            </w:r>
            <w:r>
              <w:rPr>
                <w:lang w:eastAsia="ko-KR"/>
              </w:rPr>
              <w:t xml:space="preserve"> block:”</w:t>
            </w:r>
          </w:p>
        </w:tc>
      </w:tr>
      <w:tr w:rsidR="00206C97" w14:paraId="3DA794A8" w14:textId="77777777">
        <w:tc>
          <w:tcPr>
            <w:tcW w:w="9350" w:type="dxa"/>
          </w:tcPr>
          <w:p w14:paraId="35815506" w14:textId="77777777" w:rsidR="00206C97" w:rsidRDefault="00000000">
            <w:pPr>
              <w:pStyle w:val="BodyText"/>
              <w:spacing w:after="0"/>
              <w:rPr>
                <w:rFonts w:ascii="Times New Roman" w:hAnsi="Times New Roman"/>
                <w:szCs w:val="20"/>
                <w:lang w:eastAsia="zh-CN"/>
              </w:rPr>
            </w:pPr>
            <w:r>
              <w:rPr>
                <w:rFonts w:eastAsia="Times New Roman"/>
                <w:b/>
                <w:i/>
              </w:rPr>
              <w:t xml:space="preserve">Consequences if not approved: </w:t>
            </w:r>
            <w:r>
              <w:rPr>
                <w:rFonts w:hint="eastAsia"/>
                <w:bCs/>
                <w:iCs/>
                <w:color w:val="0000FF"/>
                <w:lang w:eastAsia="zh-CN"/>
              </w:rPr>
              <w:t xml:space="preserve">how to </w:t>
            </w:r>
            <w:r>
              <w:rPr>
                <w:rFonts w:hint="eastAsia"/>
                <w:b/>
                <w:i/>
                <w:color w:val="0000FF"/>
                <w:lang w:eastAsia="zh-CN"/>
              </w:rPr>
              <w:t>i</w:t>
            </w:r>
            <w:r>
              <w:rPr>
                <w:rFonts w:hint="eastAsia"/>
                <w:color w:val="0000FF"/>
                <w:lang w:eastAsia="zh-CN"/>
              </w:rPr>
              <w:t>nterpretation of DCI format 2-9 unclear.</w:t>
            </w:r>
          </w:p>
        </w:tc>
      </w:tr>
      <w:tr w:rsidR="00206C97" w14:paraId="2E1BB6E0" w14:textId="77777777">
        <w:tc>
          <w:tcPr>
            <w:tcW w:w="9350" w:type="dxa"/>
          </w:tcPr>
          <w:p w14:paraId="60FEC3D3" w14:textId="77777777" w:rsidR="00206C97" w:rsidRDefault="00000000">
            <w:pPr>
              <w:pStyle w:val="Heading5"/>
              <w:ind w:left="720" w:hanging="720"/>
              <w:rPr>
                <w:lang w:eastAsia="zh-CN"/>
              </w:rPr>
            </w:pPr>
            <w:r>
              <w:rPr>
                <w:lang w:eastAsia="zh-CN"/>
              </w:rPr>
              <w:lastRenderedPageBreak/>
              <w:t>7.3.1.3.10</w:t>
            </w:r>
            <w:r>
              <w:rPr>
                <w:lang w:eastAsia="zh-CN"/>
              </w:rPr>
              <w:tab/>
              <w:t>Format 2_9</w:t>
            </w:r>
          </w:p>
          <w:p w14:paraId="28AB6AD8" w14:textId="77777777" w:rsidR="00206C97" w:rsidRDefault="00000000">
            <w:pPr>
              <w:rPr>
                <w:i/>
                <w:iCs/>
                <w:lang w:eastAsia="zh-CN"/>
              </w:rPr>
            </w:pPr>
            <w:r>
              <w:rPr>
                <w:i/>
                <w:iCs/>
                <w:lang w:eastAsia="zh-CN"/>
              </w:rPr>
              <w:t xml:space="preserve">DCI format 2_9 is used for activating or de-activating the cell DTX/DRX configuration of one or multiple serving cells </w:t>
            </w:r>
            <w:r>
              <w:rPr>
                <w:rFonts w:eastAsia="Batang"/>
                <w:bCs/>
                <w:i/>
                <w:iCs/>
                <w:lang w:eastAsia="zh-CN"/>
              </w:rPr>
              <w:t>for one or more UEs</w:t>
            </w:r>
            <w:r>
              <w:rPr>
                <w:i/>
                <w:iCs/>
                <w:lang w:eastAsia="zh-CN"/>
              </w:rPr>
              <w:t xml:space="preserve">. </w:t>
            </w:r>
          </w:p>
          <w:p w14:paraId="532E973E" w14:textId="77777777" w:rsidR="00206C97" w:rsidRDefault="00000000">
            <w:pPr>
              <w:rPr>
                <w:i/>
                <w:iCs/>
                <w:lang w:eastAsia="zh-CN"/>
              </w:rPr>
            </w:pPr>
            <w:r>
              <w:rPr>
                <w:i/>
                <w:iCs/>
                <w:lang w:eastAsia="zh-CN"/>
              </w:rPr>
              <w:t>The following information is transmitted by means of the DCI format 2_9 with CRC scrambled by NES-RNTI:</w:t>
            </w:r>
          </w:p>
          <w:p w14:paraId="3D6CF6E5" w14:textId="77777777" w:rsidR="00206C97" w:rsidRDefault="00000000">
            <w:pPr>
              <w:ind w:left="568" w:hanging="284"/>
              <w:rPr>
                <w:i/>
                <w:iCs/>
                <w:lang w:val="nb-NO"/>
              </w:rPr>
            </w:pPr>
            <w:r>
              <w:rPr>
                <w:i/>
                <w:iCs/>
                <w:lang w:val="nb-NO"/>
              </w:rPr>
              <w:t>-</w:t>
            </w:r>
            <w:r>
              <w:rPr>
                <w:i/>
                <w:iCs/>
                <w:lang w:val="nb-NO" w:eastAsia="zh-CN"/>
              </w:rPr>
              <w:tab/>
              <w:t xml:space="preserve">block </w:t>
            </w:r>
            <w:r>
              <w:rPr>
                <w:i/>
                <w:iCs/>
                <w:lang w:val="nb-NO"/>
              </w:rPr>
              <w:t xml:space="preserve">number 1, </w:t>
            </w:r>
            <w:r>
              <w:rPr>
                <w:i/>
                <w:iCs/>
                <w:lang w:val="nb-NO" w:eastAsia="zh-CN"/>
              </w:rPr>
              <w:t>block</w:t>
            </w:r>
            <w:r>
              <w:rPr>
                <w:i/>
                <w:iCs/>
                <w:lang w:val="nb-NO"/>
              </w:rPr>
              <w:t xml:space="preserve"> number 2,…, </w:t>
            </w:r>
            <w:r>
              <w:rPr>
                <w:i/>
                <w:iCs/>
                <w:lang w:val="nb-NO" w:eastAsia="zh-CN"/>
              </w:rPr>
              <w:t>block</w:t>
            </w:r>
            <w:r>
              <w:rPr>
                <w:i/>
                <w:iCs/>
                <w:lang w:val="nb-NO"/>
              </w:rPr>
              <w:t xml:space="preserve"> number N</w:t>
            </w:r>
          </w:p>
          <w:p w14:paraId="18489313" w14:textId="77777777" w:rsidR="00206C97" w:rsidRDefault="00000000">
            <w:pPr>
              <w:ind w:left="568" w:hanging="284"/>
              <w:rPr>
                <w:i/>
                <w:iCs/>
              </w:rPr>
            </w:pPr>
            <w:r>
              <w:rPr>
                <w:i/>
                <w:iCs/>
              </w:rPr>
              <w:tab/>
              <w:t xml:space="preserve">where </w:t>
            </w:r>
            <w:r>
              <w:rPr>
                <w:i/>
                <w:iCs/>
                <w:lang w:eastAsia="ko-KR"/>
              </w:rPr>
              <w:t xml:space="preserve">the starting position of a block </w:t>
            </w:r>
            <w:r>
              <w:rPr>
                <w:i/>
                <w:iCs/>
              </w:rPr>
              <w:t xml:space="preserve">is determined by the parameter </w:t>
            </w:r>
            <w:proofErr w:type="spellStart"/>
            <w:r>
              <w:rPr>
                <w:i/>
                <w:iCs/>
              </w:rPr>
              <w:t>positionInDCI-cellDTRX</w:t>
            </w:r>
            <w:proofErr w:type="spellEnd"/>
            <w:r>
              <w:rPr>
                <w:i/>
                <w:iCs/>
              </w:rPr>
              <w:t xml:space="preserve"> </w:t>
            </w:r>
            <w:r>
              <w:rPr>
                <w:i/>
                <w:iCs/>
                <w:lang w:eastAsia="ko-KR"/>
              </w:rPr>
              <w:t>provided by higher layers for the UE.</w:t>
            </w:r>
          </w:p>
          <w:p w14:paraId="333EF840" w14:textId="77777777" w:rsidR="00206C97" w:rsidRDefault="00000000">
            <w:pPr>
              <w:rPr>
                <w:i/>
                <w:iCs/>
                <w:lang w:eastAsia="zh-CN"/>
              </w:rPr>
            </w:pPr>
            <w:r>
              <w:rPr>
                <w:i/>
                <w:iCs/>
                <w:lang w:eastAsia="zh-CN"/>
              </w:rPr>
              <w:t xml:space="preserve">If the UE is configured </w:t>
            </w:r>
            <w:r>
              <w:rPr>
                <w:i/>
                <w:iCs/>
                <w:strike/>
                <w:color w:val="FF0000"/>
                <w:u w:val="single"/>
                <w:lang w:eastAsia="zh-CN"/>
              </w:rPr>
              <w:t xml:space="preserve">with higher layer parameter </w:t>
            </w:r>
            <w:r>
              <w:rPr>
                <w:i/>
                <w:iCs/>
                <w:color w:val="FF0000"/>
                <w:u w:val="single"/>
                <w:lang w:eastAsia="zh-CN"/>
              </w:rPr>
              <w:t xml:space="preserve">to monitor DCI 2_9 with CRC scrambled by </w:t>
            </w:r>
            <w:r>
              <w:rPr>
                <w:i/>
                <w:iCs/>
                <w:strike/>
                <w:color w:val="FF0000"/>
                <w:u w:val="single"/>
                <w:lang w:eastAsia="zh-CN"/>
              </w:rPr>
              <w:t>XYZ</w:t>
            </w:r>
            <w:r>
              <w:rPr>
                <w:i/>
                <w:iCs/>
                <w:color w:val="FF0000"/>
                <w:u w:val="single"/>
              </w:rPr>
              <w:t xml:space="preserve"> NES-RNTI</w:t>
            </w:r>
            <w:r>
              <w:rPr>
                <w:i/>
                <w:iCs/>
              </w:rPr>
              <w:t>, one or more blocks are configured for the UE by higher layers, with t</w:t>
            </w:r>
            <w:r>
              <w:rPr>
                <w:i/>
                <w:iCs/>
                <w:lang w:eastAsia="ko-KR"/>
              </w:rPr>
              <w:t>he following field defined for each block:</w:t>
            </w:r>
          </w:p>
          <w:p w14:paraId="11C67982" w14:textId="77777777" w:rsidR="00206C97" w:rsidRDefault="00000000">
            <w:pPr>
              <w:ind w:left="568" w:hanging="284"/>
              <w:rPr>
                <w:i/>
                <w:iCs/>
                <w:lang w:val="nb-NO"/>
              </w:rPr>
            </w:pPr>
            <w:r>
              <w:rPr>
                <w:i/>
                <w:iCs/>
                <w:lang w:val="nb-NO"/>
              </w:rPr>
              <w:t>-</w:t>
            </w:r>
            <w:r>
              <w:rPr>
                <w:i/>
                <w:iCs/>
                <w:lang w:val="nb-NO"/>
              </w:rPr>
              <w:tab/>
              <w:t xml:space="preserve">Cell DTX/DRX indication – 2 bits if XYZ, with the MSB corresponding to cell DTX configuration and the LSB corresponding to cell DRX configuration; otherwise 1 bit. </w:t>
            </w:r>
          </w:p>
          <w:p w14:paraId="063023EE" w14:textId="77777777" w:rsidR="00206C97" w:rsidRDefault="00000000">
            <w:pPr>
              <w:rPr>
                <w:i/>
                <w:iCs/>
                <w:lang w:eastAsia="zh-CN"/>
              </w:rPr>
            </w:pPr>
            <w:r>
              <w:rPr>
                <w:i/>
                <w:iCs/>
                <w:lang w:eastAsia="zh-CN"/>
              </w:rPr>
              <w:t xml:space="preserve">The size of DCI format 2_9 is indicated by the higher layer parameter </w:t>
            </w:r>
            <w:r>
              <w:rPr>
                <w:i/>
                <w:iCs/>
              </w:rPr>
              <w:t>sizeDCI-2-9</w:t>
            </w:r>
            <w:r>
              <w:rPr>
                <w:i/>
                <w:iCs/>
                <w:lang w:eastAsia="zh-CN"/>
              </w:rPr>
              <w:t xml:space="preserve">. </w:t>
            </w:r>
          </w:p>
          <w:p w14:paraId="7FDF21AC" w14:textId="77777777" w:rsidR="00206C97" w:rsidRDefault="00206C97">
            <w:pPr>
              <w:pStyle w:val="BodyText"/>
              <w:spacing w:after="0"/>
              <w:rPr>
                <w:rFonts w:ascii="Times New Roman" w:hAnsi="Times New Roman"/>
                <w:szCs w:val="20"/>
                <w:lang w:eastAsia="zh-CN"/>
              </w:rPr>
            </w:pPr>
          </w:p>
        </w:tc>
      </w:tr>
    </w:tbl>
    <w:p w14:paraId="78437EB9" w14:textId="77777777" w:rsidR="00206C97" w:rsidRDefault="00206C97">
      <w:pPr>
        <w:pStyle w:val="BodyText"/>
        <w:spacing w:after="0"/>
        <w:rPr>
          <w:rFonts w:ascii="Times New Roman" w:hAnsi="Times New Roman"/>
          <w:szCs w:val="20"/>
          <w:lang w:eastAsia="zh-CN"/>
        </w:rPr>
      </w:pPr>
    </w:p>
    <w:p w14:paraId="506166C2" w14:textId="77777777" w:rsidR="00206C97" w:rsidRDefault="00000000">
      <w:pPr>
        <w:pStyle w:val="Heading5"/>
        <w:rPr>
          <w:rFonts w:eastAsiaTheme="minorEastAsia"/>
          <w:lang w:eastAsia="ko-KR"/>
        </w:rPr>
      </w:pPr>
      <w:r>
        <w:rPr>
          <w:rFonts w:eastAsiaTheme="minorEastAsia"/>
          <w:lang w:eastAsia="ko-KR"/>
        </w:rPr>
        <w:t>TP #5-6A (TS38.212)</w:t>
      </w:r>
    </w:p>
    <w:tbl>
      <w:tblPr>
        <w:tblStyle w:val="TableGrid"/>
        <w:tblW w:w="0" w:type="auto"/>
        <w:tblLook w:val="04A0" w:firstRow="1" w:lastRow="0" w:firstColumn="1" w:lastColumn="0" w:noHBand="0" w:noVBand="1"/>
      </w:tblPr>
      <w:tblGrid>
        <w:gridCol w:w="9350"/>
      </w:tblGrid>
      <w:tr w:rsidR="00206C97" w14:paraId="22A381B9" w14:textId="77777777">
        <w:tc>
          <w:tcPr>
            <w:tcW w:w="9350" w:type="dxa"/>
          </w:tcPr>
          <w:p w14:paraId="43AFFB84" w14:textId="77777777" w:rsidR="00206C97" w:rsidRDefault="00000000">
            <w:pPr>
              <w:rPr>
                <w:color w:val="0000FF"/>
                <w:lang w:bidi="ar"/>
              </w:rPr>
            </w:pPr>
            <w:r>
              <w:rPr>
                <w:b/>
                <w:bCs/>
                <w:i/>
                <w:iCs/>
              </w:rPr>
              <w:t>Reason for change</w:t>
            </w:r>
            <w:r>
              <w:rPr>
                <w:i/>
                <w:iCs/>
              </w:rPr>
              <w:t xml:space="preserve">: </w:t>
            </w:r>
            <w:r>
              <w:rPr>
                <w:color w:val="0000FF"/>
                <w:lang w:bidi="ar"/>
              </w:rPr>
              <w:t xml:space="preserve">Current text in Section 7.3.1.3.10 of TS38.212 contains placeholder text of ‘XYZ’ that needs to be replaced with proper texts.  </w:t>
            </w:r>
          </w:p>
          <w:p w14:paraId="5150C507" w14:textId="77777777" w:rsidR="00206C97" w:rsidRDefault="00206C97">
            <w:pPr>
              <w:pStyle w:val="BodyText"/>
              <w:spacing w:after="0"/>
              <w:rPr>
                <w:rFonts w:ascii="Times New Roman" w:hAnsi="Times New Roman"/>
                <w:szCs w:val="20"/>
                <w:lang w:eastAsia="zh-CN"/>
              </w:rPr>
            </w:pPr>
          </w:p>
        </w:tc>
      </w:tr>
      <w:tr w:rsidR="00206C97" w14:paraId="7D8C5C91" w14:textId="77777777">
        <w:tc>
          <w:tcPr>
            <w:tcW w:w="9350" w:type="dxa"/>
          </w:tcPr>
          <w:p w14:paraId="75B46A6C" w14:textId="77777777" w:rsidR="00206C97" w:rsidRDefault="00000000">
            <w:pPr>
              <w:rPr>
                <w:color w:val="0000FF"/>
                <w:lang w:eastAsia="zh-CN" w:bidi="ar"/>
              </w:rPr>
            </w:pPr>
            <w:r>
              <w:rPr>
                <w:b/>
                <w:bCs/>
                <w:i/>
                <w:iCs/>
              </w:rPr>
              <w:t>Summary of change</w:t>
            </w:r>
            <w:r>
              <w:rPr>
                <w:i/>
                <w:iCs/>
              </w:rPr>
              <w:t xml:space="preserve">: </w:t>
            </w:r>
            <w:r>
              <w:rPr>
                <w:rFonts w:hint="eastAsia"/>
                <w:color w:val="0000FF"/>
                <w:lang w:eastAsia="zh-CN" w:bidi="ar"/>
              </w:rPr>
              <w:t xml:space="preserve"> </w:t>
            </w:r>
            <w:r>
              <w:rPr>
                <w:color w:val="0000FF"/>
                <w:lang w:eastAsia="zh-CN" w:bidi="ar"/>
              </w:rPr>
              <w:t>Replace the texts and sentence with texts that can be used while pending RRC parameters discussions:</w:t>
            </w:r>
          </w:p>
          <w:p w14:paraId="2563B7BC" w14:textId="77777777" w:rsidR="00206C97" w:rsidRDefault="00000000">
            <w:pPr>
              <w:pStyle w:val="BodyText"/>
              <w:spacing w:after="0"/>
              <w:rPr>
                <w:rFonts w:ascii="Times New Roman" w:hAnsi="Times New Roman"/>
                <w:szCs w:val="20"/>
                <w:lang w:eastAsia="zh-CN"/>
              </w:rPr>
            </w:pPr>
            <w:r>
              <w:rPr>
                <w:lang w:eastAsia="zh-CN"/>
              </w:rPr>
              <w:t xml:space="preserve">“If the UE is configured with higher layer parameter </w:t>
            </w:r>
            <w:r>
              <w:rPr>
                <w:i/>
                <w:strike/>
                <w:color w:val="FF0000"/>
                <w:lang w:eastAsia="zh-CN"/>
              </w:rPr>
              <w:t>XYZ</w:t>
            </w:r>
            <w:r>
              <w:rPr>
                <w:i/>
                <w:iCs/>
                <w:color w:val="FF0000"/>
                <w:kern w:val="2"/>
                <w:lang w:eastAsia="zh-CN"/>
              </w:rPr>
              <w:t xml:space="preserve"> </w:t>
            </w:r>
            <w:proofErr w:type="spellStart"/>
            <w:r>
              <w:rPr>
                <w:i/>
                <w:iCs/>
                <w:color w:val="FF0000"/>
                <w:kern w:val="2"/>
                <w:lang w:eastAsia="zh-CN"/>
              </w:rPr>
              <w:t>cellDTRX</w:t>
            </w:r>
            <w:proofErr w:type="spellEnd"/>
            <w:r>
              <w:rPr>
                <w:i/>
                <w:iCs/>
                <w:color w:val="FF0000"/>
                <w:kern w:val="2"/>
                <w:lang w:eastAsia="zh-CN"/>
              </w:rPr>
              <w:t>-DCI-config</w:t>
            </w:r>
            <w:r>
              <w:rPr>
                <w:color w:val="FF0000"/>
                <w:lang w:eastAsia="zh-CN"/>
              </w:rPr>
              <w:t xml:space="preserve"> for a serving cell</w:t>
            </w:r>
            <w:r>
              <w:t xml:space="preserve">, </w:t>
            </w:r>
            <w:r>
              <w:rPr>
                <w:strike/>
                <w:color w:val="FF0000"/>
              </w:rPr>
              <w:t>one or more blocks are configured for the UE by higher layers, with</w:t>
            </w:r>
            <w:r>
              <w:rPr>
                <w:color w:val="FF0000"/>
              </w:rPr>
              <w:t xml:space="preserve"> </w:t>
            </w:r>
            <w:r>
              <w:t>t</w:t>
            </w:r>
            <w:r>
              <w:rPr>
                <w:lang w:eastAsia="ko-KR"/>
              </w:rPr>
              <w:t xml:space="preserve">he following field </w:t>
            </w:r>
            <w:r>
              <w:rPr>
                <w:color w:val="FF0000"/>
                <w:lang w:eastAsia="ko-KR"/>
              </w:rPr>
              <w:t>is</w:t>
            </w:r>
            <w:r>
              <w:rPr>
                <w:lang w:eastAsia="ko-KR"/>
              </w:rPr>
              <w:t xml:space="preserve"> defined for </w:t>
            </w:r>
            <w:r>
              <w:rPr>
                <w:strike/>
                <w:color w:val="FF0000"/>
                <w:lang w:eastAsia="ko-KR"/>
              </w:rPr>
              <w:t>each</w:t>
            </w:r>
            <w:r>
              <w:rPr>
                <w:color w:val="FF0000"/>
                <w:lang w:eastAsia="ko-KR"/>
              </w:rPr>
              <w:t xml:space="preserve"> a corresponding</w:t>
            </w:r>
            <w:r>
              <w:rPr>
                <w:lang w:eastAsia="ko-KR"/>
              </w:rPr>
              <w:t xml:space="preserve"> block:”</w:t>
            </w:r>
          </w:p>
        </w:tc>
      </w:tr>
      <w:tr w:rsidR="00206C97" w14:paraId="765FEDDC" w14:textId="77777777">
        <w:tc>
          <w:tcPr>
            <w:tcW w:w="9350" w:type="dxa"/>
          </w:tcPr>
          <w:p w14:paraId="0CC82C80" w14:textId="77777777" w:rsidR="00206C97" w:rsidRDefault="00000000">
            <w:pPr>
              <w:pStyle w:val="BodyText"/>
              <w:spacing w:after="0"/>
              <w:rPr>
                <w:rFonts w:ascii="Times New Roman" w:hAnsi="Times New Roman"/>
                <w:szCs w:val="20"/>
                <w:lang w:eastAsia="zh-CN"/>
              </w:rPr>
            </w:pPr>
            <w:r>
              <w:rPr>
                <w:rFonts w:eastAsia="Times New Roman"/>
                <w:b/>
                <w:i/>
              </w:rPr>
              <w:t xml:space="preserve">Consequences if not approved: </w:t>
            </w:r>
            <w:r>
              <w:rPr>
                <w:rFonts w:hint="eastAsia"/>
                <w:bCs/>
                <w:iCs/>
                <w:color w:val="0000FF"/>
                <w:lang w:eastAsia="zh-CN"/>
              </w:rPr>
              <w:t xml:space="preserve">how to </w:t>
            </w:r>
            <w:r>
              <w:rPr>
                <w:rFonts w:hint="eastAsia"/>
                <w:b/>
                <w:i/>
                <w:color w:val="0000FF"/>
                <w:lang w:eastAsia="zh-CN"/>
              </w:rPr>
              <w:t>i</w:t>
            </w:r>
            <w:r>
              <w:rPr>
                <w:rFonts w:hint="eastAsia"/>
                <w:color w:val="0000FF"/>
                <w:lang w:eastAsia="zh-CN"/>
              </w:rPr>
              <w:t>nterpretation of DCI format 2-9 unclear.</w:t>
            </w:r>
          </w:p>
        </w:tc>
      </w:tr>
      <w:tr w:rsidR="00206C97" w14:paraId="5BBF682E" w14:textId="77777777">
        <w:tc>
          <w:tcPr>
            <w:tcW w:w="9350" w:type="dxa"/>
          </w:tcPr>
          <w:p w14:paraId="5934F613" w14:textId="77777777" w:rsidR="00206C97" w:rsidRDefault="00000000">
            <w:pPr>
              <w:pStyle w:val="Heading5"/>
              <w:ind w:left="720" w:hanging="720"/>
              <w:rPr>
                <w:lang w:eastAsia="zh-CN"/>
              </w:rPr>
            </w:pPr>
            <w:r>
              <w:rPr>
                <w:lang w:eastAsia="zh-CN"/>
              </w:rPr>
              <w:lastRenderedPageBreak/>
              <w:t>7.3.1.3.10</w:t>
            </w:r>
            <w:r>
              <w:rPr>
                <w:lang w:eastAsia="zh-CN"/>
              </w:rPr>
              <w:tab/>
              <w:t>Format 2_9</w:t>
            </w:r>
          </w:p>
          <w:p w14:paraId="5FD11922" w14:textId="77777777" w:rsidR="00206C97" w:rsidRDefault="00000000">
            <w:pPr>
              <w:rPr>
                <w:i/>
                <w:iCs/>
                <w:lang w:eastAsia="zh-CN"/>
              </w:rPr>
            </w:pPr>
            <w:r>
              <w:rPr>
                <w:i/>
                <w:iCs/>
                <w:lang w:eastAsia="zh-CN"/>
              </w:rPr>
              <w:t xml:space="preserve">DCI format 2_9 is used for activating or de-activating the cell DTX/DRX configuration of one or multiple serving cells </w:t>
            </w:r>
            <w:r>
              <w:rPr>
                <w:rFonts w:eastAsia="Batang"/>
                <w:bCs/>
                <w:i/>
                <w:iCs/>
                <w:lang w:eastAsia="zh-CN"/>
              </w:rPr>
              <w:t>for one or more UEs</w:t>
            </w:r>
            <w:r>
              <w:rPr>
                <w:i/>
                <w:iCs/>
                <w:lang w:eastAsia="zh-CN"/>
              </w:rPr>
              <w:t xml:space="preserve">. </w:t>
            </w:r>
          </w:p>
          <w:p w14:paraId="73BE0C35" w14:textId="77777777" w:rsidR="00206C97" w:rsidRDefault="00000000">
            <w:pPr>
              <w:rPr>
                <w:i/>
                <w:iCs/>
                <w:lang w:eastAsia="zh-CN"/>
              </w:rPr>
            </w:pPr>
            <w:r>
              <w:rPr>
                <w:i/>
                <w:iCs/>
                <w:lang w:eastAsia="zh-CN"/>
              </w:rPr>
              <w:t>The following information is transmitted by means of the DCI format 2_9 with CRC scrambled by NES-RNTI:</w:t>
            </w:r>
          </w:p>
          <w:p w14:paraId="5CE74BCE" w14:textId="77777777" w:rsidR="00206C97" w:rsidRDefault="00000000">
            <w:pPr>
              <w:ind w:left="568" w:hanging="284"/>
              <w:rPr>
                <w:i/>
                <w:iCs/>
                <w:lang w:val="nb-NO"/>
              </w:rPr>
            </w:pPr>
            <w:r>
              <w:rPr>
                <w:i/>
                <w:iCs/>
                <w:lang w:val="nb-NO"/>
              </w:rPr>
              <w:t>-</w:t>
            </w:r>
            <w:r>
              <w:rPr>
                <w:i/>
                <w:iCs/>
                <w:lang w:val="nb-NO" w:eastAsia="zh-CN"/>
              </w:rPr>
              <w:tab/>
              <w:t xml:space="preserve">block </w:t>
            </w:r>
            <w:r>
              <w:rPr>
                <w:i/>
                <w:iCs/>
                <w:lang w:val="nb-NO"/>
              </w:rPr>
              <w:t xml:space="preserve">number 1, </w:t>
            </w:r>
            <w:r>
              <w:rPr>
                <w:i/>
                <w:iCs/>
                <w:lang w:val="nb-NO" w:eastAsia="zh-CN"/>
              </w:rPr>
              <w:t>block</w:t>
            </w:r>
            <w:r>
              <w:rPr>
                <w:i/>
                <w:iCs/>
                <w:lang w:val="nb-NO"/>
              </w:rPr>
              <w:t xml:space="preserve"> number 2,…, </w:t>
            </w:r>
            <w:r>
              <w:rPr>
                <w:i/>
                <w:iCs/>
                <w:lang w:val="nb-NO" w:eastAsia="zh-CN"/>
              </w:rPr>
              <w:t>block</w:t>
            </w:r>
            <w:r>
              <w:rPr>
                <w:i/>
                <w:iCs/>
                <w:lang w:val="nb-NO"/>
              </w:rPr>
              <w:t xml:space="preserve"> number N</w:t>
            </w:r>
          </w:p>
          <w:p w14:paraId="30541619" w14:textId="77777777" w:rsidR="00206C97" w:rsidRDefault="00000000">
            <w:pPr>
              <w:ind w:left="568" w:hanging="284"/>
              <w:rPr>
                <w:i/>
                <w:iCs/>
              </w:rPr>
            </w:pPr>
            <w:r>
              <w:rPr>
                <w:i/>
                <w:iCs/>
              </w:rPr>
              <w:tab/>
              <w:t xml:space="preserve">where </w:t>
            </w:r>
            <w:r>
              <w:rPr>
                <w:i/>
                <w:iCs/>
                <w:lang w:eastAsia="ko-KR"/>
              </w:rPr>
              <w:t xml:space="preserve">the starting position of a block </w:t>
            </w:r>
            <w:r>
              <w:rPr>
                <w:i/>
                <w:iCs/>
              </w:rPr>
              <w:t xml:space="preserve">is determined by the parameter </w:t>
            </w:r>
            <w:proofErr w:type="spellStart"/>
            <w:r>
              <w:rPr>
                <w:i/>
                <w:iCs/>
              </w:rPr>
              <w:t>positionInDCI-cellDTRX</w:t>
            </w:r>
            <w:proofErr w:type="spellEnd"/>
            <w:r>
              <w:rPr>
                <w:i/>
                <w:iCs/>
              </w:rPr>
              <w:t xml:space="preserve"> </w:t>
            </w:r>
            <w:r>
              <w:rPr>
                <w:i/>
                <w:iCs/>
                <w:lang w:eastAsia="ko-KR"/>
              </w:rPr>
              <w:t>provided by higher layers for the UE.</w:t>
            </w:r>
          </w:p>
          <w:p w14:paraId="24E08504" w14:textId="77777777" w:rsidR="00206C97" w:rsidRDefault="00000000">
            <w:pPr>
              <w:rPr>
                <w:i/>
                <w:iCs/>
                <w:lang w:eastAsia="zh-CN"/>
              </w:rPr>
            </w:pPr>
            <w:r>
              <w:rPr>
                <w:i/>
                <w:iCs/>
                <w:lang w:eastAsia="zh-CN"/>
              </w:rPr>
              <w:t xml:space="preserve">If the UE is configured </w:t>
            </w:r>
            <w:r>
              <w:rPr>
                <w:i/>
                <w:iCs/>
                <w:strike/>
                <w:color w:val="FF0000"/>
                <w:u w:val="single"/>
                <w:lang w:eastAsia="zh-CN"/>
              </w:rPr>
              <w:t xml:space="preserve">with higher layer parameter </w:t>
            </w:r>
            <w:r>
              <w:rPr>
                <w:i/>
                <w:iCs/>
                <w:color w:val="FF0000"/>
                <w:u w:val="single"/>
                <w:lang w:eastAsia="zh-CN"/>
              </w:rPr>
              <w:t xml:space="preserve">to monitor DCI </w:t>
            </w:r>
            <w:r>
              <w:rPr>
                <w:i/>
                <w:iCs/>
                <w:color w:val="00B050"/>
                <w:u w:val="single"/>
                <w:lang w:eastAsia="zh-CN"/>
              </w:rPr>
              <w:t>format</w:t>
            </w:r>
            <w:r>
              <w:rPr>
                <w:i/>
                <w:iCs/>
                <w:color w:val="FF0000"/>
                <w:u w:val="single"/>
                <w:lang w:eastAsia="zh-CN"/>
              </w:rPr>
              <w:t xml:space="preserve"> 2_9 with CRC scrambled by </w:t>
            </w:r>
            <w:r>
              <w:rPr>
                <w:i/>
                <w:iCs/>
                <w:strike/>
                <w:color w:val="FF0000"/>
                <w:u w:val="single"/>
                <w:lang w:eastAsia="zh-CN"/>
              </w:rPr>
              <w:t>XYZ</w:t>
            </w:r>
            <w:r>
              <w:rPr>
                <w:i/>
                <w:iCs/>
                <w:color w:val="FF0000"/>
                <w:u w:val="single"/>
              </w:rPr>
              <w:t xml:space="preserve"> NES-RNTI</w:t>
            </w:r>
            <w:r>
              <w:rPr>
                <w:i/>
                <w:iCs/>
              </w:rPr>
              <w:t>, one or more blocks are configured for the UE by higher layers, with t</w:t>
            </w:r>
            <w:r>
              <w:rPr>
                <w:i/>
                <w:iCs/>
                <w:lang w:eastAsia="ko-KR"/>
              </w:rPr>
              <w:t>he following field defined for each block:</w:t>
            </w:r>
          </w:p>
          <w:p w14:paraId="545BAC50" w14:textId="77777777" w:rsidR="00206C97" w:rsidRDefault="00000000">
            <w:pPr>
              <w:ind w:left="568" w:hanging="284"/>
              <w:rPr>
                <w:i/>
                <w:iCs/>
                <w:lang w:val="nb-NO"/>
              </w:rPr>
            </w:pPr>
            <w:r>
              <w:rPr>
                <w:i/>
                <w:iCs/>
                <w:lang w:val="nb-NO"/>
              </w:rPr>
              <w:t>-</w:t>
            </w:r>
            <w:r>
              <w:rPr>
                <w:i/>
                <w:iCs/>
                <w:lang w:val="nb-NO"/>
              </w:rPr>
              <w:tab/>
              <w:t xml:space="preserve">Cell DTX/DRX indication – 2 bits if XYZ, with the MSB corresponding to cell DTX configuration and the LSB corresponding to cell DRX configuration; otherwise 1 bit. </w:t>
            </w:r>
          </w:p>
          <w:p w14:paraId="5BEE6C4D" w14:textId="77777777" w:rsidR="00206C97" w:rsidRDefault="00000000">
            <w:pPr>
              <w:rPr>
                <w:i/>
                <w:iCs/>
                <w:lang w:eastAsia="zh-CN"/>
              </w:rPr>
            </w:pPr>
            <w:r>
              <w:rPr>
                <w:i/>
                <w:iCs/>
                <w:lang w:eastAsia="zh-CN"/>
              </w:rPr>
              <w:t xml:space="preserve">The size of DCI format 2_9 is indicated by the higher layer parameter </w:t>
            </w:r>
            <w:r>
              <w:rPr>
                <w:i/>
                <w:iCs/>
              </w:rPr>
              <w:t>sizeDCI-2-9</w:t>
            </w:r>
            <w:r>
              <w:rPr>
                <w:i/>
                <w:iCs/>
                <w:lang w:eastAsia="zh-CN"/>
              </w:rPr>
              <w:t xml:space="preserve">. </w:t>
            </w:r>
          </w:p>
          <w:p w14:paraId="64BDADBF" w14:textId="77777777" w:rsidR="00206C97" w:rsidRDefault="00206C97">
            <w:pPr>
              <w:pStyle w:val="BodyText"/>
              <w:spacing w:after="0"/>
              <w:rPr>
                <w:rFonts w:ascii="Times New Roman" w:hAnsi="Times New Roman"/>
                <w:szCs w:val="20"/>
                <w:lang w:eastAsia="zh-CN"/>
              </w:rPr>
            </w:pPr>
          </w:p>
        </w:tc>
      </w:tr>
    </w:tbl>
    <w:p w14:paraId="590C86D9" w14:textId="77777777" w:rsidR="00206C97" w:rsidRDefault="00206C97">
      <w:pPr>
        <w:pStyle w:val="BodyText"/>
        <w:spacing w:after="0"/>
        <w:rPr>
          <w:rFonts w:ascii="Times New Roman" w:hAnsi="Times New Roman"/>
          <w:szCs w:val="20"/>
          <w:lang w:eastAsia="zh-CN"/>
        </w:rPr>
      </w:pPr>
    </w:p>
    <w:p w14:paraId="509E2060" w14:textId="77777777" w:rsidR="00206C97" w:rsidRDefault="00206C97">
      <w:pPr>
        <w:pStyle w:val="BodyText"/>
        <w:spacing w:after="0"/>
        <w:rPr>
          <w:rFonts w:ascii="Times New Roman" w:hAnsi="Times New Roman"/>
          <w:szCs w:val="20"/>
          <w:lang w:eastAsia="zh-CN"/>
        </w:rPr>
      </w:pPr>
    </w:p>
    <w:p w14:paraId="5D4CF224" w14:textId="77777777" w:rsidR="00206C97" w:rsidRDefault="00206C97">
      <w:pPr>
        <w:pStyle w:val="BodyText"/>
        <w:spacing w:after="0"/>
        <w:rPr>
          <w:rFonts w:ascii="Times New Roman" w:hAnsi="Times New Roman"/>
          <w:szCs w:val="20"/>
          <w:lang w:eastAsia="zh-CN"/>
        </w:rPr>
      </w:pPr>
    </w:p>
    <w:p w14:paraId="6BF2452A" w14:textId="77777777" w:rsidR="00206C97" w:rsidRDefault="00000000">
      <w:pPr>
        <w:pStyle w:val="Heading5"/>
        <w:rPr>
          <w:rFonts w:eastAsiaTheme="minorEastAsia"/>
          <w:lang w:eastAsia="ko-KR"/>
        </w:rPr>
      </w:pPr>
      <w:r>
        <w:rPr>
          <w:rFonts w:eastAsiaTheme="minorEastAsia"/>
          <w:lang w:eastAsia="ko-KR"/>
        </w:rPr>
        <w:t>TP #5-7 (TS38.212)</w:t>
      </w:r>
    </w:p>
    <w:p w14:paraId="48544049" w14:textId="77777777" w:rsidR="00206C97" w:rsidRDefault="00206C97">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206C97" w14:paraId="7B81D78D" w14:textId="77777777">
        <w:tc>
          <w:tcPr>
            <w:tcW w:w="9350" w:type="dxa"/>
          </w:tcPr>
          <w:p w14:paraId="63331D3D" w14:textId="77777777" w:rsidR="00206C97" w:rsidRDefault="00000000">
            <w:pPr>
              <w:spacing w:line="288" w:lineRule="auto"/>
            </w:pPr>
            <w:r>
              <w:rPr>
                <w:b/>
                <w:bCs/>
              </w:rPr>
              <w:t xml:space="preserve">Reason for change: </w:t>
            </w:r>
            <w:r>
              <w:t>The RRC parameter for DCI format 2_9 is not specified.</w:t>
            </w:r>
          </w:p>
          <w:p w14:paraId="3AF59C81" w14:textId="77777777" w:rsidR="00206C97" w:rsidRDefault="00206C97">
            <w:pPr>
              <w:pStyle w:val="BodyText"/>
              <w:spacing w:after="0"/>
              <w:rPr>
                <w:rFonts w:ascii="Times New Roman" w:hAnsi="Times New Roman"/>
                <w:szCs w:val="20"/>
                <w:lang w:eastAsia="zh-CN"/>
              </w:rPr>
            </w:pPr>
          </w:p>
        </w:tc>
      </w:tr>
      <w:tr w:rsidR="00206C97" w14:paraId="5A69F899" w14:textId="77777777">
        <w:tc>
          <w:tcPr>
            <w:tcW w:w="9350" w:type="dxa"/>
          </w:tcPr>
          <w:p w14:paraId="3F37427F" w14:textId="77777777" w:rsidR="00206C97" w:rsidRDefault="00000000">
            <w:pPr>
              <w:spacing w:line="288" w:lineRule="auto"/>
              <w:rPr>
                <w:b/>
                <w:bCs/>
              </w:rPr>
            </w:pPr>
            <w:r>
              <w:rPr>
                <w:b/>
                <w:bCs/>
              </w:rPr>
              <w:t xml:space="preserve">Summary of change: </w:t>
            </w:r>
            <w:r>
              <w:t xml:space="preserve">The RRC parameter </w:t>
            </w:r>
            <w:proofErr w:type="spellStart"/>
            <w:r>
              <w:rPr>
                <w:i/>
                <w:iCs/>
                <w:kern w:val="2"/>
                <w:lang w:eastAsia="zh-CN"/>
              </w:rPr>
              <w:t>cellDTRX</w:t>
            </w:r>
            <w:proofErr w:type="spellEnd"/>
            <w:r>
              <w:rPr>
                <w:i/>
                <w:iCs/>
                <w:kern w:val="2"/>
                <w:lang w:eastAsia="zh-CN"/>
              </w:rPr>
              <w:t xml:space="preserve">-DCI-config </w:t>
            </w:r>
            <w:r>
              <w:rPr>
                <w:kern w:val="2"/>
                <w:lang w:eastAsia="zh-CN"/>
              </w:rPr>
              <w:t>configures the activation/deactivation of cell DTX/DRX for a serving cell.</w:t>
            </w:r>
          </w:p>
          <w:p w14:paraId="45FEC8CB" w14:textId="77777777" w:rsidR="00206C97" w:rsidRDefault="00206C97">
            <w:pPr>
              <w:pStyle w:val="BodyText"/>
              <w:spacing w:after="0"/>
              <w:rPr>
                <w:rFonts w:ascii="Times New Roman" w:hAnsi="Times New Roman"/>
                <w:szCs w:val="20"/>
                <w:lang w:eastAsia="zh-CN"/>
              </w:rPr>
            </w:pPr>
          </w:p>
        </w:tc>
      </w:tr>
      <w:tr w:rsidR="00206C97" w14:paraId="1B501D57" w14:textId="77777777">
        <w:tc>
          <w:tcPr>
            <w:tcW w:w="9350" w:type="dxa"/>
          </w:tcPr>
          <w:p w14:paraId="2E72F228" w14:textId="77777777" w:rsidR="00206C97" w:rsidRDefault="00000000">
            <w:pPr>
              <w:spacing w:line="288" w:lineRule="auto"/>
              <w:rPr>
                <w:b/>
                <w:bCs/>
              </w:rPr>
            </w:pPr>
            <w:r>
              <w:rPr>
                <w:b/>
                <w:iCs/>
              </w:rPr>
              <w:t>Consequences if not approved:</w:t>
            </w:r>
            <w:r>
              <w:rPr>
                <w:b/>
                <w:i/>
              </w:rPr>
              <w:t xml:space="preserve"> </w:t>
            </w:r>
            <w:r>
              <w:t>UE is not clear about the indication of DCI format 2_9.</w:t>
            </w:r>
          </w:p>
          <w:p w14:paraId="0AC0A394" w14:textId="77777777" w:rsidR="00206C97" w:rsidRDefault="00206C97">
            <w:pPr>
              <w:pStyle w:val="BodyText"/>
              <w:spacing w:after="0"/>
              <w:rPr>
                <w:rFonts w:ascii="Times New Roman" w:hAnsi="Times New Roman"/>
                <w:szCs w:val="20"/>
                <w:lang w:eastAsia="zh-CN"/>
              </w:rPr>
            </w:pPr>
          </w:p>
        </w:tc>
      </w:tr>
      <w:tr w:rsidR="00206C97" w14:paraId="565756AC" w14:textId="77777777">
        <w:tc>
          <w:tcPr>
            <w:tcW w:w="9350" w:type="dxa"/>
          </w:tcPr>
          <w:p w14:paraId="6B824B66" w14:textId="77777777" w:rsidR="00206C97" w:rsidRDefault="00000000">
            <w:pPr>
              <w:pStyle w:val="Heading5"/>
              <w:ind w:leftChars="72" w:left="694" w:hangingChars="250" w:hanging="550"/>
              <w:rPr>
                <w:lang w:eastAsia="zh-CN"/>
              </w:rPr>
            </w:pPr>
            <w:r>
              <w:rPr>
                <w:lang w:eastAsia="zh-CN"/>
              </w:rPr>
              <w:lastRenderedPageBreak/>
              <w:t>7.3.1.3.10</w:t>
            </w:r>
            <w:r>
              <w:rPr>
                <w:lang w:eastAsia="zh-CN"/>
              </w:rPr>
              <w:tab/>
              <w:t>Format 2_9</w:t>
            </w:r>
          </w:p>
          <w:p w14:paraId="00937C1F" w14:textId="77777777" w:rsidR="00206C97" w:rsidRDefault="00000000">
            <w:pPr>
              <w:rPr>
                <w:lang w:eastAsia="zh-CN"/>
              </w:rPr>
            </w:pPr>
            <w:r>
              <w:rPr>
                <w:lang w:eastAsia="zh-CN"/>
              </w:rPr>
              <w:t xml:space="preserve">DCI format 2_9 is used for activating or de-activating the cell DTX/DRX configuration of one or multiple serving cells </w:t>
            </w:r>
            <w:r>
              <w:rPr>
                <w:rFonts w:ascii="Times" w:eastAsia="Batang" w:hAnsi="Times"/>
                <w:bCs/>
                <w:lang w:eastAsia="zh-CN"/>
              </w:rPr>
              <w:t>for one or more UEs</w:t>
            </w:r>
            <w:r>
              <w:rPr>
                <w:lang w:eastAsia="zh-CN"/>
              </w:rPr>
              <w:t xml:space="preserve">. </w:t>
            </w:r>
          </w:p>
          <w:p w14:paraId="350D72AD" w14:textId="77777777" w:rsidR="00206C97" w:rsidRDefault="00000000">
            <w:pPr>
              <w:rPr>
                <w:lang w:eastAsia="zh-CN"/>
              </w:rPr>
            </w:pPr>
            <w:r>
              <w:rPr>
                <w:lang w:eastAsia="zh-CN"/>
              </w:rPr>
              <w:t>The following information is transmitted by means of the DCI format 2_9 with CRC scrambled by NES-RNTI:</w:t>
            </w:r>
          </w:p>
          <w:p w14:paraId="5FF52047" w14:textId="77777777" w:rsidR="00206C97" w:rsidRDefault="00000000">
            <w:pPr>
              <w:pStyle w:val="B10"/>
              <w:rPr>
                <w:i/>
                <w:lang w:val="nb-NO"/>
              </w:rPr>
            </w:pPr>
            <w:r>
              <w:rPr>
                <w:lang w:val="nb-NO"/>
              </w:rPr>
              <w:t>-</w:t>
            </w:r>
            <w:r>
              <w:rPr>
                <w:lang w:val="nb-NO" w:eastAsia="zh-CN"/>
              </w:rPr>
              <w:tab/>
              <w:t xml:space="preserve">block </w:t>
            </w:r>
            <w:r>
              <w:rPr>
                <w:lang w:val="nb-NO"/>
              </w:rPr>
              <w:t xml:space="preserve">number 1, </w:t>
            </w:r>
            <w:r>
              <w:rPr>
                <w:lang w:val="nb-NO" w:eastAsia="zh-CN"/>
              </w:rPr>
              <w:t>block</w:t>
            </w:r>
            <w:r>
              <w:rPr>
                <w:lang w:val="nb-NO"/>
              </w:rPr>
              <w:t xml:space="preserve"> number 2,…, </w:t>
            </w:r>
            <w:r>
              <w:rPr>
                <w:lang w:val="nb-NO" w:eastAsia="zh-CN"/>
              </w:rPr>
              <w:t>block</w:t>
            </w:r>
            <w:r>
              <w:rPr>
                <w:lang w:val="nb-NO"/>
              </w:rPr>
              <w:t xml:space="preserve"> number </w:t>
            </w:r>
            <w:r>
              <w:rPr>
                <w:i/>
                <w:lang w:val="nb-NO"/>
              </w:rPr>
              <w:t>N</w:t>
            </w:r>
          </w:p>
          <w:p w14:paraId="59E4296F" w14:textId="77777777" w:rsidR="00206C97" w:rsidRDefault="00000000">
            <w:pPr>
              <w:pStyle w:val="B10"/>
            </w:pPr>
            <w:r>
              <w:tab/>
              <w:t xml:space="preserve">where the starting position of a block is determined by the parameter </w:t>
            </w:r>
            <w:proofErr w:type="spellStart"/>
            <w:r>
              <w:rPr>
                <w:i/>
              </w:rPr>
              <w:t>positionInDCI-cellDTRX</w:t>
            </w:r>
            <w:proofErr w:type="spellEnd"/>
            <w:r>
              <w:rPr>
                <w:i/>
              </w:rPr>
              <w:t xml:space="preserve"> </w:t>
            </w:r>
            <w:r>
              <w:t>provided by higher layers for the UE.</w:t>
            </w:r>
          </w:p>
          <w:p w14:paraId="21165D32" w14:textId="77777777" w:rsidR="00206C97" w:rsidRDefault="00000000">
            <w:pPr>
              <w:rPr>
                <w:lang w:eastAsia="zh-CN"/>
              </w:rPr>
            </w:pPr>
            <w:r>
              <w:rPr>
                <w:lang w:eastAsia="zh-CN"/>
              </w:rPr>
              <w:t xml:space="preserve">If the UE is configured with higher layer parameter </w:t>
            </w:r>
            <w:r>
              <w:rPr>
                <w:i/>
                <w:strike/>
                <w:color w:val="FF0000"/>
                <w:lang w:eastAsia="zh-CN"/>
              </w:rPr>
              <w:t>XYZ</w:t>
            </w:r>
            <w:r>
              <w:rPr>
                <w:i/>
                <w:iCs/>
                <w:color w:val="FF0000"/>
                <w:kern w:val="2"/>
                <w:lang w:eastAsia="zh-CN"/>
              </w:rPr>
              <w:t xml:space="preserve"> </w:t>
            </w:r>
            <w:proofErr w:type="spellStart"/>
            <w:r>
              <w:rPr>
                <w:i/>
                <w:iCs/>
                <w:color w:val="FF0000"/>
                <w:kern w:val="2"/>
                <w:lang w:eastAsia="zh-CN"/>
              </w:rPr>
              <w:t>cellDTRX</w:t>
            </w:r>
            <w:proofErr w:type="spellEnd"/>
            <w:r>
              <w:rPr>
                <w:i/>
                <w:iCs/>
                <w:color w:val="FF0000"/>
                <w:kern w:val="2"/>
                <w:lang w:eastAsia="zh-CN"/>
              </w:rPr>
              <w:t>-DCI-config</w:t>
            </w:r>
            <w:r>
              <w:rPr>
                <w:color w:val="FF0000"/>
                <w:lang w:eastAsia="zh-CN"/>
              </w:rPr>
              <w:t xml:space="preserve"> for a serving cell</w:t>
            </w:r>
            <w:r>
              <w:t xml:space="preserve">, </w:t>
            </w:r>
            <w:r>
              <w:rPr>
                <w:strike/>
                <w:color w:val="FF0000"/>
              </w:rPr>
              <w:t>one or more blocks are configured for the UE by higher layers, with</w:t>
            </w:r>
            <w:r>
              <w:rPr>
                <w:color w:val="FF0000"/>
              </w:rPr>
              <w:t xml:space="preserve"> </w:t>
            </w:r>
            <w:r>
              <w:t>t</w:t>
            </w:r>
            <w:r>
              <w:rPr>
                <w:lang w:eastAsia="ko-KR"/>
              </w:rPr>
              <w:t xml:space="preserve">he following field </w:t>
            </w:r>
            <w:r>
              <w:rPr>
                <w:color w:val="FF0000"/>
                <w:lang w:eastAsia="ko-KR"/>
              </w:rPr>
              <w:t>is</w:t>
            </w:r>
            <w:r>
              <w:rPr>
                <w:lang w:eastAsia="ko-KR"/>
              </w:rPr>
              <w:t xml:space="preserve"> defined for </w:t>
            </w:r>
            <w:r>
              <w:rPr>
                <w:strike/>
                <w:color w:val="FF0000"/>
                <w:lang w:eastAsia="ko-KR"/>
              </w:rPr>
              <w:t>each</w:t>
            </w:r>
            <w:r>
              <w:rPr>
                <w:color w:val="FF0000"/>
                <w:lang w:eastAsia="ko-KR"/>
              </w:rPr>
              <w:t xml:space="preserve"> a corresponding</w:t>
            </w:r>
            <w:r>
              <w:rPr>
                <w:lang w:eastAsia="ko-KR"/>
              </w:rPr>
              <w:t xml:space="preserve"> block:</w:t>
            </w:r>
          </w:p>
          <w:p w14:paraId="720200C8" w14:textId="77777777" w:rsidR="00206C97" w:rsidRDefault="00000000">
            <w:pPr>
              <w:pStyle w:val="B10"/>
              <w:rPr>
                <w:lang w:val="nb-NO"/>
              </w:rPr>
            </w:pPr>
            <w:r>
              <w:rPr>
                <w:lang w:val="nb-NO"/>
              </w:rPr>
              <w:t>-</w:t>
            </w:r>
            <w:r>
              <w:rPr>
                <w:lang w:val="nb-NO"/>
              </w:rPr>
              <w:tab/>
              <w:t>Cell DTX/DRX indication – 2 bits</w:t>
            </w:r>
            <w:r>
              <w:rPr>
                <w:rFonts w:hint="eastAsia"/>
                <w:lang w:val="nb-NO"/>
              </w:rPr>
              <w:t xml:space="preserve"> </w:t>
            </w:r>
            <w:r>
              <w:rPr>
                <w:lang w:val="nb-NO"/>
              </w:rPr>
              <w:t>i</w:t>
            </w:r>
            <w:r>
              <w:rPr>
                <w:rFonts w:hint="eastAsia"/>
                <w:lang w:val="nb-NO"/>
              </w:rPr>
              <w:t>f</w:t>
            </w:r>
            <w:r>
              <w:rPr>
                <w:lang w:val="nb-NO"/>
              </w:rPr>
              <w:t xml:space="preserve"> </w:t>
            </w:r>
            <w:r>
              <w:rPr>
                <w:i/>
                <w:strike/>
                <w:color w:val="FF0000"/>
                <w:lang w:eastAsia="zh-CN"/>
              </w:rPr>
              <w:t>XYZ</w:t>
            </w:r>
            <w:r>
              <w:rPr>
                <w:color w:val="FF0000"/>
                <w:lang w:val="nb-NO"/>
              </w:rPr>
              <w:t xml:space="preserve"> </w:t>
            </w:r>
            <w:r>
              <w:rPr>
                <w:i/>
                <w:color w:val="FF0000"/>
                <w:lang w:val="nb-NO"/>
              </w:rPr>
              <w:t>cellDTRX-DCI-config</w:t>
            </w:r>
            <w:r>
              <w:rPr>
                <w:color w:val="FF0000"/>
                <w:lang w:val="nb-NO"/>
              </w:rPr>
              <w:t xml:space="preserve"> configures both cell DTX and cell DRX</w:t>
            </w:r>
            <w:r>
              <w:rPr>
                <w:lang w:val="nb-NO"/>
              </w:rPr>
              <w:t>, with the MSB corresponding to cell DTX configuration and the LSB corresponding to cell DRX configuration</w:t>
            </w:r>
            <w:r>
              <w:rPr>
                <w:rFonts w:hint="eastAsia"/>
                <w:lang w:val="nb-NO"/>
              </w:rPr>
              <w:t>;</w:t>
            </w:r>
            <w:r>
              <w:rPr>
                <w:lang w:val="nb-NO"/>
              </w:rPr>
              <w:t xml:space="preserve"> otherwise 1 bit. </w:t>
            </w:r>
          </w:p>
          <w:p w14:paraId="51E4ECA5" w14:textId="77777777" w:rsidR="00206C97" w:rsidRDefault="00000000">
            <w:pPr>
              <w:pStyle w:val="BodyText"/>
              <w:spacing w:after="0"/>
              <w:rPr>
                <w:rFonts w:ascii="Times New Roman" w:hAnsi="Times New Roman"/>
                <w:szCs w:val="20"/>
                <w:lang w:eastAsia="zh-CN"/>
              </w:rPr>
            </w:pPr>
            <w:r>
              <w:rPr>
                <w:lang w:eastAsia="zh-CN"/>
              </w:rPr>
              <w:t xml:space="preserve">The size of DCI format 2_9 is indicated by the higher layer parameter </w:t>
            </w:r>
            <w:r>
              <w:rPr>
                <w:i/>
              </w:rPr>
              <w:t>sizeDCI-2-9</w:t>
            </w:r>
            <w:r>
              <w:rPr>
                <w:lang w:eastAsia="zh-CN"/>
              </w:rPr>
              <w:t>.</w:t>
            </w:r>
          </w:p>
        </w:tc>
      </w:tr>
    </w:tbl>
    <w:p w14:paraId="6FA4F16D" w14:textId="77777777" w:rsidR="00206C97" w:rsidRDefault="00206C97">
      <w:pPr>
        <w:pStyle w:val="BodyText"/>
        <w:spacing w:after="0"/>
        <w:rPr>
          <w:rFonts w:ascii="Times New Roman" w:hAnsi="Times New Roman"/>
          <w:szCs w:val="20"/>
          <w:lang w:eastAsia="zh-CN"/>
        </w:rPr>
      </w:pPr>
    </w:p>
    <w:p w14:paraId="25CEE6D9" w14:textId="77777777" w:rsidR="00206C97" w:rsidRDefault="00206C97">
      <w:pPr>
        <w:pStyle w:val="BodyText"/>
        <w:spacing w:after="0"/>
        <w:rPr>
          <w:rFonts w:ascii="Times New Roman" w:hAnsi="Times New Roman"/>
          <w:szCs w:val="20"/>
          <w:lang w:eastAsia="zh-CN"/>
        </w:rPr>
      </w:pPr>
    </w:p>
    <w:p w14:paraId="0D7ADD3D" w14:textId="77777777" w:rsidR="00206C97" w:rsidRDefault="00206C97">
      <w:pPr>
        <w:pStyle w:val="BodyText"/>
        <w:spacing w:after="0"/>
        <w:rPr>
          <w:rFonts w:ascii="Times New Roman" w:hAnsi="Times New Roman"/>
          <w:szCs w:val="20"/>
          <w:lang w:eastAsia="zh-CN"/>
        </w:rPr>
      </w:pPr>
    </w:p>
    <w:p w14:paraId="3D862ECC" w14:textId="77777777" w:rsidR="00206C97" w:rsidRDefault="00000000">
      <w:pPr>
        <w:pStyle w:val="Heading5"/>
        <w:rPr>
          <w:rFonts w:eastAsiaTheme="minorEastAsia"/>
          <w:lang w:eastAsia="ko-KR"/>
        </w:rPr>
      </w:pPr>
      <w:r>
        <w:rPr>
          <w:rFonts w:eastAsiaTheme="minorEastAsia"/>
          <w:lang w:eastAsia="ko-KR"/>
        </w:rPr>
        <w:t>TP #5-8 (TS38.213)</w:t>
      </w:r>
    </w:p>
    <w:tbl>
      <w:tblPr>
        <w:tblStyle w:val="TableGrid"/>
        <w:tblW w:w="0" w:type="auto"/>
        <w:tblLook w:val="04A0" w:firstRow="1" w:lastRow="0" w:firstColumn="1" w:lastColumn="0" w:noHBand="0" w:noVBand="1"/>
      </w:tblPr>
      <w:tblGrid>
        <w:gridCol w:w="9350"/>
      </w:tblGrid>
      <w:tr w:rsidR="00206C97" w14:paraId="4CFB6D1B" w14:textId="77777777">
        <w:tc>
          <w:tcPr>
            <w:tcW w:w="9350" w:type="dxa"/>
          </w:tcPr>
          <w:p w14:paraId="5FBE2671" w14:textId="77777777" w:rsidR="00206C97" w:rsidRDefault="00000000">
            <w:pPr>
              <w:spacing w:line="288" w:lineRule="auto"/>
            </w:pPr>
            <w:r>
              <w:rPr>
                <w:b/>
                <w:bCs/>
              </w:rPr>
              <w:t xml:space="preserve">Reason for change: </w:t>
            </w:r>
            <w:r>
              <w:t>The RRC parameter for DCI format 2_9 is not specified.</w:t>
            </w:r>
          </w:p>
          <w:p w14:paraId="1CD5B131" w14:textId="77777777" w:rsidR="00206C97" w:rsidRDefault="00206C97">
            <w:pPr>
              <w:pStyle w:val="BodyText"/>
              <w:spacing w:after="0"/>
              <w:rPr>
                <w:rFonts w:ascii="Times New Roman" w:hAnsi="Times New Roman"/>
                <w:szCs w:val="20"/>
                <w:lang w:eastAsia="zh-CN"/>
              </w:rPr>
            </w:pPr>
          </w:p>
        </w:tc>
      </w:tr>
      <w:tr w:rsidR="00206C97" w14:paraId="5F71855B" w14:textId="77777777">
        <w:tc>
          <w:tcPr>
            <w:tcW w:w="9350" w:type="dxa"/>
          </w:tcPr>
          <w:p w14:paraId="64958983" w14:textId="77777777" w:rsidR="00206C97" w:rsidRDefault="00000000">
            <w:pPr>
              <w:spacing w:line="288" w:lineRule="auto"/>
              <w:rPr>
                <w:b/>
                <w:bCs/>
              </w:rPr>
            </w:pPr>
            <w:r>
              <w:rPr>
                <w:b/>
                <w:bCs/>
              </w:rPr>
              <w:t xml:space="preserve">Summary of change: </w:t>
            </w:r>
            <w:r>
              <w:t xml:space="preserve">The RRC parameter </w:t>
            </w:r>
            <w:proofErr w:type="spellStart"/>
            <w:r>
              <w:rPr>
                <w:i/>
                <w:iCs/>
                <w:kern w:val="2"/>
                <w:lang w:eastAsia="zh-CN"/>
              </w:rPr>
              <w:t>cellDTRX</w:t>
            </w:r>
            <w:proofErr w:type="spellEnd"/>
            <w:r>
              <w:rPr>
                <w:i/>
                <w:iCs/>
                <w:kern w:val="2"/>
                <w:lang w:eastAsia="zh-CN"/>
              </w:rPr>
              <w:t xml:space="preserve">-DCI-config </w:t>
            </w:r>
            <w:r>
              <w:rPr>
                <w:kern w:val="2"/>
                <w:lang w:eastAsia="zh-CN"/>
              </w:rPr>
              <w:t>configures the activation/deactivation of cell DTX/DRX for a serving cell.</w:t>
            </w:r>
          </w:p>
          <w:p w14:paraId="57C94539" w14:textId="77777777" w:rsidR="00206C97" w:rsidRDefault="00206C97">
            <w:pPr>
              <w:pStyle w:val="BodyText"/>
              <w:spacing w:after="0"/>
              <w:rPr>
                <w:rFonts w:ascii="Times New Roman" w:hAnsi="Times New Roman"/>
                <w:szCs w:val="20"/>
                <w:lang w:eastAsia="zh-CN"/>
              </w:rPr>
            </w:pPr>
          </w:p>
        </w:tc>
      </w:tr>
      <w:tr w:rsidR="00206C97" w14:paraId="0184021F" w14:textId="77777777">
        <w:tc>
          <w:tcPr>
            <w:tcW w:w="9350" w:type="dxa"/>
          </w:tcPr>
          <w:p w14:paraId="2115D23F" w14:textId="77777777" w:rsidR="00206C97" w:rsidRDefault="00000000">
            <w:pPr>
              <w:spacing w:line="288" w:lineRule="auto"/>
              <w:rPr>
                <w:b/>
                <w:bCs/>
              </w:rPr>
            </w:pPr>
            <w:r>
              <w:rPr>
                <w:b/>
                <w:iCs/>
              </w:rPr>
              <w:t>Consequences if not approved:</w:t>
            </w:r>
            <w:r>
              <w:rPr>
                <w:b/>
                <w:i/>
              </w:rPr>
              <w:t xml:space="preserve"> </w:t>
            </w:r>
            <w:r>
              <w:t>UE and gNB may have different understanding regarding the indication of DCI format 2_9.</w:t>
            </w:r>
          </w:p>
          <w:p w14:paraId="5D2F7AB9" w14:textId="77777777" w:rsidR="00206C97" w:rsidRDefault="00206C97">
            <w:pPr>
              <w:pStyle w:val="BodyText"/>
              <w:spacing w:after="0"/>
              <w:rPr>
                <w:rFonts w:ascii="Times New Roman" w:hAnsi="Times New Roman"/>
                <w:szCs w:val="20"/>
                <w:lang w:eastAsia="zh-CN"/>
              </w:rPr>
            </w:pPr>
          </w:p>
        </w:tc>
      </w:tr>
      <w:tr w:rsidR="00206C97" w14:paraId="725BF6F4" w14:textId="77777777">
        <w:tc>
          <w:tcPr>
            <w:tcW w:w="9350" w:type="dxa"/>
          </w:tcPr>
          <w:p w14:paraId="40521CDA" w14:textId="77777777" w:rsidR="00206C97" w:rsidRDefault="00000000">
            <w:pPr>
              <w:pStyle w:val="Heading2"/>
              <w:ind w:left="576" w:hanging="576"/>
              <w:rPr>
                <w:lang w:eastAsia="zh-CN"/>
              </w:rPr>
            </w:pPr>
            <w:bookmarkStart w:id="13" w:name="_Toc146214457"/>
            <w:r>
              <w:rPr>
                <w:lang w:eastAsia="zh-CN"/>
              </w:rPr>
              <w:lastRenderedPageBreak/>
              <w:t>11.5</w:t>
            </w:r>
            <w:r>
              <w:rPr>
                <w:lang w:eastAsia="zh-CN"/>
              </w:rPr>
              <w:tab/>
              <w:t>Adaptation of cell operation</w:t>
            </w:r>
            <w:bookmarkEnd w:id="13"/>
          </w:p>
          <w:p w14:paraId="2929BCE0" w14:textId="77777777" w:rsidR="00206C97" w:rsidRDefault="00000000">
            <w:pPr>
              <w:rPr>
                <w:lang w:eastAsia="zh-CN"/>
              </w:rPr>
            </w:pPr>
            <w:r>
              <w:rPr>
                <w:lang w:eastAsia="zh-CN"/>
              </w:rPr>
              <w:t xml:space="preserve">A UE configured for operation on a serving cell according to one or both of a cell DTX operation by </w:t>
            </w:r>
            <w:proofErr w:type="spellStart"/>
            <w:r>
              <w:rPr>
                <w:i/>
                <w:iCs/>
                <w:lang w:eastAsia="zh-CN"/>
              </w:rPr>
              <w:t>cellDTXConfig</w:t>
            </w:r>
            <w:proofErr w:type="spellEnd"/>
            <w:r>
              <w:rPr>
                <w:lang w:eastAsia="zh-CN"/>
              </w:rPr>
              <w:t xml:space="preserve"> and a cell DRX operation by </w:t>
            </w:r>
            <w:proofErr w:type="spellStart"/>
            <w:r>
              <w:rPr>
                <w:i/>
                <w:iCs/>
                <w:lang w:eastAsia="zh-CN"/>
              </w:rPr>
              <w:t>cellDRXConfig</w:t>
            </w:r>
            <w:proofErr w:type="spellEnd"/>
            <w:r>
              <w:rPr>
                <w:lang w:eastAsia="zh-CN"/>
              </w:rPr>
              <w:t xml:space="preserve"> for the serving cell </w:t>
            </w:r>
            <w:r>
              <w:t>[11, TS 38.331],</w:t>
            </w:r>
            <w:r>
              <w:rPr>
                <w:lang w:eastAsia="zh-CN"/>
              </w:rPr>
              <w:t xml:space="preserve"> </w:t>
            </w:r>
            <w:r>
              <w:t xml:space="preserve">can be additionally provided by </w:t>
            </w:r>
            <w:r>
              <w:rPr>
                <w:i/>
                <w:iCs/>
              </w:rPr>
              <w:t>dci-Format2-9</w:t>
            </w:r>
            <w:r>
              <w:t xml:space="preserve"> a search space set to monitor PDCCH for detection of DCI format 2_9 </w:t>
            </w:r>
            <w:r>
              <w:rPr>
                <w:lang w:eastAsia="zh-CN"/>
              </w:rPr>
              <w:t xml:space="preserve">according to a common search space as described in clause 10.1, </w:t>
            </w:r>
            <w:r>
              <w:rPr>
                <w:iCs/>
              </w:rPr>
              <w:t xml:space="preserve">and </w:t>
            </w:r>
            <w:r>
              <w:t xml:space="preserve">a location in DCI format 2_9 by </w:t>
            </w:r>
            <w:r>
              <w:rPr>
                <w:i/>
                <w:iCs/>
              </w:rPr>
              <w:t>position-</w:t>
            </w:r>
            <w:proofErr w:type="spellStart"/>
            <w:r>
              <w:rPr>
                <w:i/>
                <w:iCs/>
              </w:rPr>
              <w:t>inDCI</w:t>
            </w:r>
            <w:proofErr w:type="spellEnd"/>
            <w:r>
              <w:rPr>
                <w:i/>
                <w:iCs/>
              </w:rPr>
              <w:t>-NES</w:t>
            </w:r>
            <w:r>
              <w:t xml:space="preserve"> of a cell DTX/DRX indicator field for the serving cell</w:t>
            </w:r>
            <w:r>
              <w:rPr>
                <w:lang w:eastAsia="zh-CN"/>
              </w:rPr>
              <w:t xml:space="preserve"> </w:t>
            </w:r>
          </w:p>
          <w:p w14:paraId="413FAEF9" w14:textId="77777777" w:rsidR="00206C97" w:rsidRDefault="00000000">
            <w:pPr>
              <w:pStyle w:val="B10"/>
            </w:pPr>
            <w:r>
              <w:t>-</w:t>
            </w:r>
            <w:r>
              <w:tab/>
              <w:t xml:space="preserve">if the UE is configured with both cell DTX operation and cell DRX operation for the serving cell </w:t>
            </w:r>
            <w:r>
              <w:rPr>
                <w:color w:val="FF0000"/>
              </w:rPr>
              <w:t>by</w:t>
            </w:r>
            <w:r>
              <w:t xml:space="preserve"> </w:t>
            </w:r>
            <w:proofErr w:type="spellStart"/>
            <w:r>
              <w:rPr>
                <w:i/>
                <w:iCs/>
                <w:color w:val="FF0000"/>
                <w:kern w:val="2"/>
                <w:lang w:eastAsia="zh-CN"/>
              </w:rPr>
              <w:t>cellDTRX</w:t>
            </w:r>
            <w:proofErr w:type="spellEnd"/>
            <w:r>
              <w:rPr>
                <w:i/>
                <w:iCs/>
                <w:color w:val="FF0000"/>
                <w:kern w:val="2"/>
                <w:lang w:eastAsia="zh-CN"/>
              </w:rPr>
              <w:t>-DCI-config</w:t>
            </w:r>
            <w:r>
              <w:t>, the cell DTX/DRX indicator field includes two bits where the first bit indicates the cell DTX operation and the second bit indicates the cell DRX operation</w:t>
            </w:r>
          </w:p>
          <w:p w14:paraId="432858E1" w14:textId="77777777" w:rsidR="00206C97" w:rsidRDefault="00000000">
            <w:pPr>
              <w:pStyle w:val="B10"/>
            </w:pPr>
            <w:r>
              <w:t>-</w:t>
            </w:r>
            <w:r>
              <w:tab/>
              <w:t>if the UE is configured with only one of the cell DTX operation and cell DRX operation for the serving cell</w:t>
            </w:r>
            <w:r>
              <w:rPr>
                <w:color w:val="FF0000"/>
              </w:rPr>
              <w:t xml:space="preserve"> by</w:t>
            </w:r>
            <w:r>
              <w:t xml:space="preserve"> </w:t>
            </w:r>
            <w:proofErr w:type="spellStart"/>
            <w:r>
              <w:rPr>
                <w:i/>
                <w:iCs/>
                <w:color w:val="FF0000"/>
                <w:kern w:val="2"/>
                <w:lang w:eastAsia="zh-CN"/>
              </w:rPr>
              <w:t>cellDTRX</w:t>
            </w:r>
            <w:proofErr w:type="spellEnd"/>
            <w:r>
              <w:rPr>
                <w:i/>
                <w:iCs/>
                <w:color w:val="FF0000"/>
                <w:kern w:val="2"/>
                <w:lang w:eastAsia="zh-CN"/>
              </w:rPr>
              <w:t>-DCI-config</w:t>
            </w:r>
            <w:r>
              <w:t>, the cell DTX/DRX indicator field includes one bit indicating one of the cell DTX operation and cell DRX operation, respectively, for the serving cell</w:t>
            </w:r>
          </w:p>
          <w:p w14:paraId="7DE68215" w14:textId="77777777" w:rsidR="00206C97" w:rsidRDefault="00000000">
            <w:pPr>
              <w:pStyle w:val="B10"/>
            </w:pPr>
            <w:r>
              <w:t>-</w:t>
            </w:r>
            <w:r>
              <w:tab/>
              <w:t xml:space="preserve">a '0' value for a bit of the cell DTX/DRX indicator field indicates </w:t>
            </w:r>
            <w:r>
              <w:rPr>
                <w:rFonts w:hint="eastAsia"/>
                <w:lang w:eastAsia="zh-CN"/>
              </w:rPr>
              <w:t xml:space="preserve">deactivation of cell </w:t>
            </w:r>
            <w:r>
              <w:t>DTX or of cell DRX</w:t>
            </w:r>
          </w:p>
          <w:p w14:paraId="0F195160" w14:textId="77777777" w:rsidR="00206C97" w:rsidRDefault="00000000">
            <w:pPr>
              <w:pStyle w:val="B10"/>
            </w:pPr>
            <w:r>
              <w:t>-</w:t>
            </w:r>
            <w:r>
              <w:tab/>
              <w:t>a '1' value for a bit of the cell DTX/DRX indicator field indicates activation of cell DTX or of cell DRX</w:t>
            </w:r>
          </w:p>
          <w:p w14:paraId="59537929" w14:textId="77777777" w:rsidR="00206C97" w:rsidRDefault="00000000">
            <w:pPr>
              <w:pStyle w:val="BodyText"/>
              <w:spacing w:after="0"/>
              <w:rPr>
                <w:rFonts w:ascii="Times New Roman" w:hAnsi="Times New Roman"/>
                <w:szCs w:val="20"/>
                <w:lang w:eastAsia="zh-CN"/>
              </w:rPr>
            </w:pPr>
            <w:r>
              <w:t>-</w:t>
            </w:r>
            <w:r>
              <w:tab/>
              <w:t>if the serving cell is configured with a SUL carrier, the cell DTX/DRX indicator field indication for activation or deactivation of cell DRX applies to both the UL carrier and the SUL carrier</w:t>
            </w:r>
          </w:p>
        </w:tc>
      </w:tr>
    </w:tbl>
    <w:p w14:paraId="4D1DDF68" w14:textId="77777777" w:rsidR="00206C97" w:rsidRDefault="00206C97">
      <w:pPr>
        <w:pStyle w:val="BodyText"/>
        <w:spacing w:after="0"/>
        <w:rPr>
          <w:rFonts w:ascii="Times New Roman" w:hAnsi="Times New Roman"/>
          <w:szCs w:val="20"/>
          <w:lang w:eastAsia="zh-CN"/>
        </w:rPr>
      </w:pPr>
    </w:p>
    <w:p w14:paraId="0E1080DC" w14:textId="77777777" w:rsidR="00206C97" w:rsidRDefault="00206C97">
      <w:pPr>
        <w:pStyle w:val="BodyText"/>
        <w:spacing w:after="0"/>
        <w:rPr>
          <w:rFonts w:ascii="Times New Roman" w:hAnsi="Times New Roman"/>
          <w:szCs w:val="20"/>
          <w:lang w:eastAsia="zh-CN"/>
        </w:rPr>
      </w:pPr>
    </w:p>
    <w:p w14:paraId="2A2C36DD" w14:textId="77777777" w:rsidR="00206C97" w:rsidRDefault="00206C97">
      <w:pPr>
        <w:pStyle w:val="BodyText"/>
        <w:spacing w:after="0"/>
        <w:rPr>
          <w:rFonts w:ascii="Times New Roman" w:hAnsi="Times New Roman"/>
          <w:szCs w:val="20"/>
          <w:lang w:eastAsia="zh-CN"/>
        </w:rPr>
      </w:pPr>
    </w:p>
    <w:p w14:paraId="7D4185F0" w14:textId="77777777" w:rsidR="00206C97" w:rsidRDefault="00000000">
      <w:pPr>
        <w:pStyle w:val="Heading3"/>
        <w:rPr>
          <w:rFonts w:eastAsia="SimSun"/>
          <w:lang w:eastAsia="zh-CN"/>
        </w:rPr>
      </w:pPr>
      <w:r>
        <w:rPr>
          <w:rFonts w:eastAsia="SimSun"/>
          <w:lang w:eastAsia="zh-CN"/>
        </w:rPr>
        <w:t>Suggestions for Discussions</w:t>
      </w:r>
    </w:p>
    <w:p w14:paraId="55BC373B" w14:textId="77777777" w:rsidR="00206C97" w:rsidRDefault="00000000">
      <w:pPr>
        <w:spacing w:line="240" w:lineRule="auto"/>
      </w:pPr>
      <w:r>
        <w:t xml:space="preserve">Moderator suggests discussing TP #5-1, #5-2, #5-3, #5-4, #5-5, #5-6, #5-7, #5-8 further. </w:t>
      </w:r>
    </w:p>
    <w:p w14:paraId="309FB3C4" w14:textId="77777777" w:rsidR="00206C97" w:rsidRDefault="00000000">
      <w:pPr>
        <w:spacing w:line="240" w:lineRule="auto"/>
      </w:pPr>
      <w:r>
        <w:t>For TP#5-4, #5-5, #5-6, moderator askes proponents to provide short description for reasons for change, summary of change, and consequences if not approved.</w:t>
      </w:r>
    </w:p>
    <w:p w14:paraId="79C03E2A" w14:textId="77777777" w:rsidR="00206C97" w:rsidRDefault="00000000">
      <w:pPr>
        <w:spacing w:line="240" w:lineRule="auto"/>
      </w:pPr>
      <w:r>
        <w:t>For proposals that do not have accompanied TPs, moderator asks companies to provide TP for the proposal along with short description for reasons for change, summary of change, and consequences if not approved.</w:t>
      </w:r>
    </w:p>
    <w:p w14:paraId="5F1DDAE6" w14:textId="77777777" w:rsidR="00206C97" w:rsidRDefault="00000000">
      <w:pPr>
        <w:pStyle w:val="Heading3"/>
        <w:rPr>
          <w:rFonts w:eastAsia="SimSun"/>
          <w:lang w:eastAsia="zh-CN"/>
        </w:rPr>
      </w:pPr>
      <w:r>
        <w:rPr>
          <w:rFonts w:eastAsia="SimSun"/>
          <w:lang w:val="en-US" w:eastAsia="zh-CN"/>
        </w:rPr>
        <w:t>1</w:t>
      </w:r>
      <w:r>
        <w:rPr>
          <w:rFonts w:eastAsia="SimSun"/>
          <w:vertAlign w:val="superscript"/>
          <w:lang w:val="en-US" w:eastAsia="zh-CN"/>
        </w:rPr>
        <w:t>st</w:t>
      </w:r>
      <w:r>
        <w:rPr>
          <w:rFonts w:eastAsia="SimSun"/>
          <w:lang w:val="en-US" w:eastAsia="zh-CN"/>
        </w:rPr>
        <w:t xml:space="preserve"> Round </w:t>
      </w:r>
      <w:r>
        <w:rPr>
          <w:rFonts w:eastAsia="SimSun"/>
          <w:lang w:eastAsia="zh-CN"/>
        </w:rPr>
        <w:t>Discussions</w:t>
      </w:r>
    </w:p>
    <w:p w14:paraId="17639D52" w14:textId="77777777" w:rsidR="00206C97" w:rsidRDefault="00000000">
      <w:pPr>
        <w:pStyle w:val="Heading4"/>
        <w:rPr>
          <w:lang w:eastAsia="zh-CN"/>
        </w:rPr>
      </w:pPr>
      <w:r>
        <w:rPr>
          <w:lang w:eastAsia="zh-CN"/>
        </w:rPr>
        <w:t>Company Comments:</w:t>
      </w:r>
    </w:p>
    <w:p w14:paraId="63971E9D"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w:t>
      </w:r>
    </w:p>
    <w:p w14:paraId="377E6658" w14:textId="77777777" w:rsidR="00206C97" w:rsidRDefault="00206C97">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206C97" w14:paraId="66D73323" w14:textId="77777777">
        <w:tc>
          <w:tcPr>
            <w:tcW w:w="1705" w:type="dxa"/>
            <w:shd w:val="clear" w:color="auto" w:fill="FBE4D5" w:themeFill="accent2" w:themeFillTint="33"/>
          </w:tcPr>
          <w:p w14:paraId="07291ABC"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4EF34CD4"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206C97" w14:paraId="54E2D17C" w14:textId="77777777">
        <w:tc>
          <w:tcPr>
            <w:tcW w:w="1705" w:type="dxa"/>
          </w:tcPr>
          <w:p w14:paraId="68D1A28D"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Hu</w:t>
            </w:r>
            <w:r>
              <w:rPr>
                <w:rFonts w:ascii="Times New Roman" w:hAnsi="Times New Roman"/>
                <w:szCs w:val="20"/>
                <w:lang w:eastAsia="zh-CN"/>
              </w:rPr>
              <w:t>a</w:t>
            </w:r>
            <w:r>
              <w:rPr>
                <w:rFonts w:ascii="Times New Roman" w:hAnsi="Times New Roman" w:hint="eastAsia"/>
                <w:szCs w:val="20"/>
                <w:lang w:eastAsia="zh-CN"/>
              </w:rPr>
              <w:t>wei</w:t>
            </w:r>
            <w:r>
              <w:rPr>
                <w:rFonts w:ascii="Times New Roman" w:hAnsi="Times New Roman"/>
                <w:szCs w:val="20"/>
                <w:lang w:eastAsia="zh-CN"/>
              </w:rPr>
              <w:t>,</w:t>
            </w:r>
            <w:r>
              <w:t xml:space="preserve"> </w:t>
            </w:r>
            <w:proofErr w:type="spellStart"/>
            <w:r>
              <w:rPr>
                <w:rFonts w:ascii="Times New Roman" w:hAnsi="Times New Roman"/>
                <w:szCs w:val="20"/>
                <w:lang w:eastAsia="zh-CN"/>
              </w:rPr>
              <w:t>HiSilicon</w:t>
            </w:r>
            <w:proofErr w:type="spellEnd"/>
          </w:p>
        </w:tc>
        <w:tc>
          <w:tcPr>
            <w:tcW w:w="7645" w:type="dxa"/>
          </w:tcPr>
          <w:p w14:paraId="4D55D716" w14:textId="77777777" w:rsidR="00206C97" w:rsidRDefault="00000000">
            <w:pPr>
              <w:pStyle w:val="BodyText"/>
              <w:tabs>
                <w:tab w:val="left" w:pos="1480"/>
              </w:tabs>
              <w:spacing w:after="0" w:line="240" w:lineRule="auto"/>
            </w:pPr>
            <w:r>
              <w:rPr>
                <w:rFonts w:ascii="Times New Roman" w:hAnsi="Times New Roman"/>
                <w:szCs w:val="20"/>
                <w:lang w:eastAsia="zh-CN"/>
              </w:rPr>
              <w:t>Fine with TP</w:t>
            </w:r>
            <w:r>
              <w:t xml:space="preserve"> #5-1, #5-2, #5-3</w:t>
            </w:r>
          </w:p>
          <w:p w14:paraId="712934FD"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or the other TPs that try to clarify the RRC parameters “XYZ”, we can wait the result of the discussion of RRC parameters and then editors can chose the right names.</w:t>
            </w:r>
          </w:p>
        </w:tc>
      </w:tr>
      <w:tr w:rsidR="00206C97" w14:paraId="185D35D9" w14:textId="77777777">
        <w:tc>
          <w:tcPr>
            <w:tcW w:w="1705" w:type="dxa"/>
          </w:tcPr>
          <w:p w14:paraId="1C8B5A64"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7645" w:type="dxa"/>
          </w:tcPr>
          <w:p w14:paraId="291767BA" w14:textId="77777777" w:rsidR="00206C97" w:rsidRDefault="00000000">
            <w:pPr>
              <w:pStyle w:val="BodyText"/>
              <w:tabs>
                <w:tab w:val="left" w:pos="1480"/>
              </w:tabs>
              <w:spacing w:after="0" w:line="240" w:lineRule="auto"/>
              <w:rPr>
                <w:lang w:eastAsia="zh-CN"/>
              </w:rPr>
            </w:pPr>
            <w:r>
              <w:rPr>
                <w:rFonts w:ascii="Times New Roman" w:hAnsi="Times New Roman" w:hint="eastAsia"/>
                <w:szCs w:val="20"/>
                <w:lang w:eastAsia="zh-CN"/>
              </w:rPr>
              <w:t xml:space="preserve">For TP#5-4, #5-5,  </w:t>
            </w:r>
            <w:r>
              <w:t>description for reasons for change, summary of change, and consequences if not approved</w:t>
            </w:r>
            <w:r>
              <w:rPr>
                <w:rFonts w:hint="eastAsia"/>
                <w:lang w:eastAsia="zh-CN"/>
              </w:rPr>
              <w:t xml:space="preserve"> are provided as below:</w:t>
            </w:r>
          </w:p>
          <w:p w14:paraId="01F3034C" w14:textId="77777777" w:rsidR="00206C97" w:rsidRDefault="00000000">
            <w:pPr>
              <w:pStyle w:val="Heading5"/>
              <w:rPr>
                <w:rFonts w:eastAsiaTheme="minorEastAsia"/>
                <w:lang w:eastAsia="ko-KR"/>
              </w:rPr>
            </w:pPr>
            <w:r>
              <w:rPr>
                <w:rFonts w:eastAsiaTheme="minorEastAsia"/>
                <w:lang w:eastAsia="ko-KR"/>
              </w:rPr>
              <w:lastRenderedPageBreak/>
              <w:t>TP #5-4 (TS38.212)</w:t>
            </w:r>
          </w:p>
          <w:tbl>
            <w:tblPr>
              <w:tblStyle w:val="TableGrid"/>
              <w:tblW w:w="0" w:type="auto"/>
              <w:tblLook w:val="04A0" w:firstRow="1" w:lastRow="0" w:firstColumn="1" w:lastColumn="0" w:noHBand="0" w:noVBand="1"/>
            </w:tblPr>
            <w:tblGrid>
              <w:gridCol w:w="7419"/>
            </w:tblGrid>
            <w:tr w:rsidR="00206C97" w14:paraId="3161D4A5" w14:textId="77777777">
              <w:tc>
                <w:tcPr>
                  <w:tcW w:w="9350" w:type="dxa"/>
                </w:tcPr>
                <w:p w14:paraId="62D21AFA" w14:textId="77777777" w:rsidR="00206C97" w:rsidRDefault="00000000">
                  <w:pPr>
                    <w:rPr>
                      <w:i/>
                    </w:rPr>
                  </w:pPr>
                  <w:r>
                    <w:rPr>
                      <w:b/>
                      <w:bCs/>
                      <w:i/>
                      <w:iCs/>
                    </w:rPr>
                    <w:t>Reason for change</w:t>
                  </w:r>
                  <w:r>
                    <w:rPr>
                      <w:i/>
                      <w:iCs/>
                    </w:rPr>
                    <w:t xml:space="preserve">: </w:t>
                  </w:r>
                  <w:r>
                    <w:rPr>
                      <w:color w:val="0000FF"/>
                      <w:lang w:bidi="ar"/>
                    </w:rPr>
                    <w:t>If the UE is configured</w:t>
                  </w:r>
                  <w:r>
                    <w:rPr>
                      <w:rFonts w:hint="eastAsia"/>
                      <w:color w:val="0000FF"/>
                      <w:lang w:eastAsia="zh-CN" w:bidi="ar"/>
                    </w:rPr>
                    <w:t xml:space="preserve"> with</w:t>
                  </w:r>
                  <w:r>
                    <w:rPr>
                      <w:color w:val="0000FF"/>
                      <w:lang w:bidi="ar"/>
                    </w:rPr>
                    <w:t xml:space="preserve"> </w:t>
                  </w:r>
                  <w:r>
                    <w:rPr>
                      <w:rFonts w:hint="eastAsia"/>
                      <w:color w:val="0000FF"/>
                      <w:lang w:eastAsia="zh-CN" w:bidi="ar"/>
                    </w:rPr>
                    <w:t xml:space="preserve">dynamic </w:t>
                  </w:r>
                  <w:r>
                    <w:rPr>
                      <w:color w:val="0000FF"/>
                      <w:lang w:bidi="ar"/>
                    </w:rPr>
                    <w:t>cell DTX</w:t>
                  </w:r>
                  <w:r>
                    <w:rPr>
                      <w:rFonts w:hint="eastAsia"/>
                      <w:color w:val="0000FF"/>
                      <w:lang w:eastAsia="zh-CN" w:bidi="ar"/>
                    </w:rPr>
                    <w:t xml:space="preserve"> and/or </w:t>
                  </w:r>
                  <w:r>
                    <w:rPr>
                      <w:color w:val="0000FF"/>
                      <w:lang w:bidi="ar"/>
                    </w:rPr>
                    <w:t>DRX operation</w:t>
                  </w:r>
                  <w:r>
                    <w:rPr>
                      <w:rFonts w:hint="eastAsia"/>
                      <w:color w:val="0000FF"/>
                      <w:lang w:eastAsia="zh-CN" w:bidi="ar"/>
                    </w:rPr>
                    <w:t xml:space="preserve"> for multiple cells</w:t>
                  </w:r>
                  <w:r>
                    <w:rPr>
                      <w:color w:val="0000FF"/>
                      <w:lang w:bidi="ar"/>
                    </w:rPr>
                    <w:t xml:space="preserve">, </w:t>
                  </w:r>
                  <w:r>
                    <w:rPr>
                      <w:rFonts w:hint="eastAsia"/>
                      <w:color w:val="0000FF"/>
                      <w:lang w:eastAsia="zh-CN" w:bidi="ar"/>
                    </w:rPr>
                    <w:t>it should be clarified about how to determine  the location of the</w:t>
                  </w:r>
                  <w:r>
                    <w:rPr>
                      <w:color w:val="0000FF"/>
                      <w:lang w:bidi="ar"/>
                    </w:rPr>
                    <w:t xml:space="preserve"> corresponding </w:t>
                  </w:r>
                  <w:r>
                    <w:rPr>
                      <w:rFonts w:hint="eastAsia"/>
                      <w:color w:val="0000FF"/>
                      <w:lang w:eastAsia="zh-CN" w:bidi="ar"/>
                    </w:rPr>
                    <w:t xml:space="preserve">dynamic </w:t>
                  </w:r>
                  <w:r>
                    <w:rPr>
                      <w:color w:val="0000FF"/>
                      <w:lang w:bidi="ar"/>
                    </w:rPr>
                    <w:t>cell DTX/DRX operation indication block in DCI format 2-9</w:t>
                  </w:r>
                  <w:r>
                    <w:rPr>
                      <w:rFonts w:hint="eastAsia"/>
                      <w:color w:val="0000FF"/>
                      <w:lang w:eastAsia="zh-CN" w:bidi="ar"/>
                    </w:rPr>
                    <w:t xml:space="preserve">, and the </w:t>
                  </w:r>
                  <w:proofErr w:type="spellStart"/>
                  <w:r>
                    <w:rPr>
                      <w:rFonts w:hint="eastAsia"/>
                      <w:color w:val="0000FF"/>
                      <w:lang w:eastAsia="zh-CN" w:bidi="ar"/>
                    </w:rPr>
                    <w:t>bitwidth</w:t>
                  </w:r>
                  <w:proofErr w:type="spellEnd"/>
                  <w:r>
                    <w:rPr>
                      <w:color w:val="0000FF"/>
                    </w:rPr>
                    <w:t>.</w:t>
                  </w:r>
                </w:p>
              </w:tc>
            </w:tr>
            <w:tr w:rsidR="00206C97" w14:paraId="36D9E69F" w14:textId="77777777">
              <w:tc>
                <w:tcPr>
                  <w:tcW w:w="9350" w:type="dxa"/>
                </w:tcPr>
                <w:p w14:paraId="11279709" w14:textId="77777777" w:rsidR="00206C97" w:rsidRDefault="00000000">
                  <w:pPr>
                    <w:rPr>
                      <w:i/>
                    </w:rPr>
                  </w:pPr>
                  <w:r>
                    <w:rPr>
                      <w:b/>
                      <w:bCs/>
                      <w:i/>
                      <w:iCs/>
                    </w:rPr>
                    <w:t>Summary of change</w:t>
                  </w:r>
                  <w:r>
                    <w:rPr>
                      <w:i/>
                      <w:iCs/>
                    </w:rPr>
                    <w:t xml:space="preserve">: </w:t>
                  </w:r>
                  <w:r>
                    <w:rPr>
                      <w:rFonts w:hint="eastAsia"/>
                      <w:color w:val="0000FF"/>
                      <w:lang w:eastAsia="zh-CN" w:bidi="ar"/>
                    </w:rPr>
                    <w:t xml:space="preserve">1) </w:t>
                  </w:r>
                  <w:r>
                    <w:rPr>
                      <w:rFonts w:hint="eastAsia"/>
                      <w:color w:val="0000FF"/>
                      <w:lang w:eastAsia="zh-CN"/>
                    </w:rPr>
                    <w:t>associate the</w:t>
                  </w:r>
                  <w:r>
                    <w:rPr>
                      <w:color w:val="0000FF"/>
                    </w:rPr>
                    <w:t xml:space="preserve"> </w:t>
                  </w:r>
                  <w:r>
                    <w:rPr>
                      <w:rFonts w:hint="eastAsia"/>
                      <w:color w:val="0000FF"/>
                      <w:lang w:eastAsia="zh-CN"/>
                    </w:rPr>
                    <w:t xml:space="preserve">starting position of a block </w:t>
                  </w:r>
                  <w:r>
                    <w:rPr>
                      <w:color w:val="0000FF"/>
                    </w:rPr>
                    <w:t>in DCI format 2_9</w:t>
                  </w:r>
                  <w:r>
                    <w:rPr>
                      <w:rFonts w:hint="eastAsia"/>
                      <w:color w:val="0000FF"/>
                      <w:lang w:eastAsia="zh-CN"/>
                    </w:rPr>
                    <w:t xml:space="preserve"> with a serving cell ID. 2) </w:t>
                  </w:r>
                  <w:r>
                    <w:rPr>
                      <w:color w:val="0000FF"/>
                    </w:rPr>
                    <w:t xml:space="preserve">The RRC parameter </w:t>
                  </w:r>
                  <w:proofErr w:type="spellStart"/>
                  <w:r>
                    <w:rPr>
                      <w:i/>
                      <w:iCs/>
                      <w:color w:val="0000FF"/>
                      <w:kern w:val="2"/>
                      <w:lang w:eastAsia="zh-CN"/>
                    </w:rPr>
                    <w:t>cellDTRX</w:t>
                  </w:r>
                  <w:proofErr w:type="spellEnd"/>
                  <w:r>
                    <w:rPr>
                      <w:i/>
                      <w:iCs/>
                      <w:color w:val="0000FF"/>
                      <w:kern w:val="2"/>
                      <w:lang w:eastAsia="zh-CN"/>
                    </w:rPr>
                    <w:t xml:space="preserve">-DCI-config </w:t>
                  </w:r>
                  <w:r>
                    <w:rPr>
                      <w:rFonts w:hint="eastAsia"/>
                      <w:color w:val="0000FF"/>
                      <w:kern w:val="2"/>
                      <w:lang w:eastAsia="zh-CN"/>
                    </w:rPr>
                    <w:t xml:space="preserve">determines </w:t>
                  </w:r>
                  <w:r>
                    <w:rPr>
                      <w:color w:val="0000FF"/>
                      <w:kern w:val="2"/>
                      <w:lang w:eastAsia="zh-CN"/>
                    </w:rPr>
                    <w:t>the activation/deactivation of cell DTX/DRX for a serving cell.</w:t>
                  </w:r>
                  <w:r>
                    <w:rPr>
                      <w:rFonts w:hint="eastAsia"/>
                      <w:color w:val="0000FF"/>
                      <w:kern w:val="2"/>
                      <w:lang w:eastAsia="zh-CN"/>
                    </w:rPr>
                    <w:t xml:space="preserve"> 3) </w:t>
                  </w:r>
                  <w:r>
                    <w:rPr>
                      <w:color w:val="0000FF"/>
                    </w:rPr>
                    <w:t>The RRC parameter</w:t>
                  </w:r>
                  <w:r>
                    <w:rPr>
                      <w:rFonts w:hint="eastAsia"/>
                      <w:color w:val="0000FF"/>
                      <w:lang w:eastAsia="zh-CN"/>
                    </w:rPr>
                    <w:t>s</w:t>
                  </w:r>
                  <w:r>
                    <w:rPr>
                      <w:color w:val="0000FF"/>
                    </w:rPr>
                    <w:t xml:space="preserve"> </w:t>
                  </w:r>
                  <w:proofErr w:type="spellStart"/>
                  <w:r>
                    <w:rPr>
                      <w:rFonts w:hint="eastAsia"/>
                      <w:i/>
                      <w:iCs/>
                      <w:color w:val="0000FF"/>
                      <w:kern w:val="2"/>
                      <w:lang w:eastAsia="zh-CN"/>
                    </w:rPr>
                    <w:t>cellDTXConfig</w:t>
                  </w:r>
                  <w:proofErr w:type="spellEnd"/>
                  <w:r>
                    <w:rPr>
                      <w:rFonts w:hint="eastAsia"/>
                      <w:color w:val="0000FF"/>
                      <w:kern w:val="2"/>
                      <w:lang w:eastAsia="zh-CN"/>
                    </w:rPr>
                    <w:t xml:space="preserve"> and</w:t>
                  </w:r>
                  <w:r>
                    <w:rPr>
                      <w:rFonts w:hint="eastAsia"/>
                      <w:i/>
                      <w:iCs/>
                      <w:color w:val="0000FF"/>
                      <w:kern w:val="2"/>
                      <w:lang w:eastAsia="zh-CN"/>
                    </w:rPr>
                    <w:t xml:space="preserve"> </w:t>
                  </w:r>
                  <w:proofErr w:type="spellStart"/>
                  <w:r>
                    <w:rPr>
                      <w:rFonts w:hint="eastAsia"/>
                      <w:i/>
                      <w:iCs/>
                      <w:color w:val="0000FF"/>
                      <w:kern w:val="2"/>
                      <w:lang w:eastAsia="zh-CN"/>
                    </w:rPr>
                    <w:t>cellDRXConfig</w:t>
                  </w:r>
                  <w:proofErr w:type="spellEnd"/>
                  <w:r>
                    <w:rPr>
                      <w:color w:val="0000FF"/>
                      <w:kern w:val="2"/>
                      <w:lang w:eastAsia="zh-CN"/>
                    </w:rPr>
                    <w:t xml:space="preserve"> </w:t>
                  </w:r>
                  <w:r>
                    <w:rPr>
                      <w:rFonts w:hint="eastAsia"/>
                      <w:color w:val="0000FF"/>
                      <w:kern w:val="2"/>
                      <w:lang w:eastAsia="zh-CN"/>
                    </w:rPr>
                    <w:t xml:space="preserve">are used to determine the </w:t>
                  </w:r>
                  <w:proofErr w:type="spellStart"/>
                  <w:r>
                    <w:rPr>
                      <w:rFonts w:hint="eastAsia"/>
                      <w:color w:val="0000FF"/>
                      <w:kern w:val="2"/>
                      <w:lang w:eastAsia="zh-CN"/>
                    </w:rPr>
                    <w:t>bitwidth</w:t>
                  </w:r>
                  <w:proofErr w:type="spellEnd"/>
                  <w:r>
                    <w:rPr>
                      <w:rFonts w:hint="eastAsia"/>
                      <w:color w:val="0000FF"/>
                      <w:kern w:val="2"/>
                      <w:lang w:eastAsia="zh-CN"/>
                    </w:rPr>
                    <w:t xml:space="preserve"> of </w:t>
                  </w:r>
                  <w:r>
                    <w:rPr>
                      <w:color w:val="0000FF"/>
                      <w:kern w:val="2"/>
                      <w:lang w:eastAsia="zh-CN"/>
                    </w:rPr>
                    <w:t xml:space="preserve">the </w:t>
                  </w:r>
                  <w:r>
                    <w:rPr>
                      <w:rFonts w:hint="eastAsia"/>
                      <w:color w:val="0000FF"/>
                      <w:kern w:val="2"/>
                      <w:lang w:eastAsia="zh-CN"/>
                    </w:rPr>
                    <w:t>C</w:t>
                  </w:r>
                  <w:r>
                    <w:rPr>
                      <w:color w:val="0000FF"/>
                      <w:kern w:val="2"/>
                      <w:lang w:eastAsia="zh-CN"/>
                    </w:rPr>
                    <w:t xml:space="preserve">ell DTX/DRX </w:t>
                  </w:r>
                  <w:r>
                    <w:rPr>
                      <w:rFonts w:hint="eastAsia"/>
                      <w:color w:val="0000FF"/>
                      <w:kern w:val="2"/>
                      <w:lang w:eastAsia="zh-CN"/>
                    </w:rPr>
                    <w:t xml:space="preserve">indication field </w:t>
                  </w:r>
                  <w:r>
                    <w:rPr>
                      <w:color w:val="0000FF"/>
                      <w:kern w:val="2"/>
                      <w:lang w:eastAsia="zh-CN"/>
                    </w:rPr>
                    <w:t>for a serving cell</w:t>
                  </w:r>
                  <w:r>
                    <w:rPr>
                      <w:rFonts w:hint="eastAsia"/>
                      <w:color w:val="0000FF"/>
                      <w:lang w:eastAsia="zh-CN"/>
                    </w:rPr>
                    <w:t xml:space="preserve">. </w:t>
                  </w:r>
                </w:p>
              </w:tc>
            </w:tr>
            <w:tr w:rsidR="00206C97" w14:paraId="7364507A" w14:textId="77777777">
              <w:tc>
                <w:tcPr>
                  <w:tcW w:w="9350" w:type="dxa"/>
                </w:tcPr>
                <w:p w14:paraId="60713DFF" w14:textId="77777777" w:rsidR="00206C97" w:rsidRDefault="00000000">
                  <w:pPr>
                    <w:rPr>
                      <w:rFonts w:eastAsia="Times New Roman"/>
                      <w:i/>
                    </w:rPr>
                  </w:pPr>
                  <w:r>
                    <w:rPr>
                      <w:rFonts w:eastAsia="Times New Roman"/>
                      <w:b/>
                      <w:i/>
                    </w:rPr>
                    <w:t>Consequences if not approved:</w:t>
                  </w:r>
                  <w:r>
                    <w:rPr>
                      <w:rFonts w:eastAsia="Times New Roman"/>
                      <w:b/>
                      <w:i/>
                      <w:color w:val="0000FF"/>
                    </w:rPr>
                    <w:t xml:space="preserve"> </w:t>
                  </w:r>
                  <w:r>
                    <w:rPr>
                      <w:rFonts w:hint="eastAsia"/>
                      <w:bCs/>
                      <w:iCs/>
                      <w:color w:val="0000FF"/>
                      <w:lang w:eastAsia="zh-CN"/>
                    </w:rPr>
                    <w:t xml:space="preserve">how to </w:t>
                  </w:r>
                  <w:r>
                    <w:rPr>
                      <w:rFonts w:hint="eastAsia"/>
                      <w:b/>
                      <w:i/>
                      <w:color w:val="0000FF"/>
                      <w:lang w:eastAsia="zh-CN"/>
                    </w:rPr>
                    <w:t>i</w:t>
                  </w:r>
                  <w:r>
                    <w:rPr>
                      <w:rFonts w:hint="eastAsia"/>
                      <w:color w:val="0000FF"/>
                      <w:lang w:eastAsia="zh-CN"/>
                    </w:rPr>
                    <w:t>nterpretation of DCI format 2-9 unclear.</w:t>
                  </w:r>
                </w:p>
              </w:tc>
            </w:tr>
            <w:tr w:rsidR="00206C97" w14:paraId="691D6103" w14:textId="77777777">
              <w:tc>
                <w:tcPr>
                  <w:tcW w:w="9350" w:type="dxa"/>
                </w:tcPr>
                <w:p w14:paraId="6A704749" w14:textId="77777777" w:rsidR="00206C97" w:rsidRDefault="00000000">
                  <w:pPr>
                    <w:keepNext/>
                    <w:keepLines/>
                    <w:spacing w:before="180"/>
                    <w:ind w:left="1134" w:hanging="1134"/>
                    <w:jc w:val="center"/>
                    <w:outlineLvl w:val="1"/>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14:paraId="706BBC2B" w14:textId="77777777" w:rsidR="00206C97" w:rsidRDefault="00000000">
                  <w:pPr>
                    <w:keepNext/>
                    <w:keepLines/>
                    <w:overflowPunct w:val="0"/>
                    <w:autoSpaceDE w:val="0"/>
                    <w:autoSpaceDN w:val="0"/>
                    <w:adjustRightInd w:val="0"/>
                    <w:spacing w:after="120"/>
                    <w:ind w:left="1701" w:hanging="1701"/>
                    <w:textAlignment w:val="baseline"/>
                    <w:outlineLvl w:val="4"/>
                    <w:rPr>
                      <w:rFonts w:ascii="Arial" w:eastAsia="Times New Roman" w:hAnsi="Arial"/>
                      <w:sz w:val="22"/>
                      <w:lang w:val="en-GB"/>
                    </w:rPr>
                  </w:pPr>
                  <w:r>
                    <w:rPr>
                      <w:rFonts w:ascii="Arial" w:eastAsia="Times New Roman" w:hAnsi="Arial"/>
                      <w:sz w:val="22"/>
                      <w:lang w:val="en-GB"/>
                    </w:rPr>
                    <w:t>7.3.1.3.10</w:t>
                  </w:r>
                  <w:r>
                    <w:rPr>
                      <w:rFonts w:ascii="Arial" w:eastAsia="Times New Roman" w:hAnsi="Arial"/>
                      <w:sz w:val="22"/>
                      <w:lang w:val="en-GB"/>
                    </w:rPr>
                    <w:tab/>
                    <w:t>Format 2_9</w:t>
                  </w:r>
                </w:p>
                <w:p w14:paraId="701EB91A" w14:textId="77777777" w:rsidR="00206C97" w:rsidRDefault="00000000">
                  <w:pPr>
                    <w:overflowPunct w:val="0"/>
                    <w:autoSpaceDE w:val="0"/>
                    <w:autoSpaceDN w:val="0"/>
                    <w:adjustRightInd w:val="0"/>
                    <w:spacing w:before="0"/>
                    <w:jc w:val="left"/>
                    <w:textAlignment w:val="baseline"/>
                    <w:rPr>
                      <w:rFonts w:eastAsia="Times New Roman"/>
                      <w:lang w:val="en-GB"/>
                    </w:rPr>
                  </w:pPr>
                  <w:r>
                    <w:rPr>
                      <w:rFonts w:eastAsia="Times New Roman"/>
                      <w:lang w:val="en-GB"/>
                    </w:rPr>
                    <w:t xml:space="preserve">DCI format 2_9 is used for activating or de-activating the cell DTX/DRX configuration of one or multiple serving cells </w:t>
                  </w:r>
                  <w:r>
                    <w:rPr>
                      <w:rFonts w:ascii="Times" w:eastAsia="Batang" w:hAnsi="Times"/>
                      <w:bCs/>
                      <w:lang w:val="en-GB"/>
                    </w:rPr>
                    <w:t>for one or more UEs</w:t>
                  </w:r>
                  <w:r>
                    <w:rPr>
                      <w:rFonts w:eastAsia="Times New Roman"/>
                      <w:lang w:val="en-GB"/>
                    </w:rPr>
                    <w:t xml:space="preserve">. </w:t>
                  </w:r>
                </w:p>
                <w:p w14:paraId="65B00178" w14:textId="77777777" w:rsidR="00206C97" w:rsidRDefault="00000000">
                  <w:pPr>
                    <w:overflowPunct w:val="0"/>
                    <w:autoSpaceDE w:val="0"/>
                    <w:autoSpaceDN w:val="0"/>
                    <w:adjustRightInd w:val="0"/>
                    <w:spacing w:before="0"/>
                    <w:jc w:val="left"/>
                    <w:textAlignment w:val="baseline"/>
                    <w:rPr>
                      <w:rFonts w:eastAsia="Times New Roman"/>
                      <w:lang w:val="en-GB"/>
                    </w:rPr>
                  </w:pPr>
                  <w:r>
                    <w:rPr>
                      <w:rFonts w:eastAsia="Times New Roman"/>
                      <w:lang w:val="en-GB"/>
                    </w:rPr>
                    <w:t>The following information is transmitted by means of the DCI format 2_9 with CRC scrambled by NES-RNTI:</w:t>
                  </w:r>
                </w:p>
                <w:p w14:paraId="2C354F82" w14:textId="77777777" w:rsidR="00206C97" w:rsidRDefault="00000000">
                  <w:pPr>
                    <w:overflowPunct w:val="0"/>
                    <w:autoSpaceDE w:val="0"/>
                    <w:autoSpaceDN w:val="0"/>
                    <w:adjustRightInd w:val="0"/>
                    <w:spacing w:after="120"/>
                    <w:ind w:left="568" w:hanging="284"/>
                    <w:textAlignment w:val="baseline"/>
                    <w:rPr>
                      <w:rFonts w:eastAsia="Times New Roman"/>
                      <w:i/>
                      <w:lang w:val="nb-NO" w:eastAsia="en-GB"/>
                    </w:rPr>
                  </w:pPr>
                  <w:r>
                    <w:rPr>
                      <w:rFonts w:eastAsia="Times New Roman"/>
                      <w:lang w:val="nb-NO" w:eastAsia="en-GB"/>
                    </w:rPr>
                    <w:t>-</w:t>
                  </w:r>
                  <w:r>
                    <w:rPr>
                      <w:rFonts w:eastAsia="Times New Roman"/>
                      <w:lang w:val="nb-NO"/>
                    </w:rPr>
                    <w:tab/>
                    <w:t xml:space="preserve">block </w:t>
                  </w:r>
                  <w:r>
                    <w:rPr>
                      <w:rFonts w:eastAsia="Times New Roman"/>
                      <w:lang w:val="nb-NO" w:eastAsia="en-GB"/>
                    </w:rPr>
                    <w:t xml:space="preserve">number 1, </w:t>
                  </w:r>
                  <w:r>
                    <w:rPr>
                      <w:rFonts w:eastAsia="Times New Roman"/>
                      <w:lang w:val="nb-NO"/>
                    </w:rPr>
                    <w:t>block</w:t>
                  </w:r>
                  <w:r>
                    <w:rPr>
                      <w:rFonts w:eastAsia="Times New Roman"/>
                      <w:lang w:val="nb-NO" w:eastAsia="en-GB"/>
                    </w:rPr>
                    <w:t xml:space="preserve"> number 2,…, </w:t>
                  </w:r>
                  <w:r>
                    <w:rPr>
                      <w:rFonts w:eastAsia="Times New Roman"/>
                      <w:lang w:val="nb-NO"/>
                    </w:rPr>
                    <w:t>block</w:t>
                  </w:r>
                  <w:r>
                    <w:rPr>
                      <w:rFonts w:eastAsia="Times New Roman"/>
                      <w:lang w:val="nb-NO" w:eastAsia="en-GB"/>
                    </w:rPr>
                    <w:t xml:space="preserve"> number </w:t>
                  </w:r>
                  <w:r>
                    <w:rPr>
                      <w:rFonts w:eastAsia="Times New Roman"/>
                      <w:i/>
                      <w:lang w:val="nb-NO" w:eastAsia="en-GB"/>
                    </w:rPr>
                    <w:t>N</w:t>
                  </w:r>
                </w:p>
                <w:p w14:paraId="1437EBD2" w14:textId="77777777" w:rsidR="00206C97" w:rsidRDefault="00000000">
                  <w:pPr>
                    <w:overflowPunct w:val="0"/>
                    <w:autoSpaceDE w:val="0"/>
                    <w:autoSpaceDN w:val="0"/>
                    <w:adjustRightInd w:val="0"/>
                    <w:spacing w:after="120"/>
                    <w:ind w:left="568" w:hanging="284"/>
                    <w:textAlignment w:val="baseline"/>
                    <w:rPr>
                      <w:rFonts w:eastAsia="Times New Roman"/>
                      <w:lang w:eastAsia="en-GB"/>
                    </w:rPr>
                  </w:pPr>
                  <w:r>
                    <w:rPr>
                      <w:rFonts w:eastAsia="Times New Roman"/>
                      <w:lang w:eastAsia="en-GB"/>
                    </w:rPr>
                    <w:tab/>
                    <w:t xml:space="preserve">where </w:t>
                  </w:r>
                  <w:r>
                    <w:rPr>
                      <w:rFonts w:eastAsia="Times New Roman"/>
                      <w:lang w:val="en-GB" w:eastAsia="ko-KR"/>
                    </w:rPr>
                    <w:t xml:space="preserve">the starting position of a block </w:t>
                  </w:r>
                  <w:r>
                    <w:rPr>
                      <w:rFonts w:hint="eastAsia"/>
                      <w:color w:val="FF0000"/>
                      <w:szCs w:val="21"/>
                    </w:rPr>
                    <w:t xml:space="preserve">associated with a serving cell ID </w:t>
                  </w:r>
                  <w:r>
                    <w:rPr>
                      <w:rFonts w:eastAsia="Times New Roman"/>
                      <w:lang w:val="en-GB" w:eastAsia="en-GB"/>
                    </w:rPr>
                    <w:t xml:space="preserve">is determined by the parameter </w:t>
                  </w:r>
                  <w:proofErr w:type="spellStart"/>
                  <w:r>
                    <w:rPr>
                      <w:rFonts w:eastAsia="Times New Roman"/>
                      <w:i/>
                      <w:lang w:eastAsia="en-GB"/>
                    </w:rPr>
                    <w:t>positionInDCI-cellDTRX</w:t>
                  </w:r>
                  <w:proofErr w:type="spellEnd"/>
                  <w:r>
                    <w:rPr>
                      <w:rFonts w:eastAsia="Times New Roman"/>
                      <w:i/>
                      <w:lang w:eastAsia="en-GB"/>
                    </w:rPr>
                    <w:t xml:space="preserve"> </w:t>
                  </w:r>
                  <w:r>
                    <w:rPr>
                      <w:rFonts w:eastAsia="Times New Roman"/>
                      <w:lang w:val="en-GB" w:eastAsia="ko-KR"/>
                    </w:rPr>
                    <w:t>provided by higher layers</w:t>
                  </w:r>
                  <w:r>
                    <w:rPr>
                      <w:rFonts w:eastAsia="Times New Roman"/>
                      <w:lang w:eastAsia="ko-KR"/>
                    </w:rPr>
                    <w:t xml:space="preserve"> for the UE</w:t>
                  </w:r>
                  <w:r>
                    <w:rPr>
                      <w:rFonts w:eastAsia="Times New Roman"/>
                      <w:lang w:val="en-GB" w:eastAsia="ko-KR"/>
                    </w:rPr>
                    <w:t>.</w:t>
                  </w:r>
                </w:p>
                <w:p w14:paraId="405E969B" w14:textId="77777777" w:rsidR="00206C97" w:rsidRDefault="00000000">
                  <w:pPr>
                    <w:overflowPunct w:val="0"/>
                    <w:autoSpaceDE w:val="0"/>
                    <w:autoSpaceDN w:val="0"/>
                    <w:adjustRightInd w:val="0"/>
                    <w:spacing w:before="0"/>
                    <w:jc w:val="left"/>
                    <w:textAlignment w:val="baseline"/>
                    <w:rPr>
                      <w:rFonts w:eastAsia="Times New Roman"/>
                      <w:lang w:val="en-GB"/>
                    </w:rPr>
                  </w:pPr>
                  <w:r>
                    <w:rPr>
                      <w:rFonts w:eastAsia="Times New Roman"/>
                      <w:lang w:val="en-GB"/>
                    </w:rPr>
                    <w:t xml:space="preserve">If the UE is configured with higher layer parameter </w:t>
                  </w:r>
                  <w:r>
                    <w:rPr>
                      <w:rFonts w:eastAsia="Times New Roman"/>
                      <w:i/>
                      <w:strike/>
                      <w:color w:val="FF0000"/>
                      <w:lang w:val="en-GB" w:eastAsia="en-GB"/>
                    </w:rPr>
                    <w:t>XYZ</w:t>
                  </w:r>
                  <w:proofErr w:type="spellStart"/>
                  <w:r>
                    <w:rPr>
                      <w:rFonts w:hint="eastAsia"/>
                      <w:i/>
                      <w:iCs/>
                      <w:color w:val="FF0000"/>
                      <w:szCs w:val="21"/>
                      <w:lang w:bidi="ar"/>
                    </w:rPr>
                    <w:t>cellDTRX</w:t>
                  </w:r>
                  <w:proofErr w:type="spellEnd"/>
                  <w:r>
                    <w:rPr>
                      <w:rFonts w:hint="eastAsia"/>
                      <w:i/>
                      <w:iCs/>
                      <w:color w:val="FF0000"/>
                      <w:szCs w:val="21"/>
                      <w:lang w:bidi="ar"/>
                    </w:rPr>
                    <w:t>-DCI-config</w:t>
                  </w:r>
                  <w:r>
                    <w:rPr>
                      <w:rFonts w:eastAsia="Times New Roman"/>
                      <w:lang w:val="en-GB" w:eastAsia="en-GB"/>
                    </w:rPr>
                    <w:t>, one or more blocks are configured for the UE by higher layers, with t</w:t>
                  </w:r>
                  <w:r>
                    <w:rPr>
                      <w:rFonts w:eastAsia="Times New Roman"/>
                      <w:lang w:val="en-GB" w:eastAsia="ko-KR"/>
                    </w:rPr>
                    <w:t>he following field defined for each block:</w:t>
                  </w:r>
                </w:p>
                <w:p w14:paraId="07C47E72" w14:textId="77777777" w:rsidR="00206C97" w:rsidRDefault="00000000">
                  <w:pPr>
                    <w:overflowPunct w:val="0"/>
                    <w:autoSpaceDE w:val="0"/>
                    <w:autoSpaceDN w:val="0"/>
                    <w:adjustRightInd w:val="0"/>
                    <w:spacing w:after="120"/>
                    <w:ind w:left="568" w:hanging="284"/>
                    <w:textAlignment w:val="baseline"/>
                    <w:rPr>
                      <w:rFonts w:eastAsia="Times New Roman"/>
                      <w:lang w:val="nb-NO" w:eastAsia="en-GB"/>
                    </w:rPr>
                  </w:pPr>
                  <w:r>
                    <w:rPr>
                      <w:rFonts w:eastAsia="Times New Roman"/>
                      <w:lang w:val="nb-NO" w:eastAsia="en-GB"/>
                    </w:rPr>
                    <w:t>-</w:t>
                  </w:r>
                  <w:r>
                    <w:rPr>
                      <w:rFonts w:eastAsia="Times New Roman"/>
                      <w:lang w:val="nb-NO" w:eastAsia="en-GB"/>
                    </w:rPr>
                    <w:tab/>
                    <w:t>Cell DTX/DRX indication – 2 bits</w:t>
                  </w:r>
                  <w:r>
                    <w:rPr>
                      <w:rFonts w:eastAsia="Times New Roman" w:hint="eastAsia"/>
                      <w:lang w:val="nb-NO" w:eastAsia="en-GB"/>
                    </w:rPr>
                    <w:t xml:space="preserve"> </w:t>
                  </w:r>
                  <w:r>
                    <w:rPr>
                      <w:rFonts w:eastAsia="Times New Roman"/>
                      <w:lang w:val="nb-NO" w:eastAsia="en-GB"/>
                    </w:rPr>
                    <w:t>i</w:t>
                  </w:r>
                  <w:r>
                    <w:rPr>
                      <w:rFonts w:eastAsia="Times New Roman" w:hint="eastAsia"/>
                      <w:lang w:val="nb-NO" w:eastAsia="en-GB"/>
                    </w:rPr>
                    <w:t>f</w:t>
                  </w:r>
                  <w:r>
                    <w:rPr>
                      <w:rFonts w:eastAsia="Times New Roman"/>
                      <w:lang w:val="nb-NO" w:eastAsia="en-GB"/>
                    </w:rPr>
                    <w:t xml:space="preserve"> </w:t>
                  </w:r>
                  <w:r>
                    <w:rPr>
                      <w:rFonts w:eastAsia="Times New Roman"/>
                      <w:i/>
                      <w:strike/>
                      <w:color w:val="FF0000"/>
                      <w:lang w:val="nb-NO" w:eastAsia="en-GB"/>
                    </w:rPr>
                    <w:t>XYZ</w:t>
                  </w:r>
                  <w:r>
                    <w:rPr>
                      <w:rFonts w:hint="eastAsia"/>
                      <w:color w:val="FF0000"/>
                      <w:szCs w:val="21"/>
                    </w:rPr>
                    <w:t xml:space="preserve">both </w:t>
                  </w:r>
                  <w:proofErr w:type="spellStart"/>
                  <w:r>
                    <w:rPr>
                      <w:rFonts w:hint="eastAsia"/>
                      <w:i/>
                      <w:iCs/>
                      <w:color w:val="FF0000"/>
                      <w:szCs w:val="21"/>
                      <w:lang w:bidi="ar"/>
                    </w:rPr>
                    <w:t>cellDTXConfig</w:t>
                  </w:r>
                  <w:proofErr w:type="spellEnd"/>
                  <w:r>
                    <w:rPr>
                      <w:rFonts w:hint="eastAsia"/>
                      <w:color w:val="FF0000"/>
                      <w:szCs w:val="21"/>
                      <w:lang w:bidi="ar"/>
                    </w:rPr>
                    <w:t xml:space="preserve"> and </w:t>
                  </w:r>
                  <w:proofErr w:type="spellStart"/>
                  <w:r>
                    <w:rPr>
                      <w:rFonts w:hint="eastAsia"/>
                      <w:i/>
                      <w:iCs/>
                      <w:color w:val="FF0000"/>
                      <w:szCs w:val="21"/>
                      <w:lang w:bidi="ar"/>
                    </w:rPr>
                    <w:t>cellDRXConfig</w:t>
                  </w:r>
                  <w:proofErr w:type="spellEnd"/>
                  <w:r>
                    <w:rPr>
                      <w:color w:val="FF0000"/>
                      <w:szCs w:val="21"/>
                    </w:rPr>
                    <w:t xml:space="preserve"> </w:t>
                  </w:r>
                  <w:r>
                    <w:rPr>
                      <w:rFonts w:hint="eastAsia"/>
                      <w:color w:val="FF0000"/>
                      <w:szCs w:val="21"/>
                    </w:rPr>
                    <w:t>are configured</w:t>
                  </w:r>
                  <w:r>
                    <w:rPr>
                      <w:rFonts w:eastAsia="Times New Roman"/>
                      <w:lang w:val="nb-NO" w:eastAsia="en-GB"/>
                    </w:rPr>
                    <w:t>, with the MSB corresponding to cell DTX configuration and the LSB corresponding to cell DRX configuration</w:t>
                  </w:r>
                  <w:r>
                    <w:rPr>
                      <w:rFonts w:eastAsia="Times New Roman" w:hint="eastAsia"/>
                      <w:lang w:val="nb-NO" w:eastAsia="en-GB"/>
                    </w:rPr>
                    <w:t>;</w:t>
                  </w:r>
                  <w:r>
                    <w:rPr>
                      <w:rFonts w:eastAsia="Times New Roman"/>
                      <w:lang w:val="nb-NO" w:eastAsia="en-GB"/>
                    </w:rPr>
                    <w:t xml:space="preserve"> otherwise 1 bit</w:t>
                  </w:r>
                  <w:r>
                    <w:rPr>
                      <w:rFonts w:hint="eastAsia"/>
                      <w:color w:val="FF0000"/>
                      <w:szCs w:val="21"/>
                    </w:rPr>
                    <w:t xml:space="preserve"> </w:t>
                  </w:r>
                  <w:r>
                    <w:rPr>
                      <w:color w:val="FF0000"/>
                      <w:szCs w:val="21"/>
                      <w:lang w:val="nb-NO"/>
                    </w:rPr>
                    <w:t>i</w:t>
                  </w:r>
                  <w:r>
                    <w:rPr>
                      <w:rFonts w:hint="eastAsia"/>
                      <w:color w:val="FF0000"/>
                      <w:szCs w:val="21"/>
                      <w:lang w:val="nb-NO"/>
                    </w:rPr>
                    <w:t>f</w:t>
                  </w:r>
                  <w:r>
                    <w:rPr>
                      <w:color w:val="FF0000"/>
                      <w:szCs w:val="21"/>
                      <w:lang w:val="nb-NO"/>
                    </w:rPr>
                    <w:t xml:space="preserve"> </w:t>
                  </w:r>
                  <w:proofErr w:type="spellStart"/>
                  <w:r>
                    <w:rPr>
                      <w:rFonts w:hint="eastAsia"/>
                      <w:i/>
                      <w:iCs/>
                      <w:color w:val="FF0000"/>
                      <w:szCs w:val="21"/>
                      <w:lang w:bidi="ar"/>
                    </w:rPr>
                    <w:t>cellDTXConfig</w:t>
                  </w:r>
                  <w:proofErr w:type="spellEnd"/>
                  <w:r>
                    <w:rPr>
                      <w:rFonts w:hint="eastAsia"/>
                      <w:color w:val="FF0000"/>
                      <w:szCs w:val="21"/>
                      <w:lang w:bidi="ar"/>
                    </w:rPr>
                    <w:t xml:space="preserve"> or </w:t>
                  </w:r>
                  <w:proofErr w:type="spellStart"/>
                  <w:r>
                    <w:rPr>
                      <w:rFonts w:hint="eastAsia"/>
                      <w:i/>
                      <w:iCs/>
                      <w:color w:val="FF0000"/>
                      <w:szCs w:val="21"/>
                      <w:lang w:bidi="ar"/>
                    </w:rPr>
                    <w:t>cellDRXConfig</w:t>
                  </w:r>
                  <w:proofErr w:type="spellEnd"/>
                  <w:r>
                    <w:rPr>
                      <w:color w:val="FF0000"/>
                      <w:szCs w:val="21"/>
                    </w:rPr>
                    <w:t xml:space="preserve"> </w:t>
                  </w:r>
                  <w:r>
                    <w:rPr>
                      <w:rFonts w:hint="eastAsia"/>
                      <w:color w:val="FF0000"/>
                      <w:szCs w:val="21"/>
                    </w:rPr>
                    <w:t>is configured</w:t>
                  </w:r>
                  <w:r>
                    <w:rPr>
                      <w:rFonts w:eastAsia="Times New Roman"/>
                      <w:lang w:val="nb-NO" w:eastAsia="en-GB"/>
                    </w:rPr>
                    <w:t xml:space="preserve">. </w:t>
                  </w:r>
                </w:p>
                <w:p w14:paraId="18338F7E" w14:textId="77777777" w:rsidR="00206C97" w:rsidRDefault="00000000">
                  <w:pPr>
                    <w:pStyle w:val="BodyText"/>
                    <w:spacing w:after="0"/>
                    <w:rPr>
                      <w:rFonts w:eastAsia="Times New Roman"/>
                      <w:lang w:val="en-GB"/>
                    </w:rPr>
                  </w:pPr>
                  <w:r>
                    <w:rPr>
                      <w:rFonts w:eastAsia="Times New Roman"/>
                      <w:lang w:val="en-GB"/>
                    </w:rPr>
                    <w:t xml:space="preserve">The size of DCI format 2_9 is indicated by the higher layer parameter </w:t>
                  </w:r>
                  <w:r>
                    <w:rPr>
                      <w:rFonts w:eastAsia="Times New Roman"/>
                      <w:i/>
                      <w:lang w:val="en-GB" w:eastAsia="en-GB"/>
                    </w:rPr>
                    <w:t>sizeDCI-2-9</w:t>
                  </w:r>
                  <w:r>
                    <w:rPr>
                      <w:rFonts w:eastAsia="Times New Roman"/>
                      <w:lang w:val="en-GB"/>
                    </w:rPr>
                    <w:t>.</w:t>
                  </w:r>
                </w:p>
                <w:p w14:paraId="0D149178" w14:textId="77777777" w:rsidR="00206C97" w:rsidRDefault="00206C97">
                  <w:pPr>
                    <w:pStyle w:val="BodyText"/>
                    <w:spacing w:after="0"/>
                    <w:rPr>
                      <w:rFonts w:ascii="Times New Roman" w:hAnsi="Times New Roman"/>
                      <w:szCs w:val="20"/>
                      <w:lang w:eastAsia="zh-CN"/>
                    </w:rPr>
                  </w:pPr>
                </w:p>
              </w:tc>
            </w:tr>
          </w:tbl>
          <w:p w14:paraId="271FA7AD" w14:textId="77777777" w:rsidR="00206C97" w:rsidRDefault="00206C97">
            <w:pPr>
              <w:pStyle w:val="BodyText"/>
              <w:spacing w:after="0"/>
              <w:rPr>
                <w:rFonts w:ascii="Times New Roman" w:hAnsi="Times New Roman"/>
                <w:szCs w:val="20"/>
                <w:lang w:eastAsia="zh-CN"/>
              </w:rPr>
            </w:pPr>
          </w:p>
          <w:p w14:paraId="04706DCB" w14:textId="77777777" w:rsidR="00206C97" w:rsidRDefault="00206C97">
            <w:pPr>
              <w:pStyle w:val="BodyText"/>
              <w:spacing w:after="0"/>
              <w:rPr>
                <w:rFonts w:ascii="Times New Roman" w:hAnsi="Times New Roman"/>
                <w:szCs w:val="20"/>
                <w:lang w:eastAsia="zh-CN"/>
              </w:rPr>
            </w:pPr>
          </w:p>
          <w:p w14:paraId="6830C555" w14:textId="77777777" w:rsidR="00206C97" w:rsidRDefault="00000000">
            <w:pPr>
              <w:pStyle w:val="Heading5"/>
              <w:rPr>
                <w:rFonts w:eastAsiaTheme="minorEastAsia"/>
                <w:lang w:eastAsia="ko-KR"/>
              </w:rPr>
            </w:pPr>
            <w:r>
              <w:rPr>
                <w:rFonts w:eastAsiaTheme="minorEastAsia"/>
                <w:lang w:eastAsia="ko-KR"/>
              </w:rPr>
              <w:t>TP #5-5 (TS38.213)</w:t>
            </w:r>
          </w:p>
          <w:tbl>
            <w:tblPr>
              <w:tblStyle w:val="TableGrid"/>
              <w:tblW w:w="0" w:type="auto"/>
              <w:tblLook w:val="04A0" w:firstRow="1" w:lastRow="0" w:firstColumn="1" w:lastColumn="0" w:noHBand="0" w:noVBand="1"/>
            </w:tblPr>
            <w:tblGrid>
              <w:gridCol w:w="7419"/>
            </w:tblGrid>
            <w:tr w:rsidR="00206C97" w14:paraId="0DC0A97F" w14:textId="77777777">
              <w:tc>
                <w:tcPr>
                  <w:tcW w:w="9350" w:type="dxa"/>
                </w:tcPr>
                <w:p w14:paraId="320F3DBF" w14:textId="77777777" w:rsidR="00206C97" w:rsidRDefault="00000000">
                  <w:pPr>
                    <w:rPr>
                      <w:i/>
                    </w:rPr>
                  </w:pPr>
                  <w:r>
                    <w:rPr>
                      <w:b/>
                      <w:bCs/>
                      <w:i/>
                      <w:iCs/>
                    </w:rPr>
                    <w:t>Reason for change</w:t>
                  </w:r>
                  <w:r>
                    <w:rPr>
                      <w:i/>
                      <w:iCs/>
                    </w:rPr>
                    <w:t xml:space="preserve">: </w:t>
                  </w:r>
                  <w:r>
                    <w:rPr>
                      <w:color w:val="0000FF"/>
                      <w:lang w:bidi="ar"/>
                    </w:rPr>
                    <w:t>If the UE is configured</w:t>
                  </w:r>
                  <w:r>
                    <w:rPr>
                      <w:rFonts w:hint="eastAsia"/>
                      <w:color w:val="0000FF"/>
                      <w:lang w:eastAsia="zh-CN" w:bidi="ar"/>
                    </w:rPr>
                    <w:t xml:space="preserve"> with</w:t>
                  </w:r>
                  <w:r>
                    <w:rPr>
                      <w:color w:val="0000FF"/>
                      <w:lang w:bidi="ar"/>
                    </w:rPr>
                    <w:t xml:space="preserve"> </w:t>
                  </w:r>
                  <w:r>
                    <w:rPr>
                      <w:rFonts w:hint="eastAsia"/>
                      <w:color w:val="0000FF"/>
                      <w:lang w:eastAsia="zh-CN" w:bidi="ar"/>
                    </w:rPr>
                    <w:t xml:space="preserve">dynamic </w:t>
                  </w:r>
                  <w:r>
                    <w:rPr>
                      <w:color w:val="0000FF"/>
                      <w:lang w:bidi="ar"/>
                    </w:rPr>
                    <w:t>cell DTX</w:t>
                  </w:r>
                  <w:r>
                    <w:rPr>
                      <w:rFonts w:hint="eastAsia"/>
                      <w:color w:val="0000FF"/>
                      <w:lang w:eastAsia="zh-CN" w:bidi="ar"/>
                    </w:rPr>
                    <w:t xml:space="preserve"> and/or </w:t>
                  </w:r>
                  <w:r>
                    <w:rPr>
                      <w:color w:val="0000FF"/>
                      <w:lang w:bidi="ar"/>
                    </w:rPr>
                    <w:t>DRX operation</w:t>
                  </w:r>
                  <w:r>
                    <w:rPr>
                      <w:rFonts w:hint="eastAsia"/>
                      <w:color w:val="0000FF"/>
                      <w:lang w:eastAsia="zh-CN" w:bidi="ar"/>
                    </w:rPr>
                    <w:t xml:space="preserve"> for multiple cells</w:t>
                  </w:r>
                  <w:r>
                    <w:rPr>
                      <w:color w:val="0000FF"/>
                      <w:lang w:bidi="ar"/>
                    </w:rPr>
                    <w:t xml:space="preserve">, </w:t>
                  </w:r>
                  <w:r>
                    <w:rPr>
                      <w:rFonts w:hint="eastAsia"/>
                      <w:color w:val="0000FF"/>
                      <w:lang w:eastAsia="zh-CN" w:bidi="ar"/>
                    </w:rPr>
                    <w:t>it should be clarified about how to determine  the location of the</w:t>
                  </w:r>
                  <w:r>
                    <w:rPr>
                      <w:color w:val="0000FF"/>
                      <w:lang w:bidi="ar"/>
                    </w:rPr>
                    <w:t xml:space="preserve"> corresponding </w:t>
                  </w:r>
                  <w:r>
                    <w:rPr>
                      <w:rFonts w:hint="eastAsia"/>
                      <w:color w:val="0000FF"/>
                      <w:lang w:eastAsia="zh-CN" w:bidi="ar"/>
                    </w:rPr>
                    <w:t xml:space="preserve">dynamic </w:t>
                  </w:r>
                  <w:r>
                    <w:rPr>
                      <w:color w:val="0000FF"/>
                      <w:lang w:bidi="ar"/>
                    </w:rPr>
                    <w:t>cell DTX/DRX operation indication block in DCI format 2-9</w:t>
                  </w:r>
                  <w:r>
                    <w:rPr>
                      <w:color w:val="0000FF"/>
                    </w:rPr>
                    <w:t>.</w:t>
                  </w:r>
                </w:p>
              </w:tc>
            </w:tr>
            <w:tr w:rsidR="00206C97" w14:paraId="4DCCDDCF" w14:textId="77777777">
              <w:tc>
                <w:tcPr>
                  <w:tcW w:w="9350" w:type="dxa"/>
                </w:tcPr>
                <w:p w14:paraId="33333033" w14:textId="77777777" w:rsidR="00206C97" w:rsidRDefault="00000000">
                  <w:pPr>
                    <w:rPr>
                      <w:i/>
                    </w:rPr>
                  </w:pPr>
                  <w:r>
                    <w:rPr>
                      <w:b/>
                      <w:bCs/>
                      <w:i/>
                      <w:iCs/>
                    </w:rPr>
                    <w:lastRenderedPageBreak/>
                    <w:t>Summary of change</w:t>
                  </w:r>
                  <w:r>
                    <w:rPr>
                      <w:i/>
                      <w:iCs/>
                    </w:rPr>
                    <w:t xml:space="preserve">: </w:t>
                  </w:r>
                  <w:r>
                    <w:rPr>
                      <w:rFonts w:hint="eastAsia"/>
                      <w:color w:val="0000FF"/>
                      <w:lang w:eastAsia="zh-CN" w:bidi="ar"/>
                    </w:rPr>
                    <w:t xml:space="preserve"> </w:t>
                  </w:r>
                  <w:r>
                    <w:rPr>
                      <w:rFonts w:hint="eastAsia"/>
                      <w:color w:val="0000FF"/>
                      <w:lang w:eastAsia="zh-CN"/>
                    </w:rPr>
                    <w:t>associate the</w:t>
                  </w:r>
                  <w:r>
                    <w:rPr>
                      <w:color w:val="0000FF"/>
                    </w:rPr>
                    <w:t xml:space="preserve"> </w:t>
                  </w:r>
                  <w:r>
                    <w:rPr>
                      <w:rFonts w:hint="eastAsia"/>
                      <w:color w:val="0000FF"/>
                      <w:lang w:eastAsia="zh-CN"/>
                    </w:rPr>
                    <w:t xml:space="preserve">starting position of a block </w:t>
                  </w:r>
                  <w:r>
                    <w:rPr>
                      <w:color w:val="0000FF"/>
                    </w:rPr>
                    <w:t>in DCI format 2_9</w:t>
                  </w:r>
                  <w:r>
                    <w:rPr>
                      <w:rFonts w:hint="eastAsia"/>
                      <w:color w:val="0000FF"/>
                      <w:lang w:eastAsia="zh-CN"/>
                    </w:rPr>
                    <w:t xml:space="preserve"> with a serving cell ID. </w:t>
                  </w:r>
                </w:p>
              </w:tc>
            </w:tr>
            <w:tr w:rsidR="00206C97" w14:paraId="330FB0D8" w14:textId="77777777">
              <w:tc>
                <w:tcPr>
                  <w:tcW w:w="9350" w:type="dxa"/>
                </w:tcPr>
                <w:p w14:paraId="47661A67" w14:textId="77777777" w:rsidR="00206C97" w:rsidRDefault="00000000">
                  <w:pPr>
                    <w:rPr>
                      <w:rFonts w:eastAsia="Times New Roman"/>
                      <w:i/>
                    </w:rPr>
                  </w:pPr>
                  <w:r>
                    <w:rPr>
                      <w:rFonts w:eastAsia="Times New Roman"/>
                      <w:b/>
                      <w:i/>
                    </w:rPr>
                    <w:t xml:space="preserve">Consequences if not approved: </w:t>
                  </w:r>
                  <w:r>
                    <w:rPr>
                      <w:rFonts w:hint="eastAsia"/>
                      <w:bCs/>
                      <w:iCs/>
                      <w:color w:val="0000FF"/>
                      <w:lang w:eastAsia="zh-CN"/>
                    </w:rPr>
                    <w:t xml:space="preserve">how to </w:t>
                  </w:r>
                  <w:r>
                    <w:rPr>
                      <w:rFonts w:hint="eastAsia"/>
                      <w:b/>
                      <w:i/>
                      <w:color w:val="0000FF"/>
                      <w:lang w:eastAsia="zh-CN"/>
                    </w:rPr>
                    <w:t>i</w:t>
                  </w:r>
                  <w:r>
                    <w:rPr>
                      <w:rFonts w:hint="eastAsia"/>
                      <w:color w:val="0000FF"/>
                      <w:lang w:eastAsia="zh-CN"/>
                    </w:rPr>
                    <w:t>nterpretation of DCI format 2-9 unclear.</w:t>
                  </w:r>
                </w:p>
              </w:tc>
            </w:tr>
            <w:tr w:rsidR="00206C97" w14:paraId="21236E22" w14:textId="77777777">
              <w:tc>
                <w:tcPr>
                  <w:tcW w:w="9350" w:type="dxa"/>
                </w:tcPr>
                <w:p w14:paraId="7C00169F" w14:textId="77777777" w:rsidR="00206C97" w:rsidRDefault="00000000">
                  <w:pPr>
                    <w:pStyle w:val="Heading2"/>
                    <w:numPr>
                      <w:ilvl w:val="1"/>
                      <w:numId w:val="0"/>
                    </w:numPr>
                    <w:spacing w:before="120" w:after="120"/>
                    <w:ind w:right="210"/>
                  </w:pPr>
                  <w:r>
                    <w:t>11.5</w:t>
                  </w:r>
                  <w:r>
                    <w:tab/>
                    <w:t>Adaptation of cell operation</w:t>
                  </w:r>
                </w:p>
                <w:p w14:paraId="2A70CEE5" w14:textId="77777777" w:rsidR="00206C97" w:rsidRDefault="00000000">
                  <w:pPr>
                    <w:spacing w:after="120"/>
                  </w:pPr>
                  <w:r>
                    <w:t xml:space="preserve">A UE configured for operation on a serving cell according to one or both of a cell DTX operation by </w:t>
                  </w:r>
                  <w:proofErr w:type="spellStart"/>
                  <w:r>
                    <w:rPr>
                      <w:i/>
                      <w:iCs/>
                    </w:rPr>
                    <w:t>cellDTXConfig</w:t>
                  </w:r>
                  <w:proofErr w:type="spellEnd"/>
                  <w:r>
                    <w:t xml:space="preserve"> and a cell DRX operation by </w:t>
                  </w:r>
                  <w:proofErr w:type="spellStart"/>
                  <w:r>
                    <w:rPr>
                      <w:i/>
                      <w:iCs/>
                    </w:rPr>
                    <w:t>cellDRXConfig</w:t>
                  </w:r>
                  <w:proofErr w:type="spellEnd"/>
                  <w:r>
                    <w:t xml:space="preserve"> for the serving cell [11, TS 38.331], can be additionally provided by </w:t>
                  </w:r>
                  <w:r>
                    <w:rPr>
                      <w:i/>
                      <w:iCs/>
                    </w:rPr>
                    <w:t>dci-Format2-9</w:t>
                  </w:r>
                  <w:r>
                    <w:t xml:space="preserve"> a search space set to monitor PDCCH for detection of DCI format 2_9 according to a common search space as described in clause 10.1, </w:t>
                  </w:r>
                  <w:r>
                    <w:rPr>
                      <w:iCs/>
                    </w:rPr>
                    <w:t xml:space="preserve">and </w:t>
                  </w:r>
                  <w:r>
                    <w:t xml:space="preserve">a location in DCI format 2_9 by </w:t>
                  </w:r>
                  <w:r>
                    <w:rPr>
                      <w:i/>
                      <w:iCs/>
                    </w:rPr>
                    <w:t>position-</w:t>
                  </w:r>
                  <w:proofErr w:type="spellStart"/>
                  <w:r>
                    <w:rPr>
                      <w:i/>
                      <w:iCs/>
                    </w:rPr>
                    <w:t>inDCI</w:t>
                  </w:r>
                  <w:proofErr w:type="spellEnd"/>
                  <w:r>
                    <w:rPr>
                      <w:i/>
                      <w:iCs/>
                    </w:rPr>
                    <w:t>-NES</w:t>
                  </w:r>
                  <w:r>
                    <w:t xml:space="preserve"> of a cell DTX/DRX indicator field for the serving cell</w:t>
                  </w:r>
                  <w:r>
                    <w:rPr>
                      <w:rFonts w:hint="eastAsia"/>
                      <w:color w:val="FF0000"/>
                    </w:rPr>
                    <w:t xml:space="preserve"> </w:t>
                  </w:r>
                  <w:r>
                    <w:rPr>
                      <w:rFonts w:hint="eastAsia"/>
                      <w:color w:val="FF0000"/>
                      <w:szCs w:val="21"/>
                    </w:rPr>
                    <w:t>associated with the serving cell ID configured by higher layer parameter</w:t>
                  </w:r>
                  <w:r>
                    <w:t xml:space="preserve"> </w:t>
                  </w:r>
                </w:p>
                <w:p w14:paraId="44BDE7DB" w14:textId="77777777" w:rsidR="00206C97" w:rsidRDefault="00000000">
                  <w:pPr>
                    <w:pStyle w:val="B10"/>
                    <w:spacing w:after="120"/>
                  </w:pPr>
                  <w:r>
                    <w:t>-</w:t>
                  </w:r>
                  <w:r>
                    <w:tab/>
                    <w:t>if the UE is configured with both cell DTX operation and cell DRX operation for the serving cell, the cell DTX/DRX indicator field includes two bits where the first bit indicates the cell DTX operation and the second bit indicates the cell DRX operation</w:t>
                  </w:r>
                </w:p>
                <w:p w14:paraId="44748D08" w14:textId="77777777" w:rsidR="00206C97" w:rsidRDefault="00000000">
                  <w:pPr>
                    <w:pStyle w:val="B10"/>
                    <w:spacing w:after="120"/>
                  </w:pPr>
                  <w:r>
                    <w:t>-</w:t>
                  </w:r>
                  <w:r>
                    <w:tab/>
                    <w:t>if the UE is configured with only one of the cell DTX operation and cell DRX operation for the serving cell, the cell DTX/DRX indicator field includes one bit indicating one of the cell DTX operation and cell DRX operation, respectively, for the serving cell</w:t>
                  </w:r>
                </w:p>
                <w:p w14:paraId="465348E4" w14:textId="77777777" w:rsidR="00206C97" w:rsidRDefault="00000000">
                  <w:pPr>
                    <w:pStyle w:val="B10"/>
                    <w:spacing w:after="120"/>
                  </w:pPr>
                  <w:r>
                    <w:t>-</w:t>
                  </w:r>
                  <w:r>
                    <w:tab/>
                    <w:t xml:space="preserve">a '0' value for a bit of the cell DTX/DRX indicator field indicates </w:t>
                  </w:r>
                  <w:r>
                    <w:rPr>
                      <w:rFonts w:hint="eastAsia"/>
                    </w:rPr>
                    <w:t xml:space="preserve">deactivation of cell </w:t>
                  </w:r>
                  <w:r>
                    <w:t>DTX or of cell DRX</w:t>
                  </w:r>
                </w:p>
                <w:p w14:paraId="04203CA1" w14:textId="77777777" w:rsidR="00206C97" w:rsidRDefault="00000000">
                  <w:pPr>
                    <w:pStyle w:val="B10"/>
                    <w:spacing w:after="120"/>
                  </w:pPr>
                  <w:r>
                    <w:t>-</w:t>
                  </w:r>
                  <w:r>
                    <w:tab/>
                    <w:t>a '1' value for a bit of the cell DTX/DRX indicator field indicates activation of cell DTX or of cell DRX</w:t>
                  </w:r>
                </w:p>
                <w:p w14:paraId="63C2B23F" w14:textId="77777777" w:rsidR="00206C97" w:rsidRDefault="00000000">
                  <w:pPr>
                    <w:pStyle w:val="B10"/>
                    <w:spacing w:after="120"/>
                  </w:pPr>
                  <w:r>
                    <w:t>-</w:t>
                  </w:r>
                  <w:r>
                    <w:tab/>
                    <w:t>if the serving cell is configured with a SUL carrier, the cell DTX/DRX indicator field indication for activation or deactivation of cell DRX applies to both the UL carrier and the SUL carrier</w:t>
                  </w:r>
                </w:p>
                <w:p w14:paraId="3F3CF8D9" w14:textId="77777777" w:rsidR="00206C97" w:rsidRDefault="00000000">
                  <w:pPr>
                    <w:pStyle w:val="BodyText"/>
                    <w:spacing w:after="0"/>
                    <w:rPr>
                      <w:rFonts w:ascii="Times New Roman" w:hAnsi="Times New Roman"/>
                      <w:szCs w:val="20"/>
                      <w:lang w:eastAsia="zh-CN"/>
                    </w:rPr>
                  </w:pPr>
                  <w:r>
                    <w:rPr>
                      <w:color w:val="FF0000"/>
                      <w:sz w:val="22"/>
                      <w:szCs w:val="22"/>
                    </w:rPr>
                    <w:t>*** Unchanged parts are omitted ***</w:t>
                  </w:r>
                </w:p>
              </w:tc>
            </w:tr>
          </w:tbl>
          <w:p w14:paraId="6744C4E6" w14:textId="77777777" w:rsidR="00206C97" w:rsidRDefault="00206C97">
            <w:pPr>
              <w:pStyle w:val="BodyText"/>
              <w:tabs>
                <w:tab w:val="left" w:pos="1480"/>
              </w:tabs>
              <w:spacing w:after="0" w:line="240" w:lineRule="auto"/>
              <w:rPr>
                <w:lang w:eastAsia="zh-CN"/>
              </w:rPr>
            </w:pPr>
          </w:p>
          <w:p w14:paraId="54428E62" w14:textId="77777777" w:rsidR="00206C97" w:rsidRDefault="00206C97">
            <w:pPr>
              <w:pStyle w:val="BodyText"/>
              <w:tabs>
                <w:tab w:val="left" w:pos="1480"/>
              </w:tabs>
              <w:spacing w:after="0" w:line="240" w:lineRule="auto"/>
              <w:rPr>
                <w:rFonts w:ascii="Times New Roman" w:hAnsi="Times New Roman"/>
                <w:szCs w:val="20"/>
                <w:lang w:eastAsia="zh-CN"/>
              </w:rPr>
            </w:pPr>
          </w:p>
        </w:tc>
      </w:tr>
      <w:tr w:rsidR="00206C97" w14:paraId="460F5FD6" w14:textId="77777777">
        <w:tc>
          <w:tcPr>
            <w:tcW w:w="1705" w:type="dxa"/>
          </w:tcPr>
          <w:p w14:paraId="4AE77D0E" w14:textId="77777777" w:rsidR="00206C97" w:rsidRDefault="00000000">
            <w:pPr>
              <w:pStyle w:val="BodyText"/>
              <w:tabs>
                <w:tab w:val="left" w:pos="1480"/>
              </w:tabs>
              <w:spacing w:after="0" w:line="240" w:lineRule="auto"/>
              <w:rPr>
                <w:rFonts w:ascii="Times New Roman" w:hAnsi="Times New Roman"/>
                <w:szCs w:val="20"/>
                <w:lang w:eastAsia="zh-CN"/>
              </w:rPr>
            </w:pPr>
            <w:proofErr w:type="spellStart"/>
            <w:r>
              <w:rPr>
                <w:rFonts w:ascii="Times New Roman" w:hAnsi="Times New Roman"/>
                <w:szCs w:val="20"/>
                <w:lang w:eastAsia="zh-CN"/>
              </w:rPr>
              <w:lastRenderedPageBreak/>
              <w:t>Futurewei</w:t>
            </w:r>
            <w:proofErr w:type="spellEnd"/>
          </w:p>
        </w:tc>
        <w:tc>
          <w:tcPr>
            <w:tcW w:w="7645" w:type="dxa"/>
          </w:tcPr>
          <w:p w14:paraId="2DB556E8"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Supportive of TP#1, and 3.</w:t>
            </w:r>
          </w:p>
          <w:p w14:paraId="20D3CD70"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For TP 5-6, the following is the </w:t>
            </w:r>
          </w:p>
          <w:p w14:paraId="787CFC47" w14:textId="77777777" w:rsidR="00206C97" w:rsidRDefault="00206C97">
            <w:pPr>
              <w:pStyle w:val="BodyText"/>
              <w:tabs>
                <w:tab w:val="left" w:pos="1480"/>
              </w:tabs>
              <w:spacing w:after="0" w:line="240" w:lineRule="auto"/>
              <w:rPr>
                <w:rFonts w:ascii="Times New Roman" w:hAnsi="Times New Roman"/>
                <w:szCs w:val="20"/>
                <w:lang w:eastAsia="zh-CN"/>
              </w:rPr>
            </w:pPr>
          </w:p>
          <w:p w14:paraId="6DE731A4" w14:textId="77777777" w:rsidR="00206C97" w:rsidRDefault="00000000">
            <w:pPr>
              <w:pStyle w:val="Heading5"/>
              <w:rPr>
                <w:rFonts w:eastAsiaTheme="minorEastAsia"/>
                <w:lang w:eastAsia="ko-KR"/>
              </w:rPr>
            </w:pPr>
            <w:r>
              <w:rPr>
                <w:rFonts w:eastAsiaTheme="minorEastAsia"/>
                <w:lang w:eastAsia="ko-KR"/>
              </w:rPr>
              <w:t>TP #5-6 for TS38.212</w:t>
            </w:r>
          </w:p>
          <w:tbl>
            <w:tblPr>
              <w:tblStyle w:val="TableGrid"/>
              <w:tblW w:w="0" w:type="auto"/>
              <w:tblLook w:val="04A0" w:firstRow="1" w:lastRow="0" w:firstColumn="1" w:lastColumn="0" w:noHBand="0" w:noVBand="1"/>
            </w:tblPr>
            <w:tblGrid>
              <w:gridCol w:w="7419"/>
            </w:tblGrid>
            <w:tr w:rsidR="00206C97" w14:paraId="533591CD" w14:textId="77777777">
              <w:tc>
                <w:tcPr>
                  <w:tcW w:w="9350" w:type="dxa"/>
                </w:tcPr>
                <w:p w14:paraId="59685889" w14:textId="77777777" w:rsidR="00206C97" w:rsidRDefault="00000000">
                  <w:pPr>
                    <w:rPr>
                      <w:color w:val="0000FF"/>
                      <w:lang w:bidi="ar"/>
                    </w:rPr>
                  </w:pPr>
                  <w:r>
                    <w:rPr>
                      <w:b/>
                      <w:bCs/>
                      <w:i/>
                      <w:iCs/>
                    </w:rPr>
                    <w:t>Reason for change</w:t>
                  </w:r>
                  <w:r>
                    <w:rPr>
                      <w:i/>
                      <w:iCs/>
                    </w:rPr>
                    <w:t xml:space="preserve">: </w:t>
                  </w:r>
                  <w:r>
                    <w:rPr>
                      <w:color w:val="0000FF"/>
                      <w:lang w:bidi="ar"/>
                    </w:rPr>
                    <w:t xml:space="preserve">Current text in Section 7.3.1.3.10 of TS38.212 contains placeholder text of ‘XYZ’ that needs to be replaced with proper texts.  </w:t>
                  </w:r>
                </w:p>
                <w:p w14:paraId="131978A2" w14:textId="77777777" w:rsidR="00206C97" w:rsidRDefault="00206C97">
                  <w:pPr>
                    <w:rPr>
                      <w:i/>
                    </w:rPr>
                  </w:pPr>
                </w:p>
              </w:tc>
            </w:tr>
            <w:tr w:rsidR="00206C97" w14:paraId="44B085D2" w14:textId="77777777">
              <w:tc>
                <w:tcPr>
                  <w:tcW w:w="9350" w:type="dxa"/>
                </w:tcPr>
                <w:p w14:paraId="49275318" w14:textId="77777777" w:rsidR="00206C97" w:rsidRDefault="00000000">
                  <w:pPr>
                    <w:rPr>
                      <w:color w:val="0000FF"/>
                      <w:lang w:eastAsia="zh-CN" w:bidi="ar"/>
                    </w:rPr>
                  </w:pPr>
                  <w:r>
                    <w:rPr>
                      <w:b/>
                      <w:bCs/>
                      <w:i/>
                      <w:iCs/>
                    </w:rPr>
                    <w:lastRenderedPageBreak/>
                    <w:t>Summary of change</w:t>
                  </w:r>
                  <w:r>
                    <w:rPr>
                      <w:i/>
                      <w:iCs/>
                    </w:rPr>
                    <w:t xml:space="preserve">: </w:t>
                  </w:r>
                  <w:r>
                    <w:rPr>
                      <w:rFonts w:hint="eastAsia"/>
                      <w:color w:val="0000FF"/>
                      <w:lang w:eastAsia="zh-CN" w:bidi="ar"/>
                    </w:rPr>
                    <w:t xml:space="preserve"> </w:t>
                  </w:r>
                  <w:r>
                    <w:rPr>
                      <w:color w:val="0000FF"/>
                      <w:lang w:eastAsia="zh-CN" w:bidi="ar"/>
                    </w:rPr>
                    <w:t>Replace the texts and sentence with texts that can be used while pending RRC parameters discussions:</w:t>
                  </w:r>
                </w:p>
                <w:p w14:paraId="04AB8F99" w14:textId="77777777" w:rsidR="00206C97" w:rsidRDefault="00000000">
                  <w:pPr>
                    <w:rPr>
                      <w:lang w:eastAsia="zh-CN"/>
                    </w:rPr>
                  </w:pPr>
                  <w:r>
                    <w:rPr>
                      <w:lang w:eastAsia="zh-CN"/>
                    </w:rPr>
                    <w:t xml:space="preserve">“If the UE is configured with higher layer parameter </w:t>
                  </w:r>
                  <w:r>
                    <w:rPr>
                      <w:i/>
                      <w:strike/>
                      <w:color w:val="FF0000"/>
                      <w:lang w:eastAsia="zh-CN"/>
                    </w:rPr>
                    <w:t>XYZ</w:t>
                  </w:r>
                  <w:r>
                    <w:rPr>
                      <w:i/>
                      <w:iCs/>
                      <w:color w:val="FF0000"/>
                      <w:kern w:val="2"/>
                      <w:lang w:eastAsia="zh-CN"/>
                    </w:rPr>
                    <w:t xml:space="preserve"> </w:t>
                  </w:r>
                  <w:proofErr w:type="spellStart"/>
                  <w:r>
                    <w:rPr>
                      <w:i/>
                      <w:iCs/>
                      <w:color w:val="FF0000"/>
                      <w:kern w:val="2"/>
                      <w:lang w:eastAsia="zh-CN"/>
                    </w:rPr>
                    <w:t>cellDTRX</w:t>
                  </w:r>
                  <w:proofErr w:type="spellEnd"/>
                  <w:r>
                    <w:rPr>
                      <w:i/>
                      <w:iCs/>
                      <w:color w:val="FF0000"/>
                      <w:kern w:val="2"/>
                      <w:lang w:eastAsia="zh-CN"/>
                    </w:rPr>
                    <w:t>-DCI-config</w:t>
                  </w:r>
                  <w:r>
                    <w:rPr>
                      <w:color w:val="FF0000"/>
                      <w:lang w:eastAsia="zh-CN"/>
                    </w:rPr>
                    <w:t xml:space="preserve"> for a serving cell</w:t>
                  </w:r>
                  <w:r>
                    <w:t xml:space="preserve">, </w:t>
                  </w:r>
                  <w:r>
                    <w:rPr>
                      <w:strike/>
                      <w:color w:val="FF0000"/>
                    </w:rPr>
                    <w:t>one or more blocks are configured for the UE by higher layers, with</w:t>
                  </w:r>
                  <w:r>
                    <w:rPr>
                      <w:color w:val="FF0000"/>
                    </w:rPr>
                    <w:t xml:space="preserve"> </w:t>
                  </w:r>
                  <w:r>
                    <w:t>t</w:t>
                  </w:r>
                  <w:r>
                    <w:rPr>
                      <w:lang w:eastAsia="ko-KR"/>
                    </w:rPr>
                    <w:t xml:space="preserve">he following field </w:t>
                  </w:r>
                  <w:r>
                    <w:rPr>
                      <w:color w:val="FF0000"/>
                      <w:lang w:eastAsia="ko-KR"/>
                    </w:rPr>
                    <w:t>is</w:t>
                  </w:r>
                  <w:r>
                    <w:rPr>
                      <w:lang w:eastAsia="ko-KR"/>
                    </w:rPr>
                    <w:t xml:space="preserve"> defined for </w:t>
                  </w:r>
                  <w:r>
                    <w:rPr>
                      <w:strike/>
                      <w:color w:val="FF0000"/>
                      <w:lang w:eastAsia="ko-KR"/>
                    </w:rPr>
                    <w:t>each</w:t>
                  </w:r>
                  <w:r>
                    <w:rPr>
                      <w:color w:val="FF0000"/>
                      <w:lang w:eastAsia="ko-KR"/>
                    </w:rPr>
                    <w:t xml:space="preserve"> a corresponding</w:t>
                  </w:r>
                  <w:r>
                    <w:rPr>
                      <w:lang w:eastAsia="ko-KR"/>
                    </w:rPr>
                    <w:t xml:space="preserve"> block:”</w:t>
                  </w:r>
                </w:p>
              </w:tc>
            </w:tr>
            <w:tr w:rsidR="00206C97" w14:paraId="0BB6486E" w14:textId="77777777">
              <w:tc>
                <w:tcPr>
                  <w:tcW w:w="9350" w:type="dxa"/>
                </w:tcPr>
                <w:p w14:paraId="430AADB1" w14:textId="77777777" w:rsidR="00206C97" w:rsidRDefault="00000000">
                  <w:pPr>
                    <w:rPr>
                      <w:rFonts w:eastAsia="Times New Roman"/>
                      <w:i/>
                    </w:rPr>
                  </w:pPr>
                  <w:r>
                    <w:rPr>
                      <w:rFonts w:eastAsia="Times New Roman"/>
                      <w:b/>
                      <w:i/>
                    </w:rPr>
                    <w:t xml:space="preserve">Consequences if not approved: </w:t>
                  </w:r>
                  <w:r>
                    <w:rPr>
                      <w:rFonts w:hint="eastAsia"/>
                      <w:bCs/>
                      <w:iCs/>
                      <w:color w:val="0000FF"/>
                      <w:lang w:eastAsia="zh-CN"/>
                    </w:rPr>
                    <w:t xml:space="preserve">how to </w:t>
                  </w:r>
                  <w:r>
                    <w:rPr>
                      <w:rFonts w:hint="eastAsia"/>
                      <w:b/>
                      <w:i/>
                      <w:color w:val="0000FF"/>
                      <w:lang w:eastAsia="zh-CN"/>
                    </w:rPr>
                    <w:t>i</w:t>
                  </w:r>
                  <w:r>
                    <w:rPr>
                      <w:rFonts w:hint="eastAsia"/>
                      <w:color w:val="0000FF"/>
                      <w:lang w:eastAsia="zh-CN"/>
                    </w:rPr>
                    <w:t>nterpretation of DCI format 2-9 unclear.</w:t>
                  </w:r>
                </w:p>
              </w:tc>
            </w:tr>
          </w:tbl>
          <w:p w14:paraId="6B05515D" w14:textId="77777777" w:rsidR="00206C97" w:rsidRDefault="00206C97">
            <w:pPr>
              <w:pStyle w:val="BodyText"/>
              <w:tabs>
                <w:tab w:val="left" w:pos="1480"/>
              </w:tabs>
              <w:spacing w:after="0" w:line="240" w:lineRule="auto"/>
              <w:rPr>
                <w:rFonts w:ascii="Times New Roman" w:hAnsi="Times New Roman"/>
                <w:szCs w:val="20"/>
                <w:lang w:eastAsia="zh-CN"/>
              </w:rPr>
            </w:pPr>
          </w:p>
        </w:tc>
      </w:tr>
      <w:tr w:rsidR="00206C97" w14:paraId="21410624" w14:textId="77777777">
        <w:tc>
          <w:tcPr>
            <w:tcW w:w="1705" w:type="dxa"/>
          </w:tcPr>
          <w:p w14:paraId="56DC62BE"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lastRenderedPageBreak/>
              <w:t>Xiaomi</w:t>
            </w:r>
          </w:p>
        </w:tc>
        <w:tc>
          <w:tcPr>
            <w:tcW w:w="7645" w:type="dxa"/>
          </w:tcPr>
          <w:p w14:paraId="5FC4F03C"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Similar view as HW.</w:t>
            </w:r>
          </w:p>
        </w:tc>
      </w:tr>
    </w:tbl>
    <w:p w14:paraId="56954C79" w14:textId="77777777" w:rsidR="00206C97" w:rsidRDefault="00206C97">
      <w:pPr>
        <w:pStyle w:val="BodyText"/>
        <w:tabs>
          <w:tab w:val="left" w:pos="1480"/>
        </w:tabs>
        <w:spacing w:after="0" w:line="240" w:lineRule="auto"/>
        <w:rPr>
          <w:rFonts w:ascii="Times New Roman" w:hAnsi="Times New Roman"/>
          <w:szCs w:val="20"/>
          <w:lang w:eastAsia="zh-CN"/>
        </w:rPr>
      </w:pPr>
    </w:p>
    <w:p w14:paraId="38A39D0B" w14:textId="77777777" w:rsidR="00206C97" w:rsidRDefault="00206C97">
      <w:pPr>
        <w:pStyle w:val="BodyText"/>
        <w:tabs>
          <w:tab w:val="left" w:pos="1480"/>
        </w:tabs>
        <w:spacing w:after="0" w:line="240" w:lineRule="auto"/>
        <w:rPr>
          <w:rFonts w:ascii="Times New Roman" w:hAnsi="Times New Roman"/>
          <w:szCs w:val="20"/>
          <w:lang w:eastAsia="zh-CN"/>
        </w:rPr>
      </w:pPr>
    </w:p>
    <w:p w14:paraId="77CC75BA" w14:textId="77777777" w:rsidR="00206C97" w:rsidRDefault="00206C97">
      <w:pPr>
        <w:pStyle w:val="BodyText"/>
        <w:tabs>
          <w:tab w:val="left" w:pos="1480"/>
        </w:tabs>
        <w:spacing w:after="0" w:line="240" w:lineRule="auto"/>
        <w:rPr>
          <w:rFonts w:ascii="Times New Roman" w:hAnsi="Times New Roman"/>
          <w:szCs w:val="20"/>
          <w:lang w:eastAsia="zh-CN"/>
        </w:rPr>
      </w:pPr>
    </w:p>
    <w:p w14:paraId="79CD4C64" w14:textId="77777777" w:rsidR="00206C97" w:rsidRDefault="00000000">
      <w:pPr>
        <w:pStyle w:val="Heading3"/>
        <w:rPr>
          <w:rFonts w:eastAsia="SimSun"/>
          <w:lang w:eastAsia="zh-CN"/>
        </w:rPr>
      </w:pPr>
      <w:r>
        <w:rPr>
          <w:rFonts w:eastAsia="SimSun"/>
          <w:lang w:eastAsia="zh-CN"/>
        </w:rPr>
        <w:t>Summary of Tuesday Session</w:t>
      </w:r>
    </w:p>
    <w:p w14:paraId="53F880DA"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The following TP was agreed.</w:t>
      </w:r>
    </w:p>
    <w:p w14:paraId="7F741404" w14:textId="77777777" w:rsidR="00206C97" w:rsidRDefault="00206C97">
      <w:pPr>
        <w:pStyle w:val="BodyText"/>
        <w:tabs>
          <w:tab w:val="left" w:pos="1480"/>
        </w:tabs>
        <w:spacing w:after="0" w:line="240" w:lineRule="auto"/>
        <w:rPr>
          <w:rFonts w:ascii="Times New Roman" w:hAnsi="Times New Roman"/>
          <w:szCs w:val="20"/>
          <w:lang w:eastAsia="zh-CN"/>
        </w:rPr>
      </w:pPr>
    </w:p>
    <w:p w14:paraId="2330E214" w14:textId="77777777" w:rsidR="00206C97" w:rsidRDefault="00000000">
      <w:pPr>
        <w:rPr>
          <w:highlight w:val="green"/>
          <w:lang w:eastAsia="zh-CN"/>
        </w:rPr>
      </w:pPr>
      <w:r>
        <w:rPr>
          <w:highlight w:val="green"/>
          <w:lang w:eastAsia="zh-CN"/>
        </w:rPr>
        <w:t>TP #5-1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30"/>
      </w:tblGrid>
      <w:tr w:rsidR="00206C97" w14:paraId="1D6FC513" w14:textId="77777777">
        <w:tc>
          <w:tcPr>
            <w:tcW w:w="9350" w:type="dxa"/>
            <w:shd w:val="clear" w:color="auto" w:fill="auto"/>
          </w:tcPr>
          <w:p w14:paraId="255DE03A" w14:textId="77777777" w:rsidR="00206C97" w:rsidRDefault="00000000">
            <w:pPr>
              <w:spacing w:after="120"/>
              <w:rPr>
                <w:i/>
              </w:rPr>
            </w:pPr>
            <w:r>
              <w:rPr>
                <w:b/>
                <w:bCs/>
                <w:i/>
                <w:iCs/>
              </w:rPr>
              <w:t>Reason for change</w:t>
            </w:r>
            <w:r>
              <w:rPr>
                <w:i/>
                <w:iCs/>
              </w:rPr>
              <w:t>: The current wording doesn’t clearly capture the cases where both cell DTX and cell DRX are configured or only cell DTX or cell DTX is configured .</w:t>
            </w:r>
          </w:p>
        </w:tc>
      </w:tr>
      <w:tr w:rsidR="00206C97" w14:paraId="5B122007" w14:textId="77777777">
        <w:tc>
          <w:tcPr>
            <w:tcW w:w="9350" w:type="dxa"/>
            <w:shd w:val="clear" w:color="auto" w:fill="auto"/>
          </w:tcPr>
          <w:p w14:paraId="63E81FA0" w14:textId="77777777" w:rsidR="00206C97" w:rsidRDefault="00000000">
            <w:pPr>
              <w:keepNext/>
              <w:keepLines/>
              <w:spacing w:after="120"/>
              <w:rPr>
                <w:rFonts w:ascii="Arial" w:eastAsia="DengXian" w:hAnsi="Arial" w:cs="Arial"/>
                <w:sz w:val="18"/>
                <w:szCs w:val="18"/>
                <w:lang w:eastAsia="zh-CN"/>
              </w:rPr>
            </w:pPr>
            <w:r>
              <w:rPr>
                <w:b/>
                <w:bCs/>
                <w:i/>
                <w:iCs/>
              </w:rPr>
              <w:t>Summary of change</w:t>
            </w:r>
            <w:r>
              <w:rPr>
                <w:i/>
                <w:iCs/>
              </w:rPr>
              <w:t>: Replace “</w:t>
            </w:r>
            <w:r>
              <w:rPr>
                <w:rFonts w:ascii="Arial" w:eastAsia="DengXian" w:hAnsi="Arial" w:cs="Arial"/>
                <w:sz w:val="18"/>
                <w:szCs w:val="18"/>
                <w:lang w:eastAsia="zh-CN"/>
              </w:rPr>
              <w:t>Activating or de-activating the cell DTX/DRX configuration of one or multiple serving cells for one or more UEs.” by “Activating or de-activating the cell DTX and/or DRX configuration of one or multiple serving cells for one or more UEs.”</w:t>
            </w:r>
          </w:p>
        </w:tc>
      </w:tr>
      <w:tr w:rsidR="00206C97" w14:paraId="468DFC94" w14:textId="77777777">
        <w:tc>
          <w:tcPr>
            <w:tcW w:w="9350" w:type="dxa"/>
            <w:shd w:val="clear" w:color="auto" w:fill="auto"/>
          </w:tcPr>
          <w:p w14:paraId="6163A3C1" w14:textId="77777777" w:rsidR="00206C97" w:rsidRDefault="00000000">
            <w:pPr>
              <w:rPr>
                <w:b/>
                <w:bCs/>
                <w:i/>
                <w:iCs/>
              </w:rPr>
            </w:pPr>
            <w:r>
              <w:rPr>
                <w:b/>
                <w:bCs/>
                <w:i/>
                <w:iCs/>
              </w:rPr>
              <w:t xml:space="preserve">Consequences if not approved: </w:t>
            </w:r>
            <w:r>
              <w:rPr>
                <w:i/>
                <w:iCs/>
              </w:rPr>
              <w:t>unclear specification</w:t>
            </w:r>
          </w:p>
        </w:tc>
      </w:tr>
      <w:tr w:rsidR="00206C97" w14:paraId="48595C48" w14:textId="77777777">
        <w:tc>
          <w:tcPr>
            <w:tcW w:w="9350" w:type="dxa"/>
            <w:shd w:val="clear" w:color="auto" w:fill="auto"/>
          </w:tcPr>
          <w:p w14:paraId="501F8EF5" w14:textId="77777777" w:rsidR="00206C97" w:rsidRDefault="00000000">
            <w:pPr>
              <w:keepNext/>
              <w:keepLines/>
              <w:spacing w:before="180"/>
              <w:ind w:left="1134" w:hanging="1134"/>
              <w:jc w:val="center"/>
              <w:outlineLvl w:val="1"/>
              <w:rPr>
                <w:color w:val="FF0000"/>
                <w:sz w:val="22"/>
                <w:szCs w:val="22"/>
                <w:lang w:eastAsia="zh-CN"/>
              </w:rPr>
            </w:pPr>
            <w:r>
              <w:rPr>
                <w:color w:val="FF0000"/>
                <w:sz w:val="22"/>
                <w:szCs w:val="22"/>
                <w:lang w:eastAsia="zh-CN"/>
              </w:rPr>
              <w:lastRenderedPageBreak/>
              <w:t xml:space="preserve">*** </w:t>
            </w:r>
            <w:r>
              <w:rPr>
                <w:color w:val="FF0000"/>
                <w:sz w:val="22"/>
                <w:szCs w:val="22"/>
              </w:rPr>
              <w:t>Unchanged parts are omitted</w:t>
            </w:r>
            <w:r>
              <w:rPr>
                <w:color w:val="FF0000"/>
                <w:sz w:val="22"/>
                <w:szCs w:val="22"/>
                <w:lang w:eastAsia="zh-CN"/>
              </w:rPr>
              <w:t xml:space="preserve"> ***</w:t>
            </w:r>
          </w:p>
          <w:p w14:paraId="65BC3AFF" w14:textId="77777777" w:rsidR="00206C97" w:rsidRDefault="00000000">
            <w:pPr>
              <w:pStyle w:val="TH"/>
              <w:rPr>
                <w:lang w:eastAsia="zh-CN"/>
              </w:rPr>
            </w:pPr>
            <w:r>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206C97" w14:paraId="6C6B045D" w14:textId="77777777">
              <w:trPr>
                <w:trHeight w:val="424"/>
                <w:jc w:val="center"/>
              </w:trPr>
              <w:tc>
                <w:tcPr>
                  <w:tcW w:w="2467" w:type="dxa"/>
                  <w:shd w:val="clear" w:color="auto" w:fill="D9D9D9"/>
                  <w:vAlign w:val="center"/>
                </w:tcPr>
                <w:p w14:paraId="01303B5B" w14:textId="77777777" w:rsidR="00206C97" w:rsidRDefault="00000000">
                  <w:pPr>
                    <w:pStyle w:val="TAC"/>
                    <w:rPr>
                      <w:b/>
                      <w:lang w:eastAsia="zh-CN"/>
                    </w:rPr>
                  </w:pPr>
                  <w:r>
                    <w:rPr>
                      <w:rFonts w:hint="eastAsia"/>
                      <w:b/>
                      <w:lang w:eastAsia="zh-CN"/>
                    </w:rPr>
                    <w:t>DCI format</w:t>
                  </w:r>
                </w:p>
              </w:tc>
              <w:tc>
                <w:tcPr>
                  <w:tcW w:w="4983" w:type="dxa"/>
                  <w:shd w:val="clear" w:color="auto" w:fill="D9D9D9"/>
                  <w:vAlign w:val="center"/>
                </w:tcPr>
                <w:p w14:paraId="3261C90F" w14:textId="77777777" w:rsidR="00206C97" w:rsidRDefault="00000000">
                  <w:pPr>
                    <w:pStyle w:val="TAC"/>
                    <w:rPr>
                      <w:b/>
                      <w:lang w:eastAsia="zh-CN"/>
                    </w:rPr>
                  </w:pPr>
                  <w:r>
                    <w:rPr>
                      <w:rFonts w:hint="eastAsia"/>
                      <w:b/>
                      <w:lang w:eastAsia="zh-CN"/>
                    </w:rPr>
                    <w:t>Usage</w:t>
                  </w:r>
                </w:p>
              </w:tc>
            </w:tr>
            <w:tr w:rsidR="00206C97" w14:paraId="3D022B0A" w14:textId="77777777">
              <w:trPr>
                <w:trHeight w:val="221"/>
                <w:jc w:val="center"/>
              </w:trPr>
              <w:tc>
                <w:tcPr>
                  <w:tcW w:w="2467" w:type="dxa"/>
                  <w:vAlign w:val="center"/>
                </w:tcPr>
                <w:p w14:paraId="609346CD" w14:textId="77777777" w:rsidR="00206C97" w:rsidRDefault="00000000">
                  <w:pPr>
                    <w:pStyle w:val="TAC"/>
                    <w:rPr>
                      <w:lang w:eastAsia="zh-CN"/>
                    </w:rPr>
                  </w:pPr>
                  <w:r>
                    <w:rPr>
                      <w:lang w:eastAsia="zh-CN"/>
                    </w:rPr>
                    <w:t>0_0</w:t>
                  </w:r>
                </w:p>
              </w:tc>
              <w:tc>
                <w:tcPr>
                  <w:tcW w:w="4983" w:type="dxa"/>
                  <w:shd w:val="clear" w:color="auto" w:fill="auto"/>
                  <w:vAlign w:val="center"/>
                </w:tcPr>
                <w:p w14:paraId="0D1014FF" w14:textId="77777777" w:rsidR="00206C97" w:rsidRDefault="00000000">
                  <w:pPr>
                    <w:pStyle w:val="TAC"/>
                    <w:jc w:val="left"/>
                    <w:rPr>
                      <w:lang w:eastAsia="zh-CN"/>
                    </w:rPr>
                  </w:pPr>
                  <w:r>
                    <w:rPr>
                      <w:lang w:eastAsia="zh-CN"/>
                    </w:rPr>
                    <w:t>Scheduling of PUSCH in one cell</w:t>
                  </w:r>
                </w:p>
              </w:tc>
            </w:tr>
            <w:tr w:rsidR="00206C97" w14:paraId="11ECF1DB" w14:textId="77777777">
              <w:trPr>
                <w:jc w:val="center"/>
              </w:trPr>
              <w:tc>
                <w:tcPr>
                  <w:tcW w:w="2467" w:type="dxa"/>
                  <w:vAlign w:val="center"/>
                </w:tcPr>
                <w:p w14:paraId="173A0583" w14:textId="77777777" w:rsidR="00206C97" w:rsidRDefault="00000000">
                  <w:pPr>
                    <w:pStyle w:val="TAC"/>
                    <w:rPr>
                      <w:lang w:eastAsia="zh-CN"/>
                    </w:rPr>
                  </w:pPr>
                  <w:r>
                    <w:rPr>
                      <w:lang w:eastAsia="zh-CN"/>
                    </w:rPr>
                    <w:t>0_1</w:t>
                  </w:r>
                </w:p>
              </w:tc>
              <w:tc>
                <w:tcPr>
                  <w:tcW w:w="4983" w:type="dxa"/>
                  <w:shd w:val="clear" w:color="auto" w:fill="auto"/>
                  <w:vAlign w:val="center"/>
                </w:tcPr>
                <w:p w14:paraId="27F23521" w14:textId="77777777" w:rsidR="00206C97" w:rsidRDefault="00000000">
                  <w:pPr>
                    <w:pStyle w:val="TAC"/>
                    <w:jc w:val="left"/>
                    <w:rPr>
                      <w:lang w:eastAsia="zh-CN"/>
                    </w:rPr>
                  </w:pPr>
                  <w:r>
                    <w:rPr>
                      <w:lang w:eastAsia="zh-CN"/>
                    </w:rPr>
                    <w:t xml:space="preserve">Scheduling of one or multiple PUSCH in one cell, or </w:t>
                  </w:r>
                  <w:r>
                    <w:t xml:space="preserve">indicating </w:t>
                  </w:r>
                  <w:r>
                    <w:rPr>
                      <w:lang w:eastAsia="zh-CN"/>
                    </w:rPr>
                    <w:t>downlink feedback information for configured grant PUSCH (CG-DFI)</w:t>
                  </w:r>
                </w:p>
              </w:tc>
            </w:tr>
            <w:tr w:rsidR="00206C97" w14:paraId="413F52BF" w14:textId="77777777">
              <w:trPr>
                <w:jc w:val="center"/>
              </w:trPr>
              <w:tc>
                <w:tcPr>
                  <w:tcW w:w="2467" w:type="dxa"/>
                  <w:vAlign w:val="center"/>
                </w:tcPr>
                <w:p w14:paraId="4A07213F" w14:textId="77777777" w:rsidR="00206C97" w:rsidRDefault="00000000">
                  <w:pPr>
                    <w:pStyle w:val="TAC"/>
                    <w:rPr>
                      <w:lang w:eastAsia="zh-CN"/>
                    </w:rPr>
                  </w:pPr>
                  <w:r>
                    <w:rPr>
                      <w:rFonts w:hint="eastAsia"/>
                      <w:lang w:eastAsia="zh-CN"/>
                    </w:rPr>
                    <w:t>0_2</w:t>
                  </w:r>
                </w:p>
              </w:tc>
              <w:tc>
                <w:tcPr>
                  <w:tcW w:w="4983" w:type="dxa"/>
                  <w:shd w:val="clear" w:color="auto" w:fill="auto"/>
                  <w:vAlign w:val="center"/>
                </w:tcPr>
                <w:p w14:paraId="0E933AB1" w14:textId="77777777" w:rsidR="00206C97" w:rsidRDefault="00000000">
                  <w:pPr>
                    <w:pStyle w:val="TAC"/>
                    <w:jc w:val="left"/>
                    <w:rPr>
                      <w:lang w:eastAsia="zh-CN"/>
                    </w:rPr>
                  </w:pPr>
                  <w:r>
                    <w:rPr>
                      <w:lang w:eastAsia="zh-CN"/>
                    </w:rPr>
                    <w:t>Scheduling of PUSCH in one cell</w:t>
                  </w:r>
                </w:p>
              </w:tc>
            </w:tr>
            <w:tr w:rsidR="00206C97" w14:paraId="0B5B5159" w14:textId="77777777">
              <w:trPr>
                <w:jc w:val="center"/>
              </w:trPr>
              <w:tc>
                <w:tcPr>
                  <w:tcW w:w="2467" w:type="dxa"/>
                  <w:vAlign w:val="center"/>
                </w:tcPr>
                <w:p w14:paraId="355636F0" w14:textId="77777777" w:rsidR="00206C97" w:rsidRDefault="00000000">
                  <w:pPr>
                    <w:pStyle w:val="TAC"/>
                    <w:rPr>
                      <w:lang w:eastAsia="zh-CN"/>
                    </w:rPr>
                  </w:pPr>
                  <w:r>
                    <w:rPr>
                      <w:lang w:eastAsia="zh-CN"/>
                    </w:rPr>
                    <w:t>1_0</w:t>
                  </w:r>
                </w:p>
              </w:tc>
              <w:tc>
                <w:tcPr>
                  <w:tcW w:w="4983" w:type="dxa"/>
                  <w:shd w:val="clear" w:color="auto" w:fill="auto"/>
                  <w:vAlign w:val="center"/>
                </w:tcPr>
                <w:p w14:paraId="47866EF4" w14:textId="77777777" w:rsidR="00206C97" w:rsidRDefault="00000000">
                  <w:pPr>
                    <w:pStyle w:val="TAC"/>
                    <w:jc w:val="left"/>
                    <w:rPr>
                      <w:lang w:eastAsia="zh-CN"/>
                    </w:rPr>
                  </w:pPr>
                  <w:r>
                    <w:rPr>
                      <w:lang w:eastAsia="zh-CN"/>
                    </w:rPr>
                    <w:t>Scheduling of P</w:t>
                  </w:r>
                  <w:r>
                    <w:rPr>
                      <w:rFonts w:hint="eastAsia"/>
                      <w:lang w:eastAsia="zh-CN"/>
                    </w:rPr>
                    <w:t>D</w:t>
                  </w:r>
                  <w:r>
                    <w:rPr>
                      <w:lang w:eastAsia="zh-CN"/>
                    </w:rPr>
                    <w:t>SCH in one cell</w:t>
                  </w:r>
                </w:p>
              </w:tc>
            </w:tr>
            <w:tr w:rsidR="00206C97" w14:paraId="217FED0C" w14:textId="77777777">
              <w:trPr>
                <w:jc w:val="center"/>
              </w:trPr>
              <w:tc>
                <w:tcPr>
                  <w:tcW w:w="2467" w:type="dxa"/>
                  <w:vAlign w:val="center"/>
                </w:tcPr>
                <w:p w14:paraId="494C7A7B" w14:textId="77777777" w:rsidR="00206C97" w:rsidRDefault="00000000">
                  <w:pPr>
                    <w:pStyle w:val="TAC"/>
                    <w:rPr>
                      <w:lang w:eastAsia="zh-CN"/>
                    </w:rPr>
                  </w:pPr>
                  <w:r>
                    <w:rPr>
                      <w:lang w:eastAsia="zh-CN"/>
                    </w:rPr>
                    <w:t>1_1</w:t>
                  </w:r>
                </w:p>
              </w:tc>
              <w:tc>
                <w:tcPr>
                  <w:tcW w:w="4983" w:type="dxa"/>
                  <w:shd w:val="clear" w:color="auto" w:fill="auto"/>
                  <w:vAlign w:val="center"/>
                </w:tcPr>
                <w:p w14:paraId="16038E89" w14:textId="77777777" w:rsidR="00206C97" w:rsidRDefault="00000000">
                  <w:pPr>
                    <w:pStyle w:val="TAC"/>
                    <w:jc w:val="left"/>
                    <w:rPr>
                      <w:lang w:eastAsia="zh-CN"/>
                    </w:rPr>
                  </w:pPr>
                  <w:r>
                    <w:rPr>
                      <w:lang w:eastAsia="zh-CN"/>
                    </w:rPr>
                    <w:t>Scheduling of one or multiple P</w:t>
                  </w:r>
                  <w:r>
                    <w:rPr>
                      <w:rFonts w:hint="eastAsia"/>
                      <w:lang w:eastAsia="zh-CN"/>
                    </w:rPr>
                    <w:t>D</w:t>
                  </w:r>
                  <w:r>
                    <w:rPr>
                      <w:lang w:eastAsia="zh-CN"/>
                    </w:rPr>
                    <w:t>SCH in one cell, and/or triggering one shot HARQ-ACK codebook feedback</w:t>
                  </w:r>
                </w:p>
              </w:tc>
            </w:tr>
            <w:tr w:rsidR="00206C97" w14:paraId="0BAAC50F" w14:textId="77777777">
              <w:trPr>
                <w:jc w:val="center"/>
              </w:trPr>
              <w:tc>
                <w:tcPr>
                  <w:tcW w:w="2467" w:type="dxa"/>
                  <w:vAlign w:val="center"/>
                </w:tcPr>
                <w:p w14:paraId="43B59F94" w14:textId="77777777" w:rsidR="00206C97" w:rsidRDefault="00000000">
                  <w:pPr>
                    <w:pStyle w:val="TAC"/>
                    <w:rPr>
                      <w:lang w:eastAsia="zh-CN"/>
                    </w:rPr>
                  </w:pPr>
                  <w:r>
                    <w:rPr>
                      <w:rFonts w:hint="eastAsia"/>
                      <w:lang w:eastAsia="zh-CN"/>
                    </w:rPr>
                    <w:t>1_2</w:t>
                  </w:r>
                </w:p>
              </w:tc>
              <w:tc>
                <w:tcPr>
                  <w:tcW w:w="4983" w:type="dxa"/>
                  <w:shd w:val="clear" w:color="auto" w:fill="auto"/>
                  <w:vAlign w:val="center"/>
                </w:tcPr>
                <w:p w14:paraId="29B7CFC7" w14:textId="77777777" w:rsidR="00206C97" w:rsidRDefault="00000000">
                  <w:pPr>
                    <w:pStyle w:val="TAC"/>
                    <w:jc w:val="left"/>
                    <w:rPr>
                      <w:lang w:eastAsia="zh-CN"/>
                    </w:rPr>
                  </w:pPr>
                  <w:r>
                    <w:rPr>
                      <w:lang w:eastAsia="zh-CN"/>
                    </w:rPr>
                    <w:t>Scheduling of P</w:t>
                  </w:r>
                  <w:r>
                    <w:rPr>
                      <w:rFonts w:hint="eastAsia"/>
                      <w:lang w:eastAsia="zh-CN"/>
                    </w:rPr>
                    <w:t>D</w:t>
                  </w:r>
                  <w:r>
                    <w:rPr>
                      <w:lang w:eastAsia="zh-CN"/>
                    </w:rPr>
                    <w:t>SCH in one cell</w:t>
                  </w:r>
                </w:p>
              </w:tc>
            </w:tr>
            <w:tr w:rsidR="00206C97" w14:paraId="141F20B4" w14:textId="77777777">
              <w:trPr>
                <w:jc w:val="center"/>
              </w:trPr>
              <w:tc>
                <w:tcPr>
                  <w:tcW w:w="2467" w:type="dxa"/>
                  <w:vAlign w:val="center"/>
                </w:tcPr>
                <w:p w14:paraId="31569A08" w14:textId="77777777" w:rsidR="00206C97" w:rsidRDefault="00000000">
                  <w:pPr>
                    <w:pStyle w:val="TAC"/>
                    <w:rPr>
                      <w:lang w:eastAsia="zh-CN"/>
                    </w:rPr>
                  </w:pPr>
                  <w:r>
                    <w:rPr>
                      <w:lang w:eastAsia="zh-CN"/>
                    </w:rPr>
                    <w:t>2_0</w:t>
                  </w:r>
                </w:p>
              </w:tc>
              <w:tc>
                <w:tcPr>
                  <w:tcW w:w="4983" w:type="dxa"/>
                  <w:shd w:val="clear" w:color="auto" w:fill="auto"/>
                  <w:vAlign w:val="center"/>
                </w:tcPr>
                <w:p w14:paraId="625FE69E" w14:textId="77777777" w:rsidR="00206C97" w:rsidRDefault="00000000">
                  <w:pPr>
                    <w:pStyle w:val="TAC"/>
                    <w:jc w:val="left"/>
                    <w:rPr>
                      <w:lang w:eastAsia="zh-CN"/>
                    </w:rPr>
                  </w:pPr>
                  <w:r>
                    <w:rPr>
                      <w:rFonts w:hint="eastAsia"/>
                      <w:lang w:eastAsia="zh-CN"/>
                    </w:rPr>
                    <w:t xml:space="preserve">Notifying </w:t>
                  </w:r>
                  <w:r>
                    <w:rPr>
                      <w:lang w:eastAsia="zh-CN"/>
                    </w:rPr>
                    <w:t xml:space="preserve">a group of UEs of </w:t>
                  </w:r>
                  <w:r>
                    <w:rPr>
                      <w:rFonts w:hint="eastAsia"/>
                      <w:lang w:eastAsia="zh-CN"/>
                    </w:rPr>
                    <w:t>the slot format</w:t>
                  </w:r>
                  <w:r>
                    <w:rPr>
                      <w:lang w:eastAsia="zh-CN"/>
                    </w:rPr>
                    <w:t>, available RB sets, COT duration and search space set group switching</w:t>
                  </w:r>
                </w:p>
              </w:tc>
            </w:tr>
            <w:tr w:rsidR="00206C97" w14:paraId="59433CD0" w14:textId="77777777">
              <w:trPr>
                <w:jc w:val="center"/>
              </w:trPr>
              <w:tc>
                <w:tcPr>
                  <w:tcW w:w="2467" w:type="dxa"/>
                  <w:vAlign w:val="center"/>
                </w:tcPr>
                <w:p w14:paraId="0936630C" w14:textId="77777777" w:rsidR="00206C97" w:rsidRDefault="00000000">
                  <w:pPr>
                    <w:pStyle w:val="TAC"/>
                    <w:rPr>
                      <w:lang w:eastAsia="zh-CN"/>
                    </w:rPr>
                  </w:pPr>
                  <w:r>
                    <w:rPr>
                      <w:lang w:eastAsia="zh-CN"/>
                    </w:rPr>
                    <w:t>2_1</w:t>
                  </w:r>
                </w:p>
              </w:tc>
              <w:tc>
                <w:tcPr>
                  <w:tcW w:w="4983" w:type="dxa"/>
                  <w:shd w:val="clear" w:color="auto" w:fill="auto"/>
                  <w:vAlign w:val="center"/>
                </w:tcPr>
                <w:p w14:paraId="06828C0B" w14:textId="77777777" w:rsidR="00206C97" w:rsidRDefault="00000000">
                  <w:pPr>
                    <w:pStyle w:val="TAC"/>
                    <w:jc w:val="left"/>
                    <w:rPr>
                      <w:lang w:eastAsia="zh-CN"/>
                    </w:rPr>
                  </w:pPr>
                  <w:r>
                    <w:rPr>
                      <w:lang w:eastAsia="zh-CN"/>
                    </w:rPr>
                    <w:t>N</w:t>
                  </w:r>
                  <w:r>
                    <w:rPr>
                      <w:rFonts w:hint="eastAsia"/>
                      <w:lang w:eastAsia="zh-CN"/>
                    </w:rPr>
                    <w:t xml:space="preserve">otifying </w:t>
                  </w:r>
                  <w:r>
                    <w:rPr>
                      <w:lang w:eastAsia="zh-CN"/>
                    </w:rPr>
                    <w:t xml:space="preserve">a group of UEs of </w:t>
                  </w:r>
                  <w:r>
                    <w:rPr>
                      <w:rFonts w:hint="eastAsia"/>
                      <w:lang w:eastAsia="zh-CN"/>
                    </w:rPr>
                    <w:t>the PRB(s) and OFDM symbol(s) where UE may assume no transmission is intended for the UE</w:t>
                  </w:r>
                </w:p>
              </w:tc>
            </w:tr>
            <w:tr w:rsidR="00206C97" w14:paraId="183582D6" w14:textId="77777777">
              <w:trPr>
                <w:jc w:val="center"/>
              </w:trPr>
              <w:tc>
                <w:tcPr>
                  <w:tcW w:w="2467" w:type="dxa"/>
                  <w:vAlign w:val="center"/>
                </w:tcPr>
                <w:p w14:paraId="0380E7F5" w14:textId="77777777" w:rsidR="00206C97" w:rsidRDefault="00000000">
                  <w:pPr>
                    <w:pStyle w:val="TAC"/>
                    <w:rPr>
                      <w:lang w:eastAsia="zh-CN"/>
                    </w:rPr>
                  </w:pPr>
                  <w:r>
                    <w:rPr>
                      <w:lang w:eastAsia="zh-CN"/>
                    </w:rPr>
                    <w:t>2_2</w:t>
                  </w:r>
                </w:p>
              </w:tc>
              <w:tc>
                <w:tcPr>
                  <w:tcW w:w="4983" w:type="dxa"/>
                  <w:shd w:val="clear" w:color="auto" w:fill="auto"/>
                  <w:vAlign w:val="center"/>
                </w:tcPr>
                <w:p w14:paraId="034F672B" w14:textId="77777777" w:rsidR="00206C97" w:rsidRDefault="00000000">
                  <w:pPr>
                    <w:pStyle w:val="TAC"/>
                    <w:jc w:val="left"/>
                    <w:rPr>
                      <w:lang w:eastAsia="zh-CN"/>
                    </w:rPr>
                  </w:pPr>
                  <w:r>
                    <w:rPr>
                      <w:lang w:eastAsia="zh-CN"/>
                    </w:rPr>
                    <w:t>Transmission of TPC commands for PUCCH</w:t>
                  </w:r>
                  <w:r>
                    <w:rPr>
                      <w:rFonts w:hint="eastAsia"/>
                      <w:lang w:eastAsia="zh-CN"/>
                    </w:rPr>
                    <w:t xml:space="preserve"> and</w:t>
                  </w:r>
                  <w:r>
                    <w:rPr>
                      <w:lang w:eastAsia="zh-CN"/>
                    </w:rPr>
                    <w:t xml:space="preserve"> PUSCH</w:t>
                  </w:r>
                </w:p>
              </w:tc>
            </w:tr>
            <w:tr w:rsidR="00206C97" w14:paraId="5416987F" w14:textId="77777777">
              <w:trPr>
                <w:jc w:val="center"/>
              </w:trPr>
              <w:tc>
                <w:tcPr>
                  <w:tcW w:w="2467" w:type="dxa"/>
                  <w:vAlign w:val="center"/>
                </w:tcPr>
                <w:p w14:paraId="57E917A5" w14:textId="77777777" w:rsidR="00206C97" w:rsidRDefault="00000000">
                  <w:pPr>
                    <w:pStyle w:val="TAC"/>
                    <w:rPr>
                      <w:lang w:eastAsia="zh-CN"/>
                    </w:rPr>
                  </w:pPr>
                  <w:r>
                    <w:rPr>
                      <w:lang w:eastAsia="zh-CN"/>
                    </w:rPr>
                    <w:t>2_3</w:t>
                  </w:r>
                </w:p>
              </w:tc>
              <w:tc>
                <w:tcPr>
                  <w:tcW w:w="4983" w:type="dxa"/>
                  <w:shd w:val="clear" w:color="auto" w:fill="auto"/>
                  <w:vAlign w:val="center"/>
                </w:tcPr>
                <w:p w14:paraId="243D05DC" w14:textId="77777777" w:rsidR="00206C97" w:rsidRDefault="00000000">
                  <w:pPr>
                    <w:pStyle w:val="TAC"/>
                    <w:jc w:val="left"/>
                    <w:rPr>
                      <w:lang w:eastAsia="zh-CN"/>
                    </w:rPr>
                  </w:pPr>
                  <w:r>
                    <w:rPr>
                      <w:lang w:eastAsia="zh-CN"/>
                    </w:rPr>
                    <w:t>Transmission of a group of TPC commands for SRS transmissions by one or more UEs</w:t>
                  </w:r>
                </w:p>
              </w:tc>
            </w:tr>
            <w:tr w:rsidR="00206C97" w14:paraId="30A8D5A2" w14:textId="77777777">
              <w:trPr>
                <w:jc w:val="center"/>
              </w:trPr>
              <w:tc>
                <w:tcPr>
                  <w:tcW w:w="2467" w:type="dxa"/>
                  <w:vAlign w:val="center"/>
                </w:tcPr>
                <w:p w14:paraId="01E5163C" w14:textId="77777777" w:rsidR="00206C97" w:rsidRDefault="00000000">
                  <w:pPr>
                    <w:pStyle w:val="TAC"/>
                    <w:rPr>
                      <w:lang w:eastAsia="zh-CN"/>
                    </w:rPr>
                  </w:pPr>
                  <w:r>
                    <w:rPr>
                      <w:lang w:eastAsia="zh-CN"/>
                    </w:rPr>
                    <w:t>2_4</w:t>
                  </w:r>
                </w:p>
              </w:tc>
              <w:tc>
                <w:tcPr>
                  <w:tcW w:w="4983" w:type="dxa"/>
                  <w:shd w:val="clear" w:color="auto" w:fill="auto"/>
                  <w:vAlign w:val="center"/>
                </w:tcPr>
                <w:p w14:paraId="4C92A3F5" w14:textId="77777777" w:rsidR="00206C97" w:rsidRDefault="00000000">
                  <w:pPr>
                    <w:pStyle w:val="TAC"/>
                    <w:jc w:val="left"/>
                    <w:rPr>
                      <w:lang w:eastAsia="zh-CN"/>
                    </w:rPr>
                  </w:pPr>
                  <w:r>
                    <w:rPr>
                      <w:lang w:eastAsia="zh-CN"/>
                    </w:rPr>
                    <w:t>N</w:t>
                  </w:r>
                  <w:r>
                    <w:rPr>
                      <w:rFonts w:hint="eastAsia"/>
                      <w:lang w:eastAsia="zh-CN"/>
                    </w:rPr>
                    <w:t xml:space="preserve">otifying a group of UEs </w:t>
                  </w:r>
                  <w:r>
                    <w:rPr>
                      <w:lang w:eastAsia="zh-CN"/>
                    </w:rPr>
                    <w:t xml:space="preserve">of </w:t>
                  </w:r>
                  <w:r>
                    <w:rPr>
                      <w:rFonts w:hint="eastAsia"/>
                      <w:lang w:eastAsia="zh-CN"/>
                    </w:rPr>
                    <w:t>the PRB(s) and OFDM symbol(s) where UE</w:t>
                  </w:r>
                  <w:r>
                    <w:rPr>
                      <w:lang w:eastAsia="zh-CN"/>
                    </w:rPr>
                    <w:t xml:space="preserve"> cancels the corresponding UL transmission from the UE</w:t>
                  </w:r>
                </w:p>
              </w:tc>
            </w:tr>
            <w:tr w:rsidR="00206C97" w14:paraId="19EC8490"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58187A59" w14:textId="77777777" w:rsidR="00206C97" w:rsidRDefault="00000000">
                  <w:pPr>
                    <w:pStyle w:val="TAC"/>
                    <w:rPr>
                      <w:lang w:eastAsia="zh-CN"/>
                    </w:rPr>
                  </w:pPr>
                  <w:r>
                    <w:rPr>
                      <w:rFonts w:hint="eastAsia"/>
                      <w:lang w:eastAsia="zh-CN"/>
                    </w:rPr>
                    <w:t>2_5</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3E1A81A6" w14:textId="77777777" w:rsidR="00206C97" w:rsidRDefault="00000000">
                  <w:pPr>
                    <w:pStyle w:val="TAC"/>
                    <w:jc w:val="left"/>
                    <w:rPr>
                      <w:lang w:eastAsia="zh-CN"/>
                    </w:rPr>
                  </w:pPr>
                  <w:r>
                    <w:rPr>
                      <w:rFonts w:hint="eastAsia"/>
                      <w:lang w:eastAsia="zh-CN"/>
                    </w:rPr>
                    <w:t xml:space="preserve">Notifying </w:t>
                  </w:r>
                  <w:r>
                    <w:rPr>
                      <w:lang w:eastAsia="zh-CN"/>
                    </w:rPr>
                    <w:t>the availability of soft resources</w:t>
                  </w:r>
                  <w:r>
                    <w:rPr>
                      <w:rFonts w:hint="eastAsia"/>
                      <w:lang w:eastAsia="zh-CN"/>
                    </w:rPr>
                    <w:t xml:space="preserve"> as defined in Clause </w:t>
                  </w:r>
                  <w:r>
                    <w:rPr>
                      <w:lang w:eastAsia="zh-CN"/>
                    </w:rPr>
                    <w:t>9.3.1</w:t>
                  </w:r>
                  <w:r>
                    <w:rPr>
                      <w:rFonts w:hint="eastAsia"/>
                      <w:lang w:eastAsia="zh-CN"/>
                    </w:rPr>
                    <w:t xml:space="preserve"> of [</w:t>
                  </w:r>
                  <w:r>
                    <w:rPr>
                      <w:lang w:eastAsia="zh-CN"/>
                    </w:rPr>
                    <w:t>10</w:t>
                  </w:r>
                  <w:r>
                    <w:rPr>
                      <w:rFonts w:hint="eastAsia"/>
                      <w:lang w:eastAsia="zh-CN"/>
                    </w:rPr>
                    <w:t>, TS</w:t>
                  </w:r>
                  <w:r>
                    <w:rPr>
                      <w:lang w:eastAsia="zh-CN"/>
                    </w:rPr>
                    <w:t xml:space="preserve"> </w:t>
                  </w:r>
                  <w:r>
                    <w:rPr>
                      <w:rFonts w:hint="eastAsia"/>
                      <w:lang w:eastAsia="zh-CN"/>
                    </w:rPr>
                    <w:t>38.473]</w:t>
                  </w:r>
                </w:p>
              </w:tc>
            </w:tr>
            <w:tr w:rsidR="00206C97" w14:paraId="4B726509"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21A65830" w14:textId="77777777" w:rsidR="00206C97" w:rsidRDefault="00000000">
                  <w:pPr>
                    <w:pStyle w:val="TAC"/>
                    <w:rPr>
                      <w:lang w:eastAsia="zh-CN"/>
                    </w:rPr>
                  </w:pPr>
                  <w:r>
                    <w:rPr>
                      <w:szCs w:val="18"/>
                      <w:lang w:eastAsia="zh-CN"/>
                    </w:rPr>
                    <w:t>2_6</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591F50B" w14:textId="77777777" w:rsidR="00206C97" w:rsidRDefault="00000000">
                  <w:pPr>
                    <w:pStyle w:val="TAC"/>
                    <w:jc w:val="left"/>
                    <w:rPr>
                      <w:lang w:eastAsia="zh-CN"/>
                    </w:rPr>
                  </w:pPr>
                  <w:r>
                    <w:rPr>
                      <w:rFonts w:eastAsia="DengXian"/>
                      <w:szCs w:val="18"/>
                      <w:lang w:eastAsia="zh-CN"/>
                    </w:rPr>
                    <w:t>Notifying the power saving information outside DRX Active Time for one or more UEs</w:t>
                  </w:r>
                </w:p>
              </w:tc>
            </w:tr>
            <w:tr w:rsidR="00206C97" w14:paraId="34DAB4B4"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7E9AF364" w14:textId="77777777" w:rsidR="00206C97" w:rsidRDefault="00000000">
                  <w:pPr>
                    <w:keepNext/>
                    <w:keepLines/>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_7</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9783D77" w14:textId="77777777" w:rsidR="00206C97" w:rsidRDefault="00000000">
                  <w:pPr>
                    <w:keepNext/>
                    <w:keepLines/>
                    <w:rPr>
                      <w:rFonts w:ascii="Arial" w:eastAsia="DengXian" w:hAnsi="Arial" w:cs="Arial"/>
                      <w:sz w:val="18"/>
                      <w:szCs w:val="18"/>
                      <w:lang w:eastAsia="zh-CN"/>
                    </w:rPr>
                  </w:pPr>
                  <w:r>
                    <w:rPr>
                      <w:rFonts w:ascii="Arial" w:eastAsia="DengXian" w:hAnsi="Arial" w:cs="Arial" w:hint="eastAsia"/>
                      <w:sz w:val="18"/>
                      <w:szCs w:val="18"/>
                      <w:lang w:eastAsia="zh-CN"/>
                    </w:rPr>
                    <w:t>N</w:t>
                  </w:r>
                  <w:r>
                    <w:rPr>
                      <w:rFonts w:ascii="Arial" w:eastAsia="DengXian" w:hAnsi="Arial" w:cs="Arial"/>
                      <w:sz w:val="18"/>
                      <w:szCs w:val="18"/>
                      <w:lang w:eastAsia="zh-CN"/>
                    </w:rPr>
                    <w:t>otifying paging early indication and TRS availability indication for one or more UEs.</w:t>
                  </w:r>
                </w:p>
              </w:tc>
            </w:tr>
            <w:tr w:rsidR="00206C97" w14:paraId="3163A43F"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45533941" w14:textId="77777777" w:rsidR="00206C97" w:rsidRDefault="00000000">
                  <w:pPr>
                    <w:keepNext/>
                    <w:keepLines/>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_9</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24C8409E" w14:textId="77777777" w:rsidR="00206C97" w:rsidRDefault="00000000">
                  <w:pPr>
                    <w:keepNext/>
                    <w:keepLines/>
                    <w:rPr>
                      <w:rFonts w:ascii="Arial" w:eastAsia="DengXian" w:hAnsi="Arial" w:cs="Arial"/>
                      <w:sz w:val="18"/>
                      <w:szCs w:val="18"/>
                      <w:lang w:eastAsia="zh-CN"/>
                    </w:rPr>
                  </w:pPr>
                  <w:r>
                    <w:rPr>
                      <w:rFonts w:ascii="Arial" w:eastAsia="DengXian" w:hAnsi="Arial" w:cs="Arial"/>
                      <w:sz w:val="18"/>
                      <w:szCs w:val="18"/>
                      <w:lang w:eastAsia="zh-CN"/>
                    </w:rPr>
                    <w:t>Activating or de-activating the cell DTX</w:t>
                  </w:r>
                  <w:r>
                    <w:rPr>
                      <w:rFonts w:ascii="Arial" w:eastAsia="DengXian" w:hAnsi="Arial" w:cs="Arial"/>
                      <w:strike/>
                      <w:color w:val="C00000"/>
                      <w:sz w:val="18"/>
                      <w:szCs w:val="18"/>
                      <w:lang w:eastAsia="zh-CN"/>
                    </w:rPr>
                    <w:t>/DRX</w:t>
                  </w:r>
                  <w:r>
                    <w:rPr>
                      <w:rFonts w:ascii="Arial" w:eastAsia="DengXian" w:hAnsi="Arial" w:cs="Arial"/>
                      <w:sz w:val="18"/>
                      <w:szCs w:val="18"/>
                      <w:lang w:eastAsia="zh-CN"/>
                    </w:rPr>
                    <w:t xml:space="preserve"> </w:t>
                  </w:r>
                  <w:r>
                    <w:rPr>
                      <w:rFonts w:ascii="Arial" w:eastAsia="DengXian" w:hAnsi="Arial" w:cs="Arial"/>
                      <w:color w:val="C00000"/>
                      <w:sz w:val="18"/>
                      <w:szCs w:val="18"/>
                      <w:u w:val="single"/>
                      <w:lang w:eastAsia="zh-CN"/>
                    </w:rPr>
                    <w:t>and/or DRX</w:t>
                  </w:r>
                  <w:r>
                    <w:rPr>
                      <w:rFonts w:ascii="Arial" w:eastAsia="DengXian" w:hAnsi="Arial" w:cs="Arial"/>
                      <w:color w:val="C00000"/>
                      <w:sz w:val="18"/>
                      <w:szCs w:val="18"/>
                      <w:lang w:eastAsia="zh-CN"/>
                    </w:rPr>
                    <w:t xml:space="preserve"> </w:t>
                  </w:r>
                  <w:r>
                    <w:rPr>
                      <w:rFonts w:ascii="Arial" w:eastAsia="DengXian" w:hAnsi="Arial" w:cs="Arial"/>
                      <w:sz w:val="18"/>
                      <w:szCs w:val="18"/>
                      <w:lang w:eastAsia="zh-CN"/>
                    </w:rPr>
                    <w:t>configuration of one or multiple serving cells for one or more UEs.</w:t>
                  </w:r>
                </w:p>
              </w:tc>
            </w:tr>
            <w:tr w:rsidR="00206C97" w14:paraId="4FD87919"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56A0DD3A" w14:textId="77777777" w:rsidR="00206C97" w:rsidRDefault="00000000">
                  <w:pPr>
                    <w:pStyle w:val="TAC"/>
                    <w:rPr>
                      <w:lang w:eastAsia="zh-CN"/>
                    </w:rPr>
                  </w:pPr>
                  <w:r>
                    <w:rPr>
                      <w:rFonts w:hint="eastAsia"/>
                      <w:lang w:eastAsia="zh-CN"/>
                    </w:rPr>
                    <w:t>3</w:t>
                  </w:r>
                  <w:r>
                    <w:rPr>
                      <w:lang w:eastAsia="zh-CN"/>
                    </w:rPr>
                    <w:t>_0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7453D9D3" w14:textId="77777777" w:rsidR="00206C97" w:rsidRDefault="00000000">
                  <w:pPr>
                    <w:pStyle w:val="TAC"/>
                    <w:jc w:val="left"/>
                    <w:rPr>
                      <w:lang w:eastAsia="zh-CN"/>
                    </w:rPr>
                  </w:pPr>
                  <w:r>
                    <w:rPr>
                      <w:lang w:eastAsia="zh-CN"/>
                    </w:rPr>
                    <w:t xml:space="preserve">Scheduling of NR </w:t>
                  </w:r>
                  <w:proofErr w:type="spellStart"/>
                  <w:r>
                    <w:rPr>
                      <w:lang w:eastAsia="zh-CN"/>
                    </w:rPr>
                    <w:t>sidelink</w:t>
                  </w:r>
                  <w:proofErr w:type="spellEnd"/>
                  <w:r>
                    <w:rPr>
                      <w:lang w:eastAsia="zh-CN"/>
                    </w:rPr>
                    <w:t xml:space="preserve"> in one cell</w:t>
                  </w:r>
                </w:p>
              </w:tc>
            </w:tr>
            <w:tr w:rsidR="00206C97" w14:paraId="168FEEF7"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3EAAA141" w14:textId="77777777" w:rsidR="00206C97" w:rsidRDefault="00000000">
                  <w:pPr>
                    <w:pStyle w:val="TAC"/>
                    <w:rPr>
                      <w:lang w:eastAsia="zh-CN"/>
                    </w:rPr>
                  </w:pPr>
                  <w:r>
                    <w:rPr>
                      <w:rFonts w:hint="eastAsia"/>
                      <w:lang w:eastAsia="zh-CN"/>
                    </w:rPr>
                    <w:t>3</w:t>
                  </w:r>
                  <w:r>
                    <w:rPr>
                      <w:lang w:eastAsia="zh-CN"/>
                    </w:rPr>
                    <w:t>_1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32F9070B" w14:textId="77777777" w:rsidR="00206C97" w:rsidRDefault="00000000">
                  <w:pPr>
                    <w:pStyle w:val="TAC"/>
                    <w:jc w:val="left"/>
                    <w:rPr>
                      <w:lang w:eastAsia="zh-CN"/>
                    </w:rPr>
                  </w:pPr>
                  <w:r>
                    <w:rPr>
                      <w:lang w:eastAsia="zh-CN"/>
                    </w:rPr>
                    <w:t xml:space="preserve">Scheduling of LTE </w:t>
                  </w:r>
                  <w:proofErr w:type="spellStart"/>
                  <w:r>
                    <w:rPr>
                      <w:lang w:eastAsia="zh-CN"/>
                    </w:rPr>
                    <w:t>sidelink</w:t>
                  </w:r>
                  <w:proofErr w:type="spellEnd"/>
                  <w:r>
                    <w:rPr>
                      <w:lang w:eastAsia="zh-CN"/>
                    </w:rPr>
                    <w:t xml:space="preserve"> in one cell</w:t>
                  </w:r>
                </w:p>
              </w:tc>
            </w:tr>
            <w:tr w:rsidR="00206C97" w14:paraId="7AF21659"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2ACF3586" w14:textId="77777777" w:rsidR="00206C97" w:rsidRDefault="00000000">
                  <w:pPr>
                    <w:pStyle w:val="TAC"/>
                    <w:rPr>
                      <w:lang w:eastAsia="zh-CN"/>
                    </w:rPr>
                  </w:pPr>
                  <w:r>
                    <w:rPr>
                      <w:lang w:eastAsia="zh-CN"/>
                    </w:rPr>
                    <w:t>4</w:t>
                  </w:r>
                  <w:r>
                    <w:rPr>
                      <w:rFonts w:hint="eastAsia"/>
                      <w:lang w:eastAsia="zh-CN"/>
                    </w:rPr>
                    <w:t>_</w:t>
                  </w:r>
                  <w:r>
                    <w:rPr>
                      <w:lang w:eastAsia="zh-CN"/>
                    </w:rPr>
                    <w:t>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A452D91" w14:textId="77777777" w:rsidR="00206C97" w:rsidRDefault="00000000">
                  <w:pPr>
                    <w:pStyle w:val="TAC"/>
                    <w:jc w:val="left"/>
                    <w:rPr>
                      <w:lang w:eastAsia="zh-CN"/>
                    </w:rPr>
                  </w:pPr>
                  <w:proofErr w:type="spellStart"/>
                  <w:r>
                    <w:rPr>
                      <w:rFonts w:hint="eastAsia"/>
                      <w:lang w:eastAsia="zh-CN"/>
                    </w:rPr>
                    <w:t>S</w:t>
                  </w:r>
                  <w:r>
                    <w:rPr>
                      <w:lang w:eastAsia="zh-CN"/>
                    </w:rPr>
                    <w:t>chedulng</w:t>
                  </w:r>
                  <w:proofErr w:type="spellEnd"/>
                  <w:r>
                    <w:rPr>
                      <w:lang w:eastAsia="zh-CN"/>
                    </w:rPr>
                    <w:t xml:space="preserve"> of PDSCH with CRC scrambled by MCCH-RNTI/G-RNTI for broadcast</w:t>
                  </w:r>
                </w:p>
              </w:tc>
            </w:tr>
            <w:tr w:rsidR="00206C97" w14:paraId="37BB9D8F"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34504C25" w14:textId="77777777" w:rsidR="00206C97" w:rsidRDefault="00000000">
                  <w:pPr>
                    <w:pStyle w:val="TAC"/>
                    <w:rPr>
                      <w:lang w:eastAsia="zh-CN"/>
                    </w:rPr>
                  </w:pPr>
                  <w:r>
                    <w:rPr>
                      <w:lang w:eastAsia="zh-CN"/>
                    </w:rPr>
                    <w:t>4</w:t>
                  </w:r>
                  <w:r>
                    <w:rPr>
                      <w:rFonts w:hint="eastAsia"/>
                      <w:lang w:eastAsia="zh-CN"/>
                    </w:rPr>
                    <w:t>_</w:t>
                  </w:r>
                  <w:r>
                    <w:rPr>
                      <w:lang w:eastAsia="zh-CN"/>
                    </w:rPr>
                    <w:t>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785EC01" w14:textId="77777777" w:rsidR="00206C97" w:rsidRDefault="00000000">
                  <w:pPr>
                    <w:pStyle w:val="TAC"/>
                    <w:jc w:val="left"/>
                    <w:rPr>
                      <w:lang w:eastAsia="zh-CN"/>
                    </w:rPr>
                  </w:pPr>
                  <w:proofErr w:type="spellStart"/>
                  <w:r>
                    <w:rPr>
                      <w:rFonts w:hint="eastAsia"/>
                      <w:lang w:eastAsia="zh-CN"/>
                    </w:rPr>
                    <w:t>S</w:t>
                  </w:r>
                  <w:r>
                    <w:rPr>
                      <w:lang w:eastAsia="zh-CN"/>
                    </w:rPr>
                    <w:t>chedulng</w:t>
                  </w:r>
                  <w:proofErr w:type="spellEnd"/>
                  <w:r>
                    <w:rPr>
                      <w:lang w:eastAsia="zh-CN"/>
                    </w:rPr>
                    <w:t xml:space="preserve"> of PDSCH with CRC scrambled by G-RNTI/G-CS-RNTI for multicast</w:t>
                  </w:r>
                </w:p>
              </w:tc>
            </w:tr>
            <w:tr w:rsidR="00206C97" w14:paraId="61D065AF"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33983D75" w14:textId="77777777" w:rsidR="00206C97" w:rsidRDefault="00000000">
                  <w:pPr>
                    <w:pStyle w:val="TAC"/>
                    <w:rPr>
                      <w:lang w:eastAsia="zh-CN"/>
                    </w:rPr>
                  </w:pPr>
                  <w:r>
                    <w:rPr>
                      <w:lang w:eastAsia="zh-CN"/>
                    </w:rPr>
                    <w:t>4</w:t>
                  </w:r>
                  <w:r>
                    <w:rPr>
                      <w:rFonts w:hint="eastAsia"/>
                      <w:lang w:eastAsia="zh-CN"/>
                    </w:rPr>
                    <w:t>_</w:t>
                  </w:r>
                  <w:r>
                    <w:rPr>
                      <w:lang w:eastAsia="zh-CN"/>
                    </w:rPr>
                    <w:t>2</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727A886B" w14:textId="77777777" w:rsidR="00206C97" w:rsidRDefault="00000000">
                  <w:pPr>
                    <w:pStyle w:val="TAC"/>
                    <w:jc w:val="left"/>
                    <w:rPr>
                      <w:lang w:eastAsia="zh-CN"/>
                    </w:rPr>
                  </w:pPr>
                  <w:proofErr w:type="spellStart"/>
                  <w:r>
                    <w:rPr>
                      <w:rFonts w:hint="eastAsia"/>
                      <w:lang w:eastAsia="zh-CN"/>
                    </w:rPr>
                    <w:t>S</w:t>
                  </w:r>
                  <w:r>
                    <w:rPr>
                      <w:lang w:eastAsia="zh-CN"/>
                    </w:rPr>
                    <w:t>chedulng</w:t>
                  </w:r>
                  <w:proofErr w:type="spellEnd"/>
                  <w:r>
                    <w:rPr>
                      <w:lang w:eastAsia="zh-CN"/>
                    </w:rPr>
                    <w:t xml:space="preserve"> of PDSCH with CRC scrambled by G-RNTI/G-CS-RNTI for multicast</w:t>
                  </w:r>
                </w:p>
              </w:tc>
            </w:tr>
          </w:tbl>
          <w:p w14:paraId="12D9CB4F" w14:textId="77777777" w:rsidR="00206C97" w:rsidRDefault="00000000">
            <w:pPr>
              <w:keepNext/>
              <w:keepLines/>
              <w:spacing w:before="180"/>
              <w:ind w:left="1134" w:hanging="1134"/>
              <w:jc w:val="center"/>
              <w:outlineLvl w:val="1"/>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tc>
      </w:tr>
    </w:tbl>
    <w:p w14:paraId="2736140B" w14:textId="77777777" w:rsidR="00206C97" w:rsidRDefault="00206C97">
      <w:pPr>
        <w:pStyle w:val="BodyText"/>
        <w:spacing w:after="0"/>
        <w:rPr>
          <w:rFonts w:ascii="Times New Roman" w:hAnsi="Times New Roman"/>
          <w:szCs w:val="20"/>
          <w:lang w:eastAsia="zh-CN"/>
        </w:rPr>
      </w:pPr>
    </w:p>
    <w:p w14:paraId="60ABB453" w14:textId="77777777" w:rsidR="00206C97" w:rsidRDefault="00206C97">
      <w:pPr>
        <w:pStyle w:val="BodyText"/>
        <w:tabs>
          <w:tab w:val="left" w:pos="1480"/>
        </w:tabs>
        <w:spacing w:after="0" w:line="240" w:lineRule="auto"/>
        <w:rPr>
          <w:rFonts w:ascii="Times New Roman" w:hAnsi="Times New Roman"/>
          <w:szCs w:val="20"/>
          <w:lang w:eastAsia="zh-CN"/>
        </w:rPr>
      </w:pPr>
    </w:p>
    <w:p w14:paraId="3631B52F" w14:textId="77777777" w:rsidR="00206C97" w:rsidRDefault="00206C97">
      <w:pPr>
        <w:pStyle w:val="BodyText"/>
        <w:tabs>
          <w:tab w:val="left" w:pos="1480"/>
        </w:tabs>
        <w:spacing w:after="0" w:line="240" w:lineRule="auto"/>
        <w:rPr>
          <w:rFonts w:ascii="Times New Roman" w:hAnsi="Times New Roman"/>
          <w:szCs w:val="20"/>
          <w:lang w:eastAsia="zh-CN"/>
        </w:rPr>
      </w:pPr>
    </w:p>
    <w:p w14:paraId="2C00AE88" w14:textId="77777777" w:rsidR="00206C97" w:rsidRDefault="00206C97">
      <w:pPr>
        <w:pStyle w:val="BodyText"/>
        <w:tabs>
          <w:tab w:val="left" w:pos="1480"/>
        </w:tabs>
        <w:spacing w:after="0" w:line="240" w:lineRule="auto"/>
        <w:rPr>
          <w:rFonts w:ascii="Times New Roman" w:hAnsi="Times New Roman"/>
          <w:szCs w:val="20"/>
          <w:lang w:eastAsia="zh-CN"/>
        </w:rPr>
      </w:pPr>
    </w:p>
    <w:p w14:paraId="313464CF" w14:textId="77777777" w:rsidR="00206C97" w:rsidRDefault="00000000">
      <w:pPr>
        <w:pStyle w:val="Heading3"/>
        <w:rPr>
          <w:rFonts w:eastAsia="SimSun"/>
          <w:lang w:eastAsia="zh-CN"/>
        </w:rPr>
      </w:pPr>
      <w:r>
        <w:rPr>
          <w:rFonts w:eastAsia="SimSun"/>
          <w:lang w:val="en-US" w:eastAsia="zh-CN"/>
        </w:rPr>
        <w:t>2</w:t>
      </w:r>
      <w:r>
        <w:rPr>
          <w:rFonts w:eastAsia="SimSun"/>
          <w:vertAlign w:val="superscript"/>
          <w:lang w:val="en-US" w:eastAsia="zh-CN"/>
        </w:rPr>
        <w:t>nd</w:t>
      </w:r>
      <w:r>
        <w:rPr>
          <w:rFonts w:eastAsia="SimSun"/>
          <w:lang w:val="en-US" w:eastAsia="zh-CN"/>
        </w:rPr>
        <w:t xml:space="preserve"> Round </w:t>
      </w:r>
      <w:r>
        <w:rPr>
          <w:rFonts w:eastAsia="SimSun"/>
          <w:lang w:eastAsia="zh-CN"/>
        </w:rPr>
        <w:t>Discussions</w:t>
      </w:r>
    </w:p>
    <w:p w14:paraId="420C2507"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 #5-3 was discussed but companies have commented that the correction is not needed as the ordering of the bits information is provided in the specification. Moderator assumes discussion on #5-3 is no longer needed.</w:t>
      </w:r>
    </w:p>
    <w:p w14:paraId="66F5507D" w14:textId="77777777" w:rsidR="00206C97" w:rsidRDefault="00206C97">
      <w:pPr>
        <w:pStyle w:val="BodyText"/>
        <w:tabs>
          <w:tab w:val="left" w:pos="1480"/>
        </w:tabs>
        <w:spacing w:after="0" w:line="240" w:lineRule="auto"/>
        <w:rPr>
          <w:rFonts w:ascii="Times New Roman" w:hAnsi="Times New Roman"/>
          <w:szCs w:val="20"/>
          <w:lang w:eastAsia="zh-CN"/>
        </w:rPr>
      </w:pPr>
    </w:p>
    <w:p w14:paraId="6C1DA82B"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TP #5-2, TP#5-4, TP#5-6A, 5-7 have overlapping changes and should be merged. Moderator has tried to merge the changes in TP #5-8. </w:t>
      </w:r>
    </w:p>
    <w:p w14:paraId="48C974E1"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TP #5-5 and TP#5-8 have overlapping changes and should be merged. Moderator has tried to merge the changes in TP #5-9A. </w:t>
      </w:r>
    </w:p>
    <w:p w14:paraId="7395ADEF"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 for TP #5-8 and TP #5-9A.</w:t>
      </w:r>
    </w:p>
    <w:p w14:paraId="503E8DA1" w14:textId="77777777" w:rsidR="00206C97" w:rsidRDefault="00206C97">
      <w:pPr>
        <w:pStyle w:val="BodyText"/>
        <w:tabs>
          <w:tab w:val="left" w:pos="1480"/>
        </w:tabs>
        <w:spacing w:after="0" w:line="240" w:lineRule="auto"/>
        <w:rPr>
          <w:rFonts w:ascii="Times New Roman" w:hAnsi="Times New Roman"/>
          <w:szCs w:val="20"/>
          <w:lang w:eastAsia="zh-CN"/>
        </w:rPr>
      </w:pPr>
    </w:p>
    <w:p w14:paraId="0ACC313C" w14:textId="77777777" w:rsidR="00206C97" w:rsidRDefault="00000000">
      <w:pPr>
        <w:pStyle w:val="Heading5"/>
        <w:rPr>
          <w:rFonts w:eastAsiaTheme="minorEastAsia"/>
          <w:lang w:eastAsia="ko-KR"/>
        </w:rPr>
      </w:pPr>
      <w:r>
        <w:rPr>
          <w:rFonts w:eastAsiaTheme="minorEastAsia"/>
          <w:lang w:eastAsia="ko-KR"/>
        </w:rPr>
        <w:t>TP #5-9 (TS38.212)</w:t>
      </w:r>
    </w:p>
    <w:tbl>
      <w:tblPr>
        <w:tblStyle w:val="TableGrid"/>
        <w:tblW w:w="0" w:type="auto"/>
        <w:tblLook w:val="04A0" w:firstRow="1" w:lastRow="0" w:firstColumn="1" w:lastColumn="0" w:noHBand="0" w:noVBand="1"/>
      </w:tblPr>
      <w:tblGrid>
        <w:gridCol w:w="9350"/>
      </w:tblGrid>
      <w:tr w:rsidR="00206C97" w14:paraId="549973F1" w14:textId="77777777">
        <w:tc>
          <w:tcPr>
            <w:tcW w:w="9350" w:type="dxa"/>
          </w:tcPr>
          <w:p w14:paraId="568972CF" w14:textId="77777777" w:rsidR="00206C97" w:rsidRDefault="00000000">
            <w:pPr>
              <w:rPr>
                <w:i/>
                <w:iCs/>
              </w:rPr>
            </w:pPr>
            <w:r>
              <w:rPr>
                <w:b/>
                <w:bCs/>
                <w:i/>
                <w:iCs/>
              </w:rPr>
              <w:t>Reason for change</w:t>
            </w:r>
            <w:r>
              <w:rPr>
                <w:i/>
                <w:iCs/>
              </w:rPr>
              <w:t>:</w:t>
            </w:r>
          </w:p>
          <w:p w14:paraId="720648E3" w14:textId="77777777" w:rsidR="00206C97" w:rsidRDefault="00000000">
            <w:r>
              <w:t>Clarify that 2 bits will be needed if both cell DTX and cell DRX are configured for a serving cell; otherwise (i.e. only one cell DTX or cell DRX is configured), 1 bit will be needed which corresponds to cell DTX or cell DRX configuration activation or deactivation.</w:t>
            </w:r>
          </w:p>
          <w:p w14:paraId="7627168F" w14:textId="77777777" w:rsidR="00206C97" w:rsidRDefault="00000000">
            <w:pPr>
              <w:rPr>
                <w:i/>
              </w:rPr>
            </w:pPr>
            <w:r>
              <w:t>Missing RRC parameter names in the specification.</w:t>
            </w:r>
          </w:p>
        </w:tc>
      </w:tr>
      <w:tr w:rsidR="00206C97" w14:paraId="23C59B07" w14:textId="77777777">
        <w:tc>
          <w:tcPr>
            <w:tcW w:w="9350" w:type="dxa"/>
          </w:tcPr>
          <w:p w14:paraId="1E01D878" w14:textId="77777777" w:rsidR="00206C97" w:rsidRDefault="00000000">
            <w:pPr>
              <w:rPr>
                <w:i/>
                <w:iCs/>
              </w:rPr>
            </w:pPr>
            <w:r>
              <w:rPr>
                <w:b/>
                <w:bCs/>
                <w:i/>
                <w:iCs/>
              </w:rPr>
              <w:t>Summary of change</w:t>
            </w:r>
            <w:r>
              <w:rPr>
                <w:i/>
                <w:iCs/>
              </w:rPr>
              <w:t xml:space="preserve">: </w:t>
            </w:r>
          </w:p>
          <w:p w14:paraId="47DA26FF" w14:textId="77777777" w:rsidR="00206C97" w:rsidRDefault="00000000">
            <w:r>
              <w:rPr>
                <w:rFonts w:hint="eastAsia"/>
              </w:rPr>
              <w:t>1) associate the</w:t>
            </w:r>
            <w:r>
              <w:t xml:space="preserve"> </w:t>
            </w:r>
            <w:r>
              <w:rPr>
                <w:rFonts w:hint="eastAsia"/>
              </w:rPr>
              <w:t xml:space="preserve">starting position of a block </w:t>
            </w:r>
            <w:r>
              <w:t>in DCI format 2_9</w:t>
            </w:r>
            <w:r>
              <w:rPr>
                <w:rFonts w:hint="eastAsia"/>
              </w:rPr>
              <w:t xml:space="preserve"> with a serving cell ID. </w:t>
            </w:r>
          </w:p>
          <w:p w14:paraId="1716CF58" w14:textId="77777777" w:rsidR="00206C97" w:rsidRDefault="00000000">
            <w:r>
              <w:rPr>
                <w:rFonts w:hint="eastAsia"/>
              </w:rPr>
              <w:t xml:space="preserve">2) </w:t>
            </w:r>
            <w:r>
              <w:t xml:space="preserve">The RRC parameter </w:t>
            </w:r>
            <w:proofErr w:type="spellStart"/>
            <w:r>
              <w:t>cellDTRX</w:t>
            </w:r>
            <w:proofErr w:type="spellEnd"/>
            <w:r>
              <w:t xml:space="preserve">-DCI-config </w:t>
            </w:r>
            <w:r>
              <w:rPr>
                <w:rFonts w:hint="eastAsia"/>
              </w:rPr>
              <w:t xml:space="preserve">determines </w:t>
            </w:r>
            <w:r>
              <w:t>the activation/deactivation of cell DTX/DRX for a serving cell.</w:t>
            </w:r>
            <w:r>
              <w:rPr>
                <w:rFonts w:hint="eastAsia"/>
              </w:rPr>
              <w:t xml:space="preserve"> </w:t>
            </w:r>
          </w:p>
          <w:p w14:paraId="611D1A1D" w14:textId="77777777" w:rsidR="00206C97" w:rsidRDefault="00000000">
            <w:r>
              <w:rPr>
                <w:rFonts w:hint="eastAsia"/>
              </w:rPr>
              <w:t xml:space="preserve">3) </w:t>
            </w:r>
            <w:r>
              <w:t>The RRC parameter</w:t>
            </w:r>
            <w:r>
              <w:rPr>
                <w:rFonts w:hint="eastAsia"/>
              </w:rPr>
              <w:t>s</w:t>
            </w:r>
            <w:r>
              <w:t xml:space="preserve"> </w:t>
            </w:r>
            <w:proofErr w:type="spellStart"/>
            <w:r>
              <w:rPr>
                <w:rFonts w:hint="eastAsia"/>
              </w:rPr>
              <w:t>cellDTXConfig</w:t>
            </w:r>
            <w:proofErr w:type="spellEnd"/>
            <w:r>
              <w:rPr>
                <w:rFonts w:hint="eastAsia"/>
              </w:rPr>
              <w:t xml:space="preserve"> and </w:t>
            </w:r>
            <w:proofErr w:type="spellStart"/>
            <w:r>
              <w:rPr>
                <w:rFonts w:hint="eastAsia"/>
              </w:rPr>
              <w:t>cellDRXConfig</w:t>
            </w:r>
            <w:proofErr w:type="spellEnd"/>
            <w:r>
              <w:t xml:space="preserve"> </w:t>
            </w:r>
            <w:r>
              <w:rPr>
                <w:rFonts w:hint="eastAsia"/>
              </w:rPr>
              <w:t xml:space="preserve">are used to determine the </w:t>
            </w:r>
            <w:proofErr w:type="spellStart"/>
            <w:r>
              <w:rPr>
                <w:rFonts w:hint="eastAsia"/>
              </w:rPr>
              <w:t>bitwidth</w:t>
            </w:r>
            <w:proofErr w:type="spellEnd"/>
            <w:r>
              <w:rPr>
                <w:rFonts w:hint="eastAsia"/>
              </w:rPr>
              <w:t xml:space="preserve"> of </w:t>
            </w:r>
            <w:r>
              <w:t xml:space="preserve">the </w:t>
            </w:r>
            <w:r>
              <w:rPr>
                <w:rFonts w:hint="eastAsia"/>
              </w:rPr>
              <w:t>C</w:t>
            </w:r>
            <w:r>
              <w:t xml:space="preserve">ell DTX/DRX </w:t>
            </w:r>
            <w:r>
              <w:rPr>
                <w:rFonts w:hint="eastAsia"/>
              </w:rPr>
              <w:t xml:space="preserve">indication field </w:t>
            </w:r>
            <w:r>
              <w:t>for a serving cell</w:t>
            </w:r>
            <w:r>
              <w:rPr>
                <w:rFonts w:hint="eastAsia"/>
              </w:rPr>
              <w:t>.</w:t>
            </w:r>
          </w:p>
          <w:p w14:paraId="347FBEC0" w14:textId="77777777" w:rsidR="00206C97" w:rsidRDefault="00000000">
            <w:pPr>
              <w:rPr>
                <w:bCs/>
                <w:i/>
              </w:rPr>
            </w:pPr>
            <w:r>
              <w:t>4) Explicit description of “2 bits are needed for activation or deactivation of cell DTX and cell DRX configurations when both cell DTX and DRX are configured for the serving cell, otherwise only 1 bit is needed for activation or deactivation of cell DTX or cell DRX configuration when only cell DTX or cell DRX is configured”.</w:t>
            </w:r>
          </w:p>
        </w:tc>
      </w:tr>
      <w:tr w:rsidR="00206C97" w14:paraId="30D442F6" w14:textId="77777777">
        <w:tc>
          <w:tcPr>
            <w:tcW w:w="9350" w:type="dxa"/>
          </w:tcPr>
          <w:p w14:paraId="6ED915C2" w14:textId="77777777" w:rsidR="00206C97" w:rsidRDefault="00000000">
            <w:pPr>
              <w:rPr>
                <w:b/>
                <w:i/>
              </w:rPr>
            </w:pPr>
            <w:r>
              <w:rPr>
                <w:b/>
                <w:i/>
              </w:rPr>
              <w:t>Consequences if not approved:</w:t>
            </w:r>
          </w:p>
          <w:p w14:paraId="1924B8DA" w14:textId="77777777" w:rsidR="00206C97" w:rsidRDefault="00000000">
            <w:r>
              <w:t>ambiguous specification</w:t>
            </w:r>
          </w:p>
        </w:tc>
      </w:tr>
      <w:tr w:rsidR="00206C97" w14:paraId="6F4EE129" w14:textId="77777777">
        <w:tc>
          <w:tcPr>
            <w:tcW w:w="9350" w:type="dxa"/>
          </w:tcPr>
          <w:p w14:paraId="5A19A0F2" w14:textId="77777777" w:rsidR="00206C97" w:rsidRDefault="00000000">
            <w:pPr>
              <w:keepNext/>
              <w:keepLines/>
              <w:spacing w:before="180"/>
              <w:ind w:left="1134" w:hanging="1134"/>
              <w:jc w:val="center"/>
              <w:outlineLvl w:val="1"/>
              <w:rPr>
                <w:color w:val="FF0000"/>
                <w:sz w:val="22"/>
                <w:szCs w:val="22"/>
                <w:lang w:eastAsia="zh-CN"/>
              </w:rPr>
            </w:pPr>
            <w:r>
              <w:rPr>
                <w:color w:val="FF0000"/>
                <w:sz w:val="22"/>
                <w:szCs w:val="22"/>
                <w:lang w:eastAsia="zh-CN"/>
              </w:rPr>
              <w:lastRenderedPageBreak/>
              <w:t xml:space="preserve">*** </w:t>
            </w:r>
            <w:r>
              <w:rPr>
                <w:color w:val="FF0000"/>
                <w:sz w:val="22"/>
                <w:szCs w:val="22"/>
              </w:rPr>
              <w:t>Unchanged parts are omitted</w:t>
            </w:r>
            <w:r>
              <w:rPr>
                <w:color w:val="FF0000"/>
                <w:sz w:val="22"/>
                <w:szCs w:val="22"/>
                <w:lang w:eastAsia="zh-CN"/>
              </w:rPr>
              <w:t xml:space="preserve"> ***</w:t>
            </w:r>
          </w:p>
          <w:p w14:paraId="24404BFE" w14:textId="77777777" w:rsidR="00206C97" w:rsidRDefault="00000000">
            <w:pPr>
              <w:pStyle w:val="Heading5"/>
              <w:ind w:left="0" w:firstLine="0"/>
              <w:rPr>
                <w:lang w:eastAsia="zh-CN"/>
              </w:rPr>
            </w:pPr>
            <w:r>
              <w:rPr>
                <w:lang w:eastAsia="zh-CN"/>
              </w:rPr>
              <w:t>7.3.1.3.10</w:t>
            </w:r>
            <w:r>
              <w:rPr>
                <w:lang w:eastAsia="zh-CN"/>
              </w:rPr>
              <w:tab/>
              <w:t>Format 2_9</w:t>
            </w:r>
          </w:p>
          <w:p w14:paraId="51B00E36" w14:textId="77777777" w:rsidR="00206C97" w:rsidRDefault="00000000">
            <w:pPr>
              <w:rPr>
                <w:lang w:eastAsia="zh-CN"/>
              </w:rPr>
            </w:pPr>
            <w:r>
              <w:rPr>
                <w:lang w:eastAsia="zh-CN"/>
              </w:rPr>
              <w:t>DCI format 2_9 is used for activating or de-activating the cell DTX</w:t>
            </w:r>
            <w:r>
              <w:rPr>
                <w:strike/>
                <w:color w:val="FF0000"/>
                <w:lang w:eastAsia="zh-CN"/>
              </w:rPr>
              <w:t>/DRX</w:t>
            </w:r>
            <w:r>
              <w:rPr>
                <w:lang w:eastAsia="zh-CN"/>
              </w:rPr>
              <w:t xml:space="preserve"> </w:t>
            </w:r>
            <w:r>
              <w:rPr>
                <w:color w:val="FF0000"/>
                <w:u w:val="single"/>
                <w:lang w:eastAsia="zh-CN"/>
              </w:rPr>
              <w:t>and/or DRX</w:t>
            </w:r>
            <w:r>
              <w:rPr>
                <w:color w:val="FF0000"/>
                <w:lang w:eastAsia="zh-CN"/>
              </w:rPr>
              <w:t xml:space="preserve"> </w:t>
            </w:r>
            <w:r>
              <w:rPr>
                <w:lang w:eastAsia="zh-CN"/>
              </w:rPr>
              <w:t xml:space="preserve">configuration of one or multiple serving cells </w:t>
            </w:r>
            <w:r>
              <w:rPr>
                <w:rFonts w:ascii="Times" w:eastAsia="Batang" w:hAnsi="Times"/>
                <w:bCs/>
                <w:lang w:eastAsia="zh-CN"/>
              </w:rPr>
              <w:t>for one or more UEs</w:t>
            </w:r>
            <w:r>
              <w:rPr>
                <w:lang w:eastAsia="zh-CN"/>
              </w:rPr>
              <w:t xml:space="preserve">. </w:t>
            </w:r>
          </w:p>
          <w:p w14:paraId="6A1E1DA2" w14:textId="77777777" w:rsidR="00206C97" w:rsidRDefault="00000000">
            <w:pPr>
              <w:rPr>
                <w:lang w:eastAsia="zh-CN"/>
              </w:rPr>
            </w:pPr>
            <w:r>
              <w:rPr>
                <w:lang w:eastAsia="zh-CN"/>
              </w:rPr>
              <w:t>The following information is transmitted by means of the DCI format 2_9 with CRC scrambled by NES-RNTI:</w:t>
            </w:r>
          </w:p>
          <w:p w14:paraId="2063BEE6" w14:textId="77777777" w:rsidR="00206C97" w:rsidRDefault="00000000">
            <w:pPr>
              <w:ind w:left="568" w:hanging="284"/>
              <w:rPr>
                <w:i/>
                <w:lang w:val="nb-NO"/>
              </w:rPr>
            </w:pPr>
            <w:r>
              <w:rPr>
                <w:lang w:val="nb-NO"/>
              </w:rPr>
              <w:t>-</w:t>
            </w:r>
            <w:r>
              <w:rPr>
                <w:lang w:val="nb-NO" w:eastAsia="zh-CN"/>
              </w:rPr>
              <w:tab/>
              <w:t xml:space="preserve">block </w:t>
            </w:r>
            <w:r>
              <w:rPr>
                <w:lang w:val="nb-NO"/>
              </w:rPr>
              <w:t xml:space="preserve">number 1, </w:t>
            </w:r>
            <w:r>
              <w:rPr>
                <w:lang w:val="nb-NO" w:eastAsia="zh-CN"/>
              </w:rPr>
              <w:t>block</w:t>
            </w:r>
            <w:r>
              <w:rPr>
                <w:lang w:val="nb-NO"/>
              </w:rPr>
              <w:t xml:space="preserve"> number 2,…, </w:t>
            </w:r>
            <w:r>
              <w:rPr>
                <w:lang w:val="nb-NO" w:eastAsia="zh-CN"/>
              </w:rPr>
              <w:t>block</w:t>
            </w:r>
            <w:r>
              <w:rPr>
                <w:lang w:val="nb-NO"/>
              </w:rPr>
              <w:t xml:space="preserve"> number </w:t>
            </w:r>
            <w:r>
              <w:rPr>
                <w:i/>
                <w:lang w:val="nb-NO"/>
              </w:rPr>
              <w:t>N</w:t>
            </w:r>
          </w:p>
          <w:p w14:paraId="2D9F3860" w14:textId="77777777" w:rsidR="00206C97" w:rsidRDefault="00000000">
            <w:pPr>
              <w:ind w:left="568" w:hanging="284"/>
            </w:pPr>
            <w:r>
              <w:tab/>
              <w:t xml:space="preserve">where </w:t>
            </w:r>
            <w:r>
              <w:rPr>
                <w:lang w:eastAsia="ko-KR"/>
              </w:rPr>
              <w:t xml:space="preserve">the starting position of a block </w:t>
            </w:r>
            <w:r>
              <w:rPr>
                <w:rFonts w:hint="eastAsia"/>
                <w:color w:val="FF0000"/>
                <w:szCs w:val="21"/>
                <w:u w:val="single"/>
              </w:rPr>
              <w:t xml:space="preserve">associated </w:t>
            </w:r>
            <w:r>
              <w:rPr>
                <w:color w:val="FF0000"/>
                <w:szCs w:val="21"/>
                <w:u w:val="single"/>
              </w:rPr>
              <w:t xml:space="preserve">a </w:t>
            </w:r>
            <w:r>
              <w:rPr>
                <w:rFonts w:hint="eastAsia"/>
                <w:color w:val="FF0000"/>
                <w:szCs w:val="21"/>
                <w:u w:val="single"/>
              </w:rPr>
              <w:t xml:space="preserve">serving cell </w:t>
            </w:r>
            <w:r>
              <w:t xml:space="preserve">is determined by the parameter </w:t>
            </w:r>
            <w:proofErr w:type="spellStart"/>
            <w:r>
              <w:rPr>
                <w:i/>
              </w:rPr>
              <w:t>positionInDCI-cellDTRX</w:t>
            </w:r>
            <w:proofErr w:type="spellEnd"/>
            <w:r>
              <w:rPr>
                <w:i/>
              </w:rPr>
              <w:t xml:space="preserve"> </w:t>
            </w:r>
            <w:r>
              <w:rPr>
                <w:lang w:eastAsia="ko-KR"/>
              </w:rPr>
              <w:t>provided by higher layers for the UE.</w:t>
            </w:r>
          </w:p>
          <w:p w14:paraId="504284E7" w14:textId="77777777" w:rsidR="00206C97" w:rsidRDefault="00000000">
            <w:pPr>
              <w:rPr>
                <w:lang w:eastAsia="zh-CN"/>
              </w:rPr>
            </w:pPr>
            <w:r>
              <w:rPr>
                <w:lang w:eastAsia="zh-CN"/>
              </w:rPr>
              <w:t xml:space="preserve">If the UE is configured </w:t>
            </w:r>
            <w:r>
              <w:rPr>
                <w:i/>
                <w:iCs/>
                <w:strike/>
                <w:color w:val="FF0000"/>
                <w:u w:val="single"/>
                <w:lang w:eastAsia="zh-CN"/>
              </w:rPr>
              <w:t xml:space="preserve">with higher layer parameter </w:t>
            </w:r>
            <w:r>
              <w:rPr>
                <w:i/>
                <w:iCs/>
                <w:color w:val="FF0000"/>
                <w:u w:val="single"/>
                <w:lang w:eastAsia="zh-CN"/>
              </w:rPr>
              <w:t xml:space="preserve">to monitor DCI 2_9 with CRC scrambled by </w:t>
            </w:r>
            <w:r>
              <w:rPr>
                <w:i/>
                <w:iCs/>
                <w:strike/>
                <w:color w:val="FF0000"/>
                <w:u w:val="single"/>
                <w:lang w:eastAsia="zh-CN"/>
              </w:rPr>
              <w:t>XYZ</w:t>
            </w:r>
            <w:r>
              <w:rPr>
                <w:i/>
                <w:iCs/>
                <w:color w:val="FF0000"/>
                <w:u w:val="single"/>
              </w:rPr>
              <w:t xml:space="preserve"> NES-RNTI</w:t>
            </w:r>
            <w:r>
              <w:t>, one or more blocks are configured for the UE by higher layers, with t</w:t>
            </w:r>
            <w:r>
              <w:rPr>
                <w:lang w:eastAsia="ko-KR"/>
              </w:rPr>
              <w:t>he following field defined for each block:</w:t>
            </w:r>
          </w:p>
          <w:p w14:paraId="22F17D71" w14:textId="77777777" w:rsidR="00206C97" w:rsidRDefault="00000000">
            <w:pPr>
              <w:ind w:left="568" w:hanging="284"/>
              <w:rPr>
                <w:lang w:val="nb-NO"/>
              </w:rPr>
            </w:pPr>
            <w:r>
              <w:rPr>
                <w:lang w:val="nb-NO"/>
              </w:rPr>
              <w:t>-</w:t>
            </w:r>
            <w:r>
              <w:rPr>
                <w:lang w:val="nb-NO"/>
              </w:rPr>
              <w:tab/>
              <w:t xml:space="preserve">Cell DTX/DRX indication – 2 bits if </w:t>
            </w:r>
            <w:r>
              <w:rPr>
                <w:rFonts w:eastAsia="Times New Roman"/>
                <w:i/>
                <w:strike/>
                <w:color w:val="FF0000"/>
                <w:lang w:val="nb-NO" w:eastAsia="en-GB"/>
              </w:rPr>
              <w:t>XYZ</w:t>
            </w:r>
            <w:r>
              <w:rPr>
                <w:rFonts w:hint="eastAsia"/>
                <w:color w:val="FF0000"/>
                <w:szCs w:val="21"/>
              </w:rPr>
              <w:t xml:space="preserve">both </w:t>
            </w:r>
            <w:proofErr w:type="spellStart"/>
            <w:r>
              <w:rPr>
                <w:rFonts w:hint="eastAsia"/>
                <w:i/>
                <w:iCs/>
                <w:color w:val="FF0000"/>
                <w:szCs w:val="21"/>
                <w:lang w:bidi="ar"/>
              </w:rPr>
              <w:t>cellDTXConfig</w:t>
            </w:r>
            <w:proofErr w:type="spellEnd"/>
            <w:r>
              <w:rPr>
                <w:rFonts w:hint="eastAsia"/>
                <w:color w:val="FF0000"/>
                <w:szCs w:val="21"/>
                <w:lang w:bidi="ar"/>
              </w:rPr>
              <w:t xml:space="preserve"> and </w:t>
            </w:r>
            <w:proofErr w:type="spellStart"/>
            <w:r>
              <w:rPr>
                <w:rFonts w:hint="eastAsia"/>
                <w:i/>
                <w:iCs/>
                <w:color w:val="FF0000"/>
                <w:szCs w:val="21"/>
                <w:lang w:bidi="ar"/>
              </w:rPr>
              <w:t>cellDRXConfig</w:t>
            </w:r>
            <w:proofErr w:type="spellEnd"/>
            <w:r>
              <w:rPr>
                <w:color w:val="FF0000"/>
                <w:szCs w:val="21"/>
              </w:rPr>
              <w:t xml:space="preserve"> </w:t>
            </w:r>
            <w:r>
              <w:rPr>
                <w:rFonts w:hint="eastAsia"/>
                <w:color w:val="FF0000"/>
                <w:szCs w:val="21"/>
              </w:rPr>
              <w:t>are configured</w:t>
            </w:r>
            <w:r>
              <w:rPr>
                <w:lang w:val="nb-NO"/>
              </w:rPr>
              <w:t xml:space="preserve">, with the MSB corresponding to the </w:t>
            </w:r>
            <w:r>
              <w:rPr>
                <w:color w:val="FF0000"/>
                <w:u w:val="single"/>
                <w:lang w:val="nb-NO"/>
              </w:rPr>
              <w:t>activation or deactivation</w:t>
            </w:r>
            <w:r>
              <w:rPr>
                <w:lang w:val="nb-NO"/>
              </w:rPr>
              <w:t xml:space="preserve"> of cell DTX configuration and the activation or deactivation of LSB corresponding to cell DRX configuration; otherwise </w:t>
            </w:r>
            <w:r>
              <w:rPr>
                <w:color w:val="FF0000"/>
                <w:szCs w:val="21"/>
                <w:u w:val="single"/>
                <w:lang w:val="nb-NO"/>
              </w:rPr>
              <w:t>i</w:t>
            </w:r>
            <w:r>
              <w:rPr>
                <w:rFonts w:hint="eastAsia"/>
                <w:color w:val="FF0000"/>
                <w:szCs w:val="21"/>
                <w:u w:val="single"/>
                <w:lang w:val="nb-NO"/>
              </w:rPr>
              <w:t>f</w:t>
            </w:r>
            <w:r>
              <w:rPr>
                <w:color w:val="FF0000"/>
                <w:szCs w:val="21"/>
                <w:u w:val="single"/>
                <w:lang w:val="nb-NO"/>
              </w:rPr>
              <w:t xml:space="preserve"> </w:t>
            </w:r>
            <w:proofErr w:type="spellStart"/>
            <w:r>
              <w:rPr>
                <w:rFonts w:hint="eastAsia"/>
                <w:i/>
                <w:iCs/>
                <w:color w:val="FF0000"/>
                <w:szCs w:val="21"/>
                <w:u w:val="single"/>
                <w:lang w:bidi="ar"/>
              </w:rPr>
              <w:t>cellDTXConfig</w:t>
            </w:r>
            <w:proofErr w:type="spellEnd"/>
            <w:r>
              <w:rPr>
                <w:rFonts w:hint="eastAsia"/>
                <w:color w:val="FF0000"/>
                <w:szCs w:val="21"/>
                <w:u w:val="single"/>
                <w:lang w:bidi="ar"/>
              </w:rPr>
              <w:t xml:space="preserve"> or </w:t>
            </w:r>
            <w:proofErr w:type="spellStart"/>
            <w:r>
              <w:rPr>
                <w:rFonts w:hint="eastAsia"/>
                <w:i/>
                <w:iCs/>
                <w:color w:val="FF0000"/>
                <w:szCs w:val="21"/>
                <w:u w:val="single"/>
                <w:lang w:bidi="ar"/>
              </w:rPr>
              <w:t>cellDRXConfig</w:t>
            </w:r>
            <w:proofErr w:type="spellEnd"/>
            <w:r>
              <w:rPr>
                <w:color w:val="FF0000"/>
                <w:szCs w:val="21"/>
                <w:u w:val="single"/>
              </w:rPr>
              <w:t xml:space="preserve"> </w:t>
            </w:r>
            <w:r>
              <w:rPr>
                <w:rFonts w:hint="eastAsia"/>
                <w:color w:val="FF0000"/>
                <w:szCs w:val="21"/>
                <w:u w:val="single"/>
              </w:rPr>
              <w:t>is configured</w:t>
            </w:r>
            <w:r>
              <w:rPr>
                <w:color w:val="FF0000"/>
                <w:szCs w:val="21"/>
                <w:u w:val="single"/>
              </w:rPr>
              <w:t>,</w:t>
            </w:r>
            <w:r>
              <w:rPr>
                <w:lang w:val="nb-NO"/>
              </w:rPr>
              <w:t xml:space="preserve"> 1 bit </w:t>
            </w:r>
            <w:r>
              <w:rPr>
                <w:color w:val="FF0000"/>
                <w:u w:val="single"/>
                <w:lang w:val="nb-NO"/>
              </w:rPr>
              <w:t>corresponding to cell DTX or DRX configuration activation or deactivation</w:t>
            </w:r>
            <w:r>
              <w:rPr>
                <w:lang w:val="nb-NO"/>
              </w:rPr>
              <w:t xml:space="preserve">. </w:t>
            </w:r>
          </w:p>
          <w:p w14:paraId="256624A1" w14:textId="77777777" w:rsidR="00206C97" w:rsidRDefault="00000000">
            <w:pPr>
              <w:rPr>
                <w:lang w:eastAsia="zh-CN"/>
              </w:rPr>
            </w:pPr>
            <w:r>
              <w:rPr>
                <w:lang w:eastAsia="zh-CN"/>
              </w:rPr>
              <w:t xml:space="preserve">The size of DCI format 2_9 is indicated by the higher layer parameter </w:t>
            </w:r>
            <w:r>
              <w:rPr>
                <w:i/>
              </w:rPr>
              <w:t>sizeDCI-2-9</w:t>
            </w:r>
            <w:r>
              <w:rPr>
                <w:lang w:eastAsia="zh-CN"/>
              </w:rPr>
              <w:t xml:space="preserve">. </w:t>
            </w:r>
          </w:p>
          <w:p w14:paraId="5A980064" w14:textId="77777777" w:rsidR="00206C97" w:rsidRDefault="00000000">
            <w:pPr>
              <w:keepNext/>
              <w:keepLines/>
              <w:spacing w:before="180"/>
              <w:ind w:left="1134" w:hanging="1134"/>
              <w:jc w:val="center"/>
              <w:outlineLvl w:val="1"/>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14:paraId="1453D63F" w14:textId="77777777" w:rsidR="00206C97" w:rsidRDefault="00206C97">
            <w:pPr>
              <w:pStyle w:val="BodyText"/>
              <w:spacing w:after="0"/>
              <w:rPr>
                <w:rFonts w:ascii="Times New Roman" w:hAnsi="Times New Roman"/>
                <w:szCs w:val="20"/>
                <w:lang w:eastAsia="zh-CN"/>
              </w:rPr>
            </w:pPr>
          </w:p>
        </w:tc>
      </w:tr>
    </w:tbl>
    <w:p w14:paraId="4020DD87" w14:textId="77777777" w:rsidR="00206C97" w:rsidRDefault="00206C97">
      <w:pPr>
        <w:pStyle w:val="BodyText"/>
        <w:spacing w:after="0"/>
        <w:rPr>
          <w:rFonts w:ascii="Times New Roman" w:hAnsi="Times New Roman"/>
          <w:szCs w:val="20"/>
          <w:lang w:eastAsia="zh-CN"/>
        </w:rPr>
      </w:pPr>
    </w:p>
    <w:p w14:paraId="47DF52CB" w14:textId="77777777" w:rsidR="00206C97" w:rsidRDefault="00206C97">
      <w:pPr>
        <w:pStyle w:val="BodyText"/>
        <w:tabs>
          <w:tab w:val="left" w:pos="1480"/>
        </w:tabs>
        <w:spacing w:after="0" w:line="240" w:lineRule="auto"/>
        <w:rPr>
          <w:rFonts w:ascii="Times New Roman" w:hAnsi="Times New Roman"/>
          <w:szCs w:val="20"/>
          <w:lang w:eastAsia="zh-CN"/>
        </w:rPr>
      </w:pPr>
    </w:p>
    <w:p w14:paraId="5D780BEA" w14:textId="77777777" w:rsidR="00206C97" w:rsidRDefault="00000000">
      <w:pPr>
        <w:pStyle w:val="Heading5"/>
        <w:rPr>
          <w:rFonts w:eastAsiaTheme="minorEastAsia"/>
          <w:lang w:eastAsia="ko-KR"/>
        </w:rPr>
      </w:pPr>
      <w:r>
        <w:rPr>
          <w:rFonts w:eastAsiaTheme="minorEastAsia"/>
          <w:lang w:eastAsia="ko-KR"/>
        </w:rPr>
        <w:t>TP #5-9A (TS38.212)</w:t>
      </w:r>
    </w:p>
    <w:tbl>
      <w:tblPr>
        <w:tblStyle w:val="TableGrid"/>
        <w:tblW w:w="0" w:type="auto"/>
        <w:tblLook w:val="04A0" w:firstRow="1" w:lastRow="0" w:firstColumn="1" w:lastColumn="0" w:noHBand="0" w:noVBand="1"/>
      </w:tblPr>
      <w:tblGrid>
        <w:gridCol w:w="9350"/>
      </w:tblGrid>
      <w:tr w:rsidR="00206C97" w14:paraId="46952914" w14:textId="77777777">
        <w:tc>
          <w:tcPr>
            <w:tcW w:w="9350" w:type="dxa"/>
          </w:tcPr>
          <w:p w14:paraId="616DE580" w14:textId="77777777" w:rsidR="00206C97" w:rsidRDefault="00000000">
            <w:pPr>
              <w:rPr>
                <w:i/>
                <w:iCs/>
              </w:rPr>
            </w:pPr>
            <w:r>
              <w:rPr>
                <w:b/>
                <w:bCs/>
                <w:i/>
                <w:iCs/>
              </w:rPr>
              <w:t>Reason for change</w:t>
            </w:r>
            <w:r>
              <w:rPr>
                <w:i/>
                <w:iCs/>
              </w:rPr>
              <w:t>:</w:t>
            </w:r>
          </w:p>
          <w:p w14:paraId="500A4301" w14:textId="77777777" w:rsidR="00206C97" w:rsidRDefault="00000000">
            <w:r>
              <w:t>Clarify that 2 bits will be needed if both cell DTX and cell DRX are configured for a serving cell; otherwise (i.e. only one cell DTX or cell DRX is configured), 1 bit will be needed which corresponds to cell DTX or cell DRX configuration activation or deactivation.</w:t>
            </w:r>
          </w:p>
          <w:p w14:paraId="34B95F98" w14:textId="77777777" w:rsidR="00206C97" w:rsidRDefault="00000000">
            <w:pPr>
              <w:rPr>
                <w:i/>
              </w:rPr>
            </w:pPr>
            <w:r>
              <w:t>Missing RRC parameter names in the specification.</w:t>
            </w:r>
          </w:p>
        </w:tc>
      </w:tr>
      <w:tr w:rsidR="00206C97" w14:paraId="7FE1BD7D" w14:textId="77777777">
        <w:tc>
          <w:tcPr>
            <w:tcW w:w="9350" w:type="dxa"/>
          </w:tcPr>
          <w:p w14:paraId="6355BC74" w14:textId="77777777" w:rsidR="00206C97" w:rsidRDefault="00000000">
            <w:pPr>
              <w:rPr>
                <w:i/>
                <w:iCs/>
              </w:rPr>
            </w:pPr>
            <w:r>
              <w:rPr>
                <w:b/>
                <w:bCs/>
                <w:i/>
                <w:iCs/>
              </w:rPr>
              <w:t>Summary of change</w:t>
            </w:r>
            <w:r>
              <w:rPr>
                <w:i/>
                <w:iCs/>
              </w:rPr>
              <w:t xml:space="preserve">: </w:t>
            </w:r>
          </w:p>
          <w:p w14:paraId="6B2BA653" w14:textId="77777777" w:rsidR="00206C97" w:rsidRDefault="00000000">
            <w:r>
              <w:rPr>
                <w:rFonts w:hint="eastAsia"/>
              </w:rPr>
              <w:t>1) associate the</w:t>
            </w:r>
            <w:r>
              <w:t xml:space="preserve"> </w:t>
            </w:r>
            <w:r>
              <w:rPr>
                <w:rFonts w:hint="eastAsia"/>
              </w:rPr>
              <w:t xml:space="preserve">starting position of a block </w:t>
            </w:r>
            <w:r>
              <w:t>in DCI format 2_9</w:t>
            </w:r>
            <w:r>
              <w:rPr>
                <w:rFonts w:hint="eastAsia"/>
              </w:rPr>
              <w:t xml:space="preserve"> with a serving cell ID. </w:t>
            </w:r>
          </w:p>
          <w:p w14:paraId="0498A57B" w14:textId="77777777" w:rsidR="00206C97" w:rsidRDefault="00000000">
            <w:r>
              <w:rPr>
                <w:rFonts w:hint="eastAsia"/>
              </w:rPr>
              <w:t xml:space="preserve">2) </w:t>
            </w:r>
            <w:r>
              <w:t xml:space="preserve">The RRC parameter </w:t>
            </w:r>
            <w:proofErr w:type="spellStart"/>
            <w:r>
              <w:t>cellDTRX</w:t>
            </w:r>
            <w:proofErr w:type="spellEnd"/>
            <w:r>
              <w:t xml:space="preserve">-DCI-config </w:t>
            </w:r>
            <w:r>
              <w:rPr>
                <w:rFonts w:hint="eastAsia"/>
              </w:rPr>
              <w:t xml:space="preserve">determines </w:t>
            </w:r>
            <w:r>
              <w:t>the activation/deactivation of cell DTX/DRX for a serving cell.</w:t>
            </w:r>
            <w:r>
              <w:rPr>
                <w:rFonts w:hint="eastAsia"/>
              </w:rPr>
              <w:t xml:space="preserve"> </w:t>
            </w:r>
          </w:p>
          <w:p w14:paraId="6F1125BD" w14:textId="77777777" w:rsidR="00206C97" w:rsidRDefault="00000000">
            <w:r>
              <w:rPr>
                <w:rFonts w:hint="eastAsia"/>
              </w:rPr>
              <w:t xml:space="preserve">3) </w:t>
            </w:r>
            <w:r>
              <w:t xml:space="preserve">configuration of cell DTX and DRX </w:t>
            </w:r>
            <w:r>
              <w:rPr>
                <w:rFonts w:hint="eastAsia"/>
              </w:rPr>
              <w:t xml:space="preserve">are used to determine the </w:t>
            </w:r>
            <w:proofErr w:type="spellStart"/>
            <w:r>
              <w:rPr>
                <w:rFonts w:hint="eastAsia"/>
              </w:rPr>
              <w:t>bitwidth</w:t>
            </w:r>
            <w:proofErr w:type="spellEnd"/>
            <w:r>
              <w:rPr>
                <w:rFonts w:hint="eastAsia"/>
              </w:rPr>
              <w:t xml:space="preserve"> of </w:t>
            </w:r>
            <w:r>
              <w:t xml:space="preserve">the </w:t>
            </w:r>
            <w:r>
              <w:rPr>
                <w:rFonts w:hint="eastAsia"/>
              </w:rPr>
              <w:t>C</w:t>
            </w:r>
            <w:r>
              <w:t xml:space="preserve">ell DTX/DRX </w:t>
            </w:r>
            <w:r>
              <w:rPr>
                <w:rFonts w:hint="eastAsia"/>
              </w:rPr>
              <w:t xml:space="preserve">indication field </w:t>
            </w:r>
            <w:r>
              <w:t>for a serving cell</w:t>
            </w:r>
            <w:r>
              <w:rPr>
                <w:rFonts w:hint="eastAsia"/>
              </w:rPr>
              <w:t>.</w:t>
            </w:r>
          </w:p>
        </w:tc>
      </w:tr>
      <w:tr w:rsidR="00206C97" w14:paraId="45FAC955" w14:textId="77777777">
        <w:tc>
          <w:tcPr>
            <w:tcW w:w="9350" w:type="dxa"/>
          </w:tcPr>
          <w:p w14:paraId="122F721A" w14:textId="77777777" w:rsidR="00206C97" w:rsidRDefault="00000000">
            <w:pPr>
              <w:rPr>
                <w:b/>
                <w:i/>
              </w:rPr>
            </w:pPr>
            <w:r>
              <w:rPr>
                <w:b/>
                <w:i/>
              </w:rPr>
              <w:t>Consequences if not approved:</w:t>
            </w:r>
          </w:p>
          <w:p w14:paraId="41391581" w14:textId="77777777" w:rsidR="00206C97" w:rsidRDefault="00000000">
            <w:r>
              <w:t>ambiguous specification</w:t>
            </w:r>
          </w:p>
        </w:tc>
      </w:tr>
      <w:tr w:rsidR="00206C97" w14:paraId="1C1BF150" w14:textId="77777777">
        <w:tc>
          <w:tcPr>
            <w:tcW w:w="9350" w:type="dxa"/>
          </w:tcPr>
          <w:p w14:paraId="410AA90E" w14:textId="77777777" w:rsidR="00206C97" w:rsidRDefault="00000000">
            <w:pPr>
              <w:keepNext/>
              <w:keepLines/>
              <w:spacing w:before="180"/>
              <w:ind w:left="1134" w:hanging="1134"/>
              <w:jc w:val="center"/>
              <w:outlineLvl w:val="1"/>
              <w:rPr>
                <w:color w:val="FF0000"/>
                <w:sz w:val="22"/>
                <w:szCs w:val="22"/>
                <w:lang w:eastAsia="zh-CN"/>
              </w:rPr>
            </w:pPr>
            <w:r>
              <w:rPr>
                <w:color w:val="FF0000"/>
                <w:sz w:val="22"/>
                <w:szCs w:val="22"/>
                <w:lang w:eastAsia="zh-CN"/>
              </w:rPr>
              <w:lastRenderedPageBreak/>
              <w:t xml:space="preserve">*** </w:t>
            </w:r>
            <w:r>
              <w:rPr>
                <w:color w:val="FF0000"/>
                <w:sz w:val="22"/>
                <w:szCs w:val="22"/>
              </w:rPr>
              <w:t>Unchanged parts are omitted</w:t>
            </w:r>
            <w:r>
              <w:rPr>
                <w:color w:val="FF0000"/>
                <w:sz w:val="22"/>
                <w:szCs w:val="22"/>
                <w:lang w:eastAsia="zh-CN"/>
              </w:rPr>
              <w:t xml:space="preserve"> ***</w:t>
            </w:r>
          </w:p>
          <w:p w14:paraId="51045C7F" w14:textId="77777777" w:rsidR="00206C97" w:rsidRDefault="00000000">
            <w:pPr>
              <w:pStyle w:val="Heading5"/>
              <w:ind w:left="0" w:firstLine="0"/>
              <w:rPr>
                <w:lang w:eastAsia="zh-CN"/>
              </w:rPr>
            </w:pPr>
            <w:r>
              <w:rPr>
                <w:lang w:eastAsia="zh-CN"/>
              </w:rPr>
              <w:t>7.3.1.3.10</w:t>
            </w:r>
            <w:r>
              <w:rPr>
                <w:lang w:eastAsia="zh-CN"/>
              </w:rPr>
              <w:tab/>
              <w:t>Format 2_9</w:t>
            </w:r>
          </w:p>
          <w:p w14:paraId="2F5D48E2" w14:textId="77777777" w:rsidR="00206C97" w:rsidRDefault="00000000">
            <w:pPr>
              <w:rPr>
                <w:lang w:eastAsia="zh-CN"/>
              </w:rPr>
            </w:pPr>
            <w:r>
              <w:rPr>
                <w:lang w:eastAsia="zh-CN"/>
              </w:rPr>
              <w:t>DCI format 2_9 is used for activating or de-activating the cell DTX</w:t>
            </w:r>
            <w:r>
              <w:rPr>
                <w:strike/>
                <w:color w:val="FF0000"/>
                <w:lang w:eastAsia="zh-CN"/>
              </w:rPr>
              <w:t>/DRX</w:t>
            </w:r>
            <w:r>
              <w:rPr>
                <w:lang w:eastAsia="zh-CN"/>
              </w:rPr>
              <w:t xml:space="preserve"> </w:t>
            </w:r>
            <w:r>
              <w:rPr>
                <w:color w:val="FF0000"/>
                <w:u w:val="single"/>
                <w:lang w:eastAsia="zh-CN"/>
              </w:rPr>
              <w:t>and/or DRX</w:t>
            </w:r>
            <w:r>
              <w:rPr>
                <w:color w:val="FF0000"/>
                <w:lang w:eastAsia="zh-CN"/>
              </w:rPr>
              <w:t xml:space="preserve"> </w:t>
            </w:r>
            <w:r>
              <w:rPr>
                <w:lang w:eastAsia="zh-CN"/>
              </w:rPr>
              <w:t xml:space="preserve">configuration of one or multiple serving cells </w:t>
            </w:r>
            <w:r>
              <w:rPr>
                <w:rFonts w:ascii="Times" w:eastAsia="Batang" w:hAnsi="Times"/>
                <w:bCs/>
                <w:lang w:eastAsia="zh-CN"/>
              </w:rPr>
              <w:t>for one or more UEs</w:t>
            </w:r>
            <w:r>
              <w:rPr>
                <w:lang w:eastAsia="zh-CN"/>
              </w:rPr>
              <w:t xml:space="preserve">. </w:t>
            </w:r>
          </w:p>
          <w:p w14:paraId="28C1CA4A" w14:textId="77777777" w:rsidR="00206C97" w:rsidRDefault="00000000">
            <w:pPr>
              <w:rPr>
                <w:lang w:eastAsia="zh-CN"/>
              </w:rPr>
            </w:pPr>
            <w:r>
              <w:rPr>
                <w:lang w:eastAsia="zh-CN"/>
              </w:rPr>
              <w:t>The following information is transmitted by means of the DCI format 2_9 with CRC scrambled by NES-RNTI:</w:t>
            </w:r>
          </w:p>
          <w:p w14:paraId="2D7A3799" w14:textId="77777777" w:rsidR="00206C97" w:rsidRDefault="00000000">
            <w:pPr>
              <w:ind w:left="568" w:hanging="284"/>
              <w:rPr>
                <w:i/>
                <w:lang w:val="nb-NO"/>
              </w:rPr>
            </w:pPr>
            <w:r>
              <w:rPr>
                <w:lang w:val="nb-NO"/>
              </w:rPr>
              <w:t>-</w:t>
            </w:r>
            <w:r>
              <w:rPr>
                <w:lang w:val="nb-NO" w:eastAsia="zh-CN"/>
              </w:rPr>
              <w:tab/>
              <w:t xml:space="preserve">block </w:t>
            </w:r>
            <w:r>
              <w:rPr>
                <w:lang w:val="nb-NO"/>
              </w:rPr>
              <w:t xml:space="preserve">number 1, </w:t>
            </w:r>
            <w:r>
              <w:rPr>
                <w:lang w:val="nb-NO" w:eastAsia="zh-CN"/>
              </w:rPr>
              <w:t>block</w:t>
            </w:r>
            <w:r>
              <w:rPr>
                <w:lang w:val="nb-NO"/>
              </w:rPr>
              <w:t xml:space="preserve"> number 2,…, </w:t>
            </w:r>
            <w:r>
              <w:rPr>
                <w:lang w:val="nb-NO" w:eastAsia="zh-CN"/>
              </w:rPr>
              <w:t>block</w:t>
            </w:r>
            <w:r>
              <w:rPr>
                <w:lang w:val="nb-NO"/>
              </w:rPr>
              <w:t xml:space="preserve"> number </w:t>
            </w:r>
            <w:r>
              <w:rPr>
                <w:i/>
                <w:lang w:val="nb-NO"/>
              </w:rPr>
              <w:t>N</w:t>
            </w:r>
          </w:p>
          <w:p w14:paraId="44B3C3B2" w14:textId="77777777" w:rsidR="00206C97" w:rsidRDefault="00000000">
            <w:pPr>
              <w:ind w:left="568" w:hanging="284"/>
            </w:pPr>
            <w:r>
              <w:tab/>
              <w:t xml:space="preserve">where </w:t>
            </w:r>
            <w:r>
              <w:rPr>
                <w:lang w:eastAsia="ko-KR"/>
              </w:rPr>
              <w:t xml:space="preserve">the starting position of a block </w:t>
            </w:r>
            <w:r>
              <w:rPr>
                <w:rFonts w:hint="eastAsia"/>
                <w:color w:val="FF0000"/>
                <w:szCs w:val="21"/>
                <w:u w:val="single"/>
              </w:rPr>
              <w:t xml:space="preserve">associated </w:t>
            </w:r>
            <w:r>
              <w:rPr>
                <w:color w:val="FF0000"/>
                <w:szCs w:val="21"/>
                <w:u w:val="single"/>
              </w:rPr>
              <w:t xml:space="preserve">a </w:t>
            </w:r>
            <w:r>
              <w:rPr>
                <w:rFonts w:hint="eastAsia"/>
                <w:color w:val="FF0000"/>
                <w:szCs w:val="21"/>
                <w:u w:val="single"/>
              </w:rPr>
              <w:t xml:space="preserve">serving cell </w:t>
            </w:r>
            <w:r>
              <w:t xml:space="preserve">is determined by the parameter </w:t>
            </w:r>
            <w:proofErr w:type="spellStart"/>
            <w:r>
              <w:rPr>
                <w:i/>
              </w:rPr>
              <w:t>positionInDCI-cellDTRX</w:t>
            </w:r>
            <w:proofErr w:type="spellEnd"/>
            <w:r>
              <w:rPr>
                <w:i/>
              </w:rPr>
              <w:t xml:space="preserve"> </w:t>
            </w:r>
            <w:r>
              <w:rPr>
                <w:lang w:eastAsia="ko-KR"/>
              </w:rPr>
              <w:t>provided by higher layers for the UE.</w:t>
            </w:r>
          </w:p>
          <w:p w14:paraId="3F6758B5" w14:textId="77777777" w:rsidR="00206C97" w:rsidRDefault="00000000">
            <w:pPr>
              <w:rPr>
                <w:lang w:eastAsia="zh-CN"/>
              </w:rPr>
            </w:pPr>
            <w:r>
              <w:rPr>
                <w:lang w:eastAsia="zh-CN"/>
              </w:rPr>
              <w:t xml:space="preserve">If the UE is configured </w:t>
            </w:r>
            <w:r>
              <w:rPr>
                <w:i/>
                <w:iCs/>
                <w:strike/>
                <w:color w:val="FF0000"/>
                <w:u w:val="single"/>
                <w:lang w:eastAsia="zh-CN"/>
              </w:rPr>
              <w:t xml:space="preserve">with higher layer parameter </w:t>
            </w:r>
            <w:r>
              <w:rPr>
                <w:i/>
                <w:iCs/>
                <w:color w:val="FF0000"/>
                <w:u w:val="single"/>
                <w:lang w:eastAsia="zh-CN"/>
              </w:rPr>
              <w:t xml:space="preserve">to monitor DCI 2_9 with CRC scrambled by </w:t>
            </w:r>
            <w:r>
              <w:rPr>
                <w:i/>
                <w:iCs/>
                <w:strike/>
                <w:color w:val="FF0000"/>
                <w:u w:val="single"/>
                <w:lang w:eastAsia="zh-CN"/>
              </w:rPr>
              <w:t>XYZ</w:t>
            </w:r>
            <w:r>
              <w:rPr>
                <w:i/>
                <w:iCs/>
                <w:color w:val="FF0000"/>
                <w:u w:val="single"/>
              </w:rPr>
              <w:t xml:space="preserve"> NES-RNTI</w:t>
            </w:r>
            <w:r>
              <w:t>, one or more blocks are configured for the UE by higher layers, with t</w:t>
            </w:r>
            <w:r>
              <w:rPr>
                <w:lang w:eastAsia="ko-KR"/>
              </w:rPr>
              <w:t>he following field defined for each block:</w:t>
            </w:r>
          </w:p>
          <w:p w14:paraId="7AC2F7CF" w14:textId="77777777" w:rsidR="00206C97" w:rsidRDefault="00000000">
            <w:pPr>
              <w:ind w:left="568" w:hanging="284"/>
              <w:rPr>
                <w:lang w:val="nb-NO"/>
              </w:rPr>
            </w:pPr>
            <w:r>
              <w:rPr>
                <w:lang w:val="nb-NO"/>
              </w:rPr>
              <w:t>-</w:t>
            </w:r>
            <w:r>
              <w:rPr>
                <w:lang w:val="nb-NO"/>
              </w:rPr>
              <w:tab/>
              <w:t xml:space="preserve">Cell DTX/DRX indication – 2 bits if </w:t>
            </w:r>
            <w:r>
              <w:rPr>
                <w:rFonts w:eastAsia="Times New Roman"/>
                <w:i/>
                <w:strike/>
                <w:color w:val="FF0000"/>
                <w:u w:val="single"/>
                <w:lang w:val="nb-NO" w:eastAsia="en-GB"/>
              </w:rPr>
              <w:t>XYZ</w:t>
            </w:r>
            <w:r>
              <w:rPr>
                <w:rFonts w:hint="eastAsia"/>
                <w:color w:val="FF0000"/>
                <w:szCs w:val="21"/>
                <w:u w:val="single"/>
              </w:rPr>
              <w:t xml:space="preserve">both </w:t>
            </w:r>
            <w:r>
              <w:rPr>
                <w:color w:val="FF0000"/>
                <w:szCs w:val="21"/>
                <w:u w:val="single"/>
              </w:rPr>
              <w:t xml:space="preserve">cell DTX and cell DRX </w:t>
            </w:r>
            <w:r>
              <w:rPr>
                <w:rFonts w:hint="eastAsia"/>
                <w:color w:val="FF0000"/>
                <w:szCs w:val="21"/>
                <w:u w:val="single"/>
              </w:rPr>
              <w:t>are configured</w:t>
            </w:r>
            <w:r>
              <w:rPr>
                <w:color w:val="FF0000"/>
                <w:szCs w:val="21"/>
                <w:u w:val="single"/>
              </w:rPr>
              <w:t xml:space="preserve"> for the associated serving cell</w:t>
            </w:r>
            <w:r>
              <w:rPr>
                <w:lang w:val="nb-NO"/>
              </w:rPr>
              <w:t xml:space="preserve">, with the MSB corresponding to the </w:t>
            </w:r>
            <w:r>
              <w:rPr>
                <w:color w:val="FF0000"/>
                <w:u w:val="single"/>
                <w:lang w:val="nb-NO"/>
              </w:rPr>
              <w:t>activation or deactivation</w:t>
            </w:r>
            <w:r>
              <w:rPr>
                <w:lang w:val="nb-NO"/>
              </w:rPr>
              <w:t xml:space="preserve"> of cell DTX configuration and the activation or deactivation of LSB corresponding to cell DRX configuration; otherwise 1 bit </w:t>
            </w:r>
            <w:r>
              <w:rPr>
                <w:color w:val="FF0000"/>
                <w:u w:val="single"/>
                <w:lang w:val="nb-NO"/>
              </w:rPr>
              <w:t>corresponding to activation or deactivation of cell DTX or DRX configuration for the associated serving cell</w:t>
            </w:r>
            <w:r>
              <w:rPr>
                <w:lang w:val="nb-NO"/>
              </w:rPr>
              <w:t xml:space="preserve">. </w:t>
            </w:r>
          </w:p>
          <w:p w14:paraId="24A9BB29" w14:textId="77777777" w:rsidR="00206C97" w:rsidRDefault="00000000">
            <w:pPr>
              <w:rPr>
                <w:lang w:eastAsia="zh-CN"/>
              </w:rPr>
            </w:pPr>
            <w:r>
              <w:rPr>
                <w:lang w:eastAsia="zh-CN"/>
              </w:rPr>
              <w:t xml:space="preserve">The size of DCI format 2_9 is indicated by the higher layer parameter </w:t>
            </w:r>
            <w:r>
              <w:rPr>
                <w:i/>
              </w:rPr>
              <w:t>sizeDCI-2-9</w:t>
            </w:r>
            <w:r>
              <w:rPr>
                <w:lang w:eastAsia="zh-CN"/>
              </w:rPr>
              <w:t xml:space="preserve">. </w:t>
            </w:r>
          </w:p>
          <w:p w14:paraId="1E7DCA38" w14:textId="77777777" w:rsidR="00206C97" w:rsidRDefault="00000000">
            <w:pPr>
              <w:keepNext/>
              <w:keepLines/>
              <w:spacing w:before="180"/>
              <w:ind w:left="1134" w:hanging="1134"/>
              <w:jc w:val="center"/>
              <w:outlineLvl w:val="1"/>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14:paraId="5AC39445" w14:textId="77777777" w:rsidR="00206C97" w:rsidRDefault="00206C97">
            <w:pPr>
              <w:pStyle w:val="BodyText"/>
              <w:spacing w:after="0"/>
              <w:rPr>
                <w:rFonts w:ascii="Times New Roman" w:hAnsi="Times New Roman"/>
                <w:szCs w:val="20"/>
                <w:lang w:eastAsia="zh-CN"/>
              </w:rPr>
            </w:pPr>
          </w:p>
        </w:tc>
      </w:tr>
    </w:tbl>
    <w:p w14:paraId="77054028" w14:textId="77777777" w:rsidR="00206C97" w:rsidRDefault="00206C97">
      <w:pPr>
        <w:pStyle w:val="BodyText"/>
        <w:spacing w:after="0"/>
        <w:rPr>
          <w:rFonts w:ascii="Times New Roman" w:hAnsi="Times New Roman"/>
          <w:szCs w:val="20"/>
          <w:lang w:eastAsia="zh-CN"/>
        </w:rPr>
      </w:pPr>
    </w:p>
    <w:p w14:paraId="1F7B4448" w14:textId="77777777" w:rsidR="00206C97" w:rsidRDefault="00206C97">
      <w:pPr>
        <w:pStyle w:val="BodyText"/>
        <w:tabs>
          <w:tab w:val="left" w:pos="1480"/>
        </w:tabs>
        <w:spacing w:after="0" w:line="240" w:lineRule="auto"/>
        <w:rPr>
          <w:rFonts w:ascii="Times New Roman" w:hAnsi="Times New Roman"/>
          <w:szCs w:val="20"/>
          <w:lang w:eastAsia="zh-CN"/>
        </w:rPr>
      </w:pPr>
    </w:p>
    <w:p w14:paraId="56F73A79" w14:textId="77777777" w:rsidR="00206C97" w:rsidRDefault="00000000">
      <w:pPr>
        <w:pStyle w:val="Heading5"/>
        <w:rPr>
          <w:rFonts w:eastAsiaTheme="minorEastAsia"/>
          <w:lang w:eastAsia="ko-KR"/>
        </w:rPr>
      </w:pPr>
      <w:r>
        <w:rPr>
          <w:rFonts w:eastAsiaTheme="minorEastAsia"/>
          <w:lang w:eastAsia="ko-KR"/>
        </w:rPr>
        <w:t>TP #5-10 (TS38.213)</w:t>
      </w:r>
    </w:p>
    <w:tbl>
      <w:tblPr>
        <w:tblStyle w:val="TableGrid"/>
        <w:tblW w:w="0" w:type="auto"/>
        <w:tblLook w:val="04A0" w:firstRow="1" w:lastRow="0" w:firstColumn="1" w:lastColumn="0" w:noHBand="0" w:noVBand="1"/>
      </w:tblPr>
      <w:tblGrid>
        <w:gridCol w:w="9350"/>
      </w:tblGrid>
      <w:tr w:rsidR="00206C97" w14:paraId="587F477F" w14:textId="77777777">
        <w:tc>
          <w:tcPr>
            <w:tcW w:w="9350" w:type="dxa"/>
          </w:tcPr>
          <w:p w14:paraId="658B1643" w14:textId="77777777" w:rsidR="00206C97" w:rsidRDefault="00000000">
            <w:pPr>
              <w:spacing w:line="288" w:lineRule="auto"/>
              <w:rPr>
                <w:b/>
                <w:bCs/>
              </w:rPr>
            </w:pPr>
            <w:r>
              <w:rPr>
                <w:b/>
                <w:bCs/>
              </w:rPr>
              <w:t xml:space="preserve">Reason for change: </w:t>
            </w:r>
          </w:p>
          <w:p w14:paraId="23E1EE2B" w14:textId="77777777" w:rsidR="00206C97" w:rsidRDefault="00000000">
            <w:pPr>
              <w:spacing w:line="288" w:lineRule="auto"/>
            </w:pPr>
            <w:r>
              <w:t>The RRC parameter for DCI format 2_9 is not specified.</w:t>
            </w:r>
          </w:p>
          <w:p w14:paraId="2D7ABBB1" w14:textId="77777777" w:rsidR="00206C97" w:rsidRDefault="00000000">
            <w:pPr>
              <w:pStyle w:val="BodyText"/>
              <w:spacing w:after="0"/>
              <w:rPr>
                <w:rFonts w:ascii="Times New Roman" w:hAnsi="Times New Roman"/>
                <w:szCs w:val="20"/>
                <w:lang w:eastAsia="zh-CN"/>
              </w:rPr>
            </w:pPr>
            <w:r>
              <w:t>If the UE is configured</w:t>
            </w:r>
            <w:r>
              <w:rPr>
                <w:rFonts w:hint="eastAsia"/>
              </w:rPr>
              <w:t xml:space="preserve"> with</w:t>
            </w:r>
            <w:r>
              <w:t xml:space="preserve"> </w:t>
            </w:r>
            <w:r>
              <w:rPr>
                <w:rFonts w:hint="eastAsia"/>
              </w:rPr>
              <w:t xml:space="preserve">dynamic </w:t>
            </w:r>
            <w:r>
              <w:t>cell DTX</w:t>
            </w:r>
            <w:r>
              <w:rPr>
                <w:rFonts w:hint="eastAsia"/>
              </w:rPr>
              <w:t xml:space="preserve"> and/or </w:t>
            </w:r>
            <w:r>
              <w:t>DRX operation</w:t>
            </w:r>
            <w:r>
              <w:rPr>
                <w:rFonts w:hint="eastAsia"/>
              </w:rPr>
              <w:t xml:space="preserve"> for multiple cells</w:t>
            </w:r>
            <w:r>
              <w:t xml:space="preserve">, </w:t>
            </w:r>
            <w:r>
              <w:rPr>
                <w:rFonts w:hint="eastAsia"/>
              </w:rPr>
              <w:t>it should be clarified about how to determine the location of the</w:t>
            </w:r>
            <w:r>
              <w:t xml:space="preserve"> corresponding </w:t>
            </w:r>
            <w:r>
              <w:rPr>
                <w:rFonts w:hint="eastAsia"/>
              </w:rPr>
              <w:t xml:space="preserve">dynamic </w:t>
            </w:r>
            <w:r>
              <w:t>cell DTX/DRX operation indication block in DCI format 2-9.</w:t>
            </w:r>
          </w:p>
        </w:tc>
      </w:tr>
      <w:tr w:rsidR="00206C97" w14:paraId="4B859773" w14:textId="77777777">
        <w:tc>
          <w:tcPr>
            <w:tcW w:w="9350" w:type="dxa"/>
          </w:tcPr>
          <w:p w14:paraId="25E6B6F1" w14:textId="77777777" w:rsidR="00206C97" w:rsidRDefault="00000000">
            <w:pPr>
              <w:spacing w:line="288" w:lineRule="auto"/>
              <w:rPr>
                <w:b/>
                <w:bCs/>
              </w:rPr>
            </w:pPr>
            <w:r>
              <w:rPr>
                <w:b/>
                <w:bCs/>
              </w:rPr>
              <w:t xml:space="preserve">Summary of change: </w:t>
            </w:r>
          </w:p>
          <w:p w14:paraId="1F05134B" w14:textId="77777777" w:rsidR="00206C97" w:rsidRDefault="00000000">
            <w:pPr>
              <w:spacing w:line="288" w:lineRule="auto"/>
              <w:rPr>
                <w:kern w:val="2"/>
                <w:lang w:eastAsia="zh-CN"/>
              </w:rPr>
            </w:pPr>
            <w:r>
              <w:t xml:space="preserve">The RRC parameter </w:t>
            </w:r>
            <w:proofErr w:type="spellStart"/>
            <w:r>
              <w:rPr>
                <w:i/>
                <w:iCs/>
                <w:kern w:val="2"/>
                <w:lang w:eastAsia="zh-CN"/>
              </w:rPr>
              <w:t>cellDTRX</w:t>
            </w:r>
            <w:proofErr w:type="spellEnd"/>
            <w:r>
              <w:rPr>
                <w:i/>
                <w:iCs/>
                <w:kern w:val="2"/>
                <w:lang w:eastAsia="zh-CN"/>
              </w:rPr>
              <w:t xml:space="preserve">-DCI-config </w:t>
            </w:r>
            <w:r>
              <w:rPr>
                <w:kern w:val="2"/>
                <w:lang w:eastAsia="zh-CN"/>
              </w:rPr>
              <w:t>configures the activation/deactivation of cell DTX/DRX for a serving cell.</w:t>
            </w:r>
          </w:p>
          <w:p w14:paraId="20C1F2A0" w14:textId="77777777" w:rsidR="00206C97" w:rsidRDefault="00000000">
            <w:pPr>
              <w:spacing w:line="288" w:lineRule="auto"/>
              <w:rPr>
                <w:b/>
                <w:bCs/>
              </w:rPr>
            </w:pPr>
            <w:r>
              <w:rPr>
                <w:rFonts w:hint="eastAsia"/>
              </w:rPr>
              <w:t>associate the</w:t>
            </w:r>
            <w:r>
              <w:t xml:space="preserve"> </w:t>
            </w:r>
            <w:r>
              <w:rPr>
                <w:rFonts w:hint="eastAsia"/>
              </w:rPr>
              <w:t xml:space="preserve">starting position of a block </w:t>
            </w:r>
            <w:r>
              <w:t>in DCI format 2_9</w:t>
            </w:r>
            <w:r>
              <w:rPr>
                <w:rFonts w:hint="eastAsia"/>
              </w:rPr>
              <w:t xml:space="preserve"> with a serving cell ID</w:t>
            </w:r>
            <w:r>
              <w:t>.</w:t>
            </w:r>
          </w:p>
        </w:tc>
      </w:tr>
      <w:tr w:rsidR="00206C97" w14:paraId="538EE134" w14:textId="77777777">
        <w:tc>
          <w:tcPr>
            <w:tcW w:w="9350" w:type="dxa"/>
          </w:tcPr>
          <w:p w14:paraId="5F1000E0" w14:textId="77777777" w:rsidR="00206C97" w:rsidRDefault="00000000">
            <w:pPr>
              <w:spacing w:line="288" w:lineRule="auto"/>
              <w:rPr>
                <w:b/>
                <w:i/>
              </w:rPr>
            </w:pPr>
            <w:r>
              <w:rPr>
                <w:b/>
                <w:iCs/>
              </w:rPr>
              <w:t>Consequences if not approved:</w:t>
            </w:r>
            <w:r>
              <w:rPr>
                <w:b/>
                <w:i/>
              </w:rPr>
              <w:t xml:space="preserve"> </w:t>
            </w:r>
          </w:p>
          <w:p w14:paraId="03FE7303" w14:textId="77777777" w:rsidR="00206C97" w:rsidRDefault="00000000">
            <w:pPr>
              <w:spacing w:line="288" w:lineRule="auto"/>
              <w:rPr>
                <w:b/>
                <w:bCs/>
              </w:rPr>
            </w:pPr>
            <w:r>
              <w:t>UE and gNB may have different understanding regarding the indication of DCI format 2_9.</w:t>
            </w:r>
          </w:p>
        </w:tc>
      </w:tr>
      <w:tr w:rsidR="00206C97" w14:paraId="0C8A3F59" w14:textId="77777777">
        <w:tc>
          <w:tcPr>
            <w:tcW w:w="9350" w:type="dxa"/>
          </w:tcPr>
          <w:p w14:paraId="2B625AB0" w14:textId="77777777" w:rsidR="00206C97" w:rsidRDefault="00000000">
            <w:pPr>
              <w:pStyle w:val="Heading2"/>
              <w:ind w:left="576" w:hanging="576"/>
              <w:rPr>
                <w:lang w:eastAsia="zh-CN"/>
              </w:rPr>
            </w:pPr>
            <w:r>
              <w:rPr>
                <w:lang w:eastAsia="zh-CN"/>
              </w:rPr>
              <w:lastRenderedPageBreak/>
              <w:t>11.5</w:t>
            </w:r>
            <w:r>
              <w:rPr>
                <w:lang w:eastAsia="zh-CN"/>
              </w:rPr>
              <w:tab/>
              <w:t>Adaptation of cell operation</w:t>
            </w:r>
          </w:p>
          <w:p w14:paraId="773DE0C2" w14:textId="77777777" w:rsidR="00206C97" w:rsidRDefault="00000000">
            <w:pPr>
              <w:rPr>
                <w:lang w:eastAsia="zh-CN"/>
              </w:rPr>
            </w:pPr>
            <w:r>
              <w:rPr>
                <w:lang w:eastAsia="zh-CN"/>
              </w:rPr>
              <w:t xml:space="preserve">A UE configured for operation on a serving cell according to one or both of a cell DTX operation by </w:t>
            </w:r>
            <w:proofErr w:type="spellStart"/>
            <w:r>
              <w:rPr>
                <w:i/>
                <w:iCs/>
                <w:lang w:eastAsia="zh-CN"/>
              </w:rPr>
              <w:t>cellDTXConfig</w:t>
            </w:r>
            <w:proofErr w:type="spellEnd"/>
            <w:r>
              <w:rPr>
                <w:lang w:eastAsia="zh-CN"/>
              </w:rPr>
              <w:t xml:space="preserve"> and a cell DRX operation by </w:t>
            </w:r>
            <w:proofErr w:type="spellStart"/>
            <w:r>
              <w:rPr>
                <w:i/>
                <w:iCs/>
                <w:lang w:eastAsia="zh-CN"/>
              </w:rPr>
              <w:t>cellDRXConfig</w:t>
            </w:r>
            <w:proofErr w:type="spellEnd"/>
            <w:r>
              <w:rPr>
                <w:lang w:eastAsia="zh-CN"/>
              </w:rPr>
              <w:t xml:space="preserve"> for the serving cell </w:t>
            </w:r>
            <w:r>
              <w:t>[11, TS 38.331],</w:t>
            </w:r>
            <w:r>
              <w:rPr>
                <w:lang w:eastAsia="zh-CN"/>
              </w:rPr>
              <w:t xml:space="preserve"> </w:t>
            </w:r>
            <w:r>
              <w:t xml:space="preserve">can be additionally provided by </w:t>
            </w:r>
            <w:r>
              <w:rPr>
                <w:i/>
                <w:iCs/>
              </w:rPr>
              <w:t>dci-Format2-9</w:t>
            </w:r>
            <w:r>
              <w:t xml:space="preserve"> a search space set to monitor PDCCH for detection of DCI format 2_9 </w:t>
            </w:r>
            <w:r>
              <w:rPr>
                <w:lang w:eastAsia="zh-CN"/>
              </w:rPr>
              <w:t xml:space="preserve">according to a common search space as described in clause 10.1, </w:t>
            </w:r>
            <w:r>
              <w:rPr>
                <w:iCs/>
              </w:rPr>
              <w:t xml:space="preserve">and </w:t>
            </w:r>
            <w:r>
              <w:t xml:space="preserve">a location in DCI format 2_9 by </w:t>
            </w:r>
            <w:r>
              <w:rPr>
                <w:i/>
                <w:iCs/>
              </w:rPr>
              <w:t>position-</w:t>
            </w:r>
            <w:proofErr w:type="spellStart"/>
            <w:r>
              <w:rPr>
                <w:i/>
                <w:iCs/>
              </w:rPr>
              <w:t>inDCI</w:t>
            </w:r>
            <w:proofErr w:type="spellEnd"/>
            <w:r>
              <w:rPr>
                <w:i/>
                <w:iCs/>
              </w:rPr>
              <w:t>-NES</w:t>
            </w:r>
            <w:r>
              <w:t xml:space="preserve"> of a cell DTX/DRX indicator field for the serving cell</w:t>
            </w:r>
            <w:r>
              <w:rPr>
                <w:lang w:eastAsia="zh-CN"/>
              </w:rPr>
              <w:t xml:space="preserve"> </w:t>
            </w:r>
            <w:r>
              <w:rPr>
                <w:rFonts w:hint="eastAsia"/>
                <w:color w:val="FF0000"/>
                <w:u w:val="single"/>
              </w:rPr>
              <w:t>associated with the serving cell ID configured by higher layer parameter</w:t>
            </w:r>
          </w:p>
          <w:p w14:paraId="1BE475FA" w14:textId="77777777" w:rsidR="00206C97" w:rsidRDefault="00000000">
            <w:pPr>
              <w:pStyle w:val="B10"/>
              <w:rPr>
                <w:sz w:val="20"/>
                <w:szCs w:val="20"/>
              </w:rPr>
            </w:pPr>
            <w:r>
              <w:rPr>
                <w:sz w:val="20"/>
                <w:szCs w:val="20"/>
              </w:rPr>
              <w:t>-</w:t>
            </w:r>
            <w:r>
              <w:rPr>
                <w:sz w:val="20"/>
                <w:szCs w:val="20"/>
              </w:rPr>
              <w:tab/>
              <w:t xml:space="preserve">if the UE is configured with both cell DTX operation and cell DRX operation for the serving cell </w:t>
            </w:r>
            <w:r>
              <w:rPr>
                <w:color w:val="FF0000"/>
                <w:sz w:val="20"/>
                <w:szCs w:val="20"/>
              </w:rPr>
              <w:t>by</w:t>
            </w:r>
            <w:r>
              <w:rPr>
                <w:sz w:val="20"/>
                <w:szCs w:val="20"/>
              </w:rPr>
              <w:t xml:space="preserve"> </w:t>
            </w:r>
            <w:proofErr w:type="spellStart"/>
            <w:r>
              <w:rPr>
                <w:i/>
                <w:iCs/>
                <w:color w:val="FF0000"/>
                <w:kern w:val="2"/>
                <w:sz w:val="20"/>
                <w:szCs w:val="20"/>
                <w:lang w:eastAsia="zh-CN"/>
              </w:rPr>
              <w:t>cellDTRX</w:t>
            </w:r>
            <w:proofErr w:type="spellEnd"/>
            <w:r>
              <w:rPr>
                <w:i/>
                <w:iCs/>
                <w:color w:val="FF0000"/>
                <w:kern w:val="2"/>
                <w:sz w:val="20"/>
                <w:szCs w:val="20"/>
                <w:lang w:eastAsia="zh-CN"/>
              </w:rPr>
              <w:t>-DCI-config</w:t>
            </w:r>
            <w:r>
              <w:rPr>
                <w:sz w:val="20"/>
                <w:szCs w:val="20"/>
              </w:rPr>
              <w:t>, the cell DTX/DRX indicator field includes two bits where the first bit indicates the cell DTX operation and the second bit indicates the cell DRX operation</w:t>
            </w:r>
          </w:p>
          <w:p w14:paraId="268EC945" w14:textId="77777777" w:rsidR="00206C97" w:rsidRDefault="00000000">
            <w:pPr>
              <w:pStyle w:val="B10"/>
              <w:rPr>
                <w:sz w:val="20"/>
                <w:szCs w:val="20"/>
              </w:rPr>
            </w:pPr>
            <w:r>
              <w:rPr>
                <w:sz w:val="20"/>
                <w:szCs w:val="20"/>
              </w:rPr>
              <w:t>-</w:t>
            </w:r>
            <w:r>
              <w:rPr>
                <w:sz w:val="20"/>
                <w:szCs w:val="20"/>
              </w:rPr>
              <w:tab/>
              <w:t>if the UE is configured with only one of the cell DTX operation and cell DRX operation for the serving cell</w:t>
            </w:r>
            <w:r>
              <w:rPr>
                <w:color w:val="FF0000"/>
                <w:sz w:val="20"/>
                <w:szCs w:val="20"/>
              </w:rPr>
              <w:t xml:space="preserve"> by</w:t>
            </w:r>
            <w:r>
              <w:rPr>
                <w:sz w:val="20"/>
                <w:szCs w:val="20"/>
              </w:rPr>
              <w:t xml:space="preserve"> </w:t>
            </w:r>
            <w:proofErr w:type="spellStart"/>
            <w:r>
              <w:rPr>
                <w:i/>
                <w:iCs/>
                <w:color w:val="FF0000"/>
                <w:kern w:val="2"/>
                <w:sz w:val="20"/>
                <w:szCs w:val="20"/>
                <w:lang w:eastAsia="zh-CN"/>
              </w:rPr>
              <w:t>cellDTRX</w:t>
            </w:r>
            <w:proofErr w:type="spellEnd"/>
            <w:r>
              <w:rPr>
                <w:i/>
                <w:iCs/>
                <w:color w:val="FF0000"/>
                <w:kern w:val="2"/>
                <w:sz w:val="20"/>
                <w:szCs w:val="20"/>
                <w:lang w:eastAsia="zh-CN"/>
              </w:rPr>
              <w:t>-DCI-config</w:t>
            </w:r>
            <w:r>
              <w:rPr>
                <w:sz w:val="20"/>
                <w:szCs w:val="20"/>
              </w:rPr>
              <w:t>, the cell DTX/DRX indicator field includes one bit indicating one of the cell DTX operation and cell DRX operation, respectively, for the serving cell</w:t>
            </w:r>
          </w:p>
          <w:p w14:paraId="4ECC208D" w14:textId="77777777" w:rsidR="00206C97" w:rsidRDefault="00000000">
            <w:pPr>
              <w:pStyle w:val="B10"/>
              <w:rPr>
                <w:sz w:val="20"/>
                <w:szCs w:val="20"/>
              </w:rPr>
            </w:pPr>
            <w:r>
              <w:rPr>
                <w:sz w:val="20"/>
                <w:szCs w:val="20"/>
              </w:rPr>
              <w:t>-</w:t>
            </w:r>
            <w:r>
              <w:rPr>
                <w:sz w:val="20"/>
                <w:szCs w:val="20"/>
              </w:rPr>
              <w:tab/>
              <w:t xml:space="preserve">a '0' value for a bit of the cell DTX/DRX indicator field indicates </w:t>
            </w:r>
            <w:r>
              <w:rPr>
                <w:rFonts w:hint="eastAsia"/>
                <w:sz w:val="20"/>
                <w:szCs w:val="20"/>
                <w:lang w:eastAsia="zh-CN"/>
              </w:rPr>
              <w:t xml:space="preserve">deactivation of cell </w:t>
            </w:r>
            <w:r>
              <w:rPr>
                <w:sz w:val="20"/>
                <w:szCs w:val="20"/>
              </w:rPr>
              <w:t>DTX or of cell DRX</w:t>
            </w:r>
          </w:p>
          <w:p w14:paraId="08099BD1" w14:textId="77777777" w:rsidR="00206C97" w:rsidRDefault="00000000">
            <w:pPr>
              <w:pStyle w:val="B10"/>
              <w:rPr>
                <w:sz w:val="20"/>
                <w:szCs w:val="20"/>
              </w:rPr>
            </w:pPr>
            <w:r>
              <w:rPr>
                <w:sz w:val="20"/>
                <w:szCs w:val="20"/>
              </w:rPr>
              <w:t>-</w:t>
            </w:r>
            <w:r>
              <w:rPr>
                <w:sz w:val="20"/>
                <w:szCs w:val="20"/>
              </w:rPr>
              <w:tab/>
              <w:t>a '1' value for a bit of the cell DTX/DRX indicator field indicates activation of cell DTX or of cell DRX</w:t>
            </w:r>
          </w:p>
          <w:p w14:paraId="73AB4530" w14:textId="77777777" w:rsidR="00206C97" w:rsidRDefault="00000000">
            <w:pPr>
              <w:pStyle w:val="BodyText"/>
              <w:spacing w:after="0"/>
              <w:rPr>
                <w:rFonts w:ascii="Times New Roman" w:hAnsi="Times New Roman"/>
                <w:szCs w:val="20"/>
                <w:lang w:eastAsia="zh-CN"/>
              </w:rPr>
            </w:pPr>
            <w:r>
              <w:rPr>
                <w:szCs w:val="20"/>
              </w:rPr>
              <w:t>-</w:t>
            </w:r>
            <w:r>
              <w:rPr>
                <w:szCs w:val="20"/>
              </w:rPr>
              <w:tab/>
              <w:t>if the serving cell is configured with a SUL carrier, the cell DTX/DRX indicator field indication for activation or deactivation of cell DRX applies to both the UL carrier and the SUL carrier</w:t>
            </w:r>
          </w:p>
        </w:tc>
      </w:tr>
    </w:tbl>
    <w:p w14:paraId="2EACE504" w14:textId="77777777" w:rsidR="00206C97" w:rsidRDefault="00206C97">
      <w:pPr>
        <w:pStyle w:val="BodyText"/>
        <w:spacing w:after="0"/>
        <w:rPr>
          <w:rFonts w:ascii="Times New Roman" w:hAnsi="Times New Roman"/>
          <w:szCs w:val="20"/>
          <w:lang w:eastAsia="zh-CN"/>
        </w:rPr>
      </w:pPr>
    </w:p>
    <w:p w14:paraId="39DAA052" w14:textId="77777777" w:rsidR="00206C97" w:rsidRDefault="00000000">
      <w:pPr>
        <w:pStyle w:val="Heading5"/>
        <w:rPr>
          <w:rFonts w:eastAsiaTheme="minorEastAsia"/>
          <w:lang w:eastAsia="ko-KR"/>
        </w:rPr>
      </w:pPr>
      <w:r>
        <w:rPr>
          <w:rFonts w:eastAsiaTheme="minorEastAsia"/>
          <w:lang w:eastAsia="ko-KR"/>
        </w:rPr>
        <w:t>TP #5-10A (TS38.213)</w:t>
      </w:r>
    </w:p>
    <w:tbl>
      <w:tblPr>
        <w:tblStyle w:val="TableGrid"/>
        <w:tblW w:w="0" w:type="auto"/>
        <w:tblLook w:val="04A0" w:firstRow="1" w:lastRow="0" w:firstColumn="1" w:lastColumn="0" w:noHBand="0" w:noVBand="1"/>
      </w:tblPr>
      <w:tblGrid>
        <w:gridCol w:w="9350"/>
      </w:tblGrid>
      <w:tr w:rsidR="00206C97" w14:paraId="2B820660" w14:textId="77777777">
        <w:tc>
          <w:tcPr>
            <w:tcW w:w="9350" w:type="dxa"/>
          </w:tcPr>
          <w:p w14:paraId="134549C6" w14:textId="77777777" w:rsidR="00206C97" w:rsidRDefault="00000000">
            <w:pPr>
              <w:spacing w:line="288" w:lineRule="auto"/>
              <w:rPr>
                <w:b/>
                <w:bCs/>
              </w:rPr>
            </w:pPr>
            <w:r>
              <w:rPr>
                <w:b/>
                <w:bCs/>
              </w:rPr>
              <w:t xml:space="preserve">Reason for change: </w:t>
            </w:r>
          </w:p>
          <w:p w14:paraId="642BFE8E" w14:textId="77777777" w:rsidR="00206C97" w:rsidRDefault="00000000">
            <w:pPr>
              <w:spacing w:line="288" w:lineRule="auto"/>
            </w:pPr>
            <w:r>
              <w:t>The RRC parameter for DCI format 2_9 is not specified.</w:t>
            </w:r>
          </w:p>
          <w:p w14:paraId="06D16E52" w14:textId="77777777" w:rsidR="00206C97" w:rsidRDefault="00000000">
            <w:pPr>
              <w:pStyle w:val="BodyText"/>
              <w:spacing w:after="0"/>
              <w:rPr>
                <w:rFonts w:ascii="Times New Roman" w:hAnsi="Times New Roman"/>
                <w:szCs w:val="20"/>
                <w:lang w:eastAsia="zh-CN"/>
              </w:rPr>
            </w:pPr>
            <w:r>
              <w:t>If the UE is configured</w:t>
            </w:r>
            <w:r>
              <w:rPr>
                <w:rFonts w:hint="eastAsia"/>
              </w:rPr>
              <w:t xml:space="preserve"> with</w:t>
            </w:r>
            <w:r>
              <w:t xml:space="preserve"> </w:t>
            </w:r>
            <w:r>
              <w:rPr>
                <w:rFonts w:hint="eastAsia"/>
              </w:rPr>
              <w:t xml:space="preserve">dynamic </w:t>
            </w:r>
            <w:r>
              <w:t>cell DTX</w:t>
            </w:r>
            <w:r>
              <w:rPr>
                <w:rFonts w:hint="eastAsia"/>
              </w:rPr>
              <w:t xml:space="preserve"> and/or </w:t>
            </w:r>
            <w:r>
              <w:t>DRX operation</w:t>
            </w:r>
            <w:r>
              <w:rPr>
                <w:rFonts w:hint="eastAsia"/>
              </w:rPr>
              <w:t xml:space="preserve"> for multiple cells</w:t>
            </w:r>
            <w:r>
              <w:t xml:space="preserve">, </w:t>
            </w:r>
            <w:r>
              <w:rPr>
                <w:rFonts w:hint="eastAsia"/>
              </w:rPr>
              <w:t>it should be clarified about how to determine the location of the</w:t>
            </w:r>
            <w:r>
              <w:t xml:space="preserve"> corresponding </w:t>
            </w:r>
            <w:r>
              <w:rPr>
                <w:rFonts w:hint="eastAsia"/>
              </w:rPr>
              <w:t xml:space="preserve">dynamic </w:t>
            </w:r>
            <w:r>
              <w:t>cell DTX/DRX operation indication block in DCI format 2-9.</w:t>
            </w:r>
          </w:p>
        </w:tc>
      </w:tr>
      <w:tr w:rsidR="00206C97" w14:paraId="7302CC4E" w14:textId="77777777">
        <w:tc>
          <w:tcPr>
            <w:tcW w:w="9350" w:type="dxa"/>
          </w:tcPr>
          <w:p w14:paraId="363B4866" w14:textId="77777777" w:rsidR="00206C97" w:rsidRDefault="00000000">
            <w:pPr>
              <w:spacing w:line="288" w:lineRule="auto"/>
              <w:rPr>
                <w:b/>
                <w:bCs/>
              </w:rPr>
            </w:pPr>
            <w:r>
              <w:rPr>
                <w:b/>
                <w:bCs/>
              </w:rPr>
              <w:t xml:space="preserve">Summary of change: </w:t>
            </w:r>
          </w:p>
          <w:p w14:paraId="1B553B63" w14:textId="77777777" w:rsidR="00206C97" w:rsidRDefault="00000000">
            <w:pPr>
              <w:spacing w:line="288" w:lineRule="auto"/>
              <w:rPr>
                <w:kern w:val="2"/>
                <w:lang w:eastAsia="zh-CN"/>
              </w:rPr>
            </w:pPr>
            <w:r>
              <w:t xml:space="preserve">The RRC parameter </w:t>
            </w:r>
            <w:proofErr w:type="spellStart"/>
            <w:r>
              <w:rPr>
                <w:i/>
                <w:iCs/>
                <w:kern w:val="2"/>
                <w:lang w:eastAsia="zh-CN"/>
              </w:rPr>
              <w:t>cellDTRX</w:t>
            </w:r>
            <w:proofErr w:type="spellEnd"/>
            <w:r>
              <w:rPr>
                <w:i/>
                <w:iCs/>
                <w:kern w:val="2"/>
                <w:lang w:eastAsia="zh-CN"/>
              </w:rPr>
              <w:t xml:space="preserve">-DCI-config </w:t>
            </w:r>
            <w:r>
              <w:rPr>
                <w:kern w:val="2"/>
                <w:lang w:eastAsia="zh-CN"/>
              </w:rPr>
              <w:t>configures the activation/deactivation of cell DTX/DRX for a serving cell.</w:t>
            </w:r>
          </w:p>
          <w:p w14:paraId="2FD3FFA3" w14:textId="77777777" w:rsidR="00206C97" w:rsidRDefault="00000000">
            <w:pPr>
              <w:spacing w:line="288" w:lineRule="auto"/>
              <w:rPr>
                <w:b/>
                <w:bCs/>
              </w:rPr>
            </w:pPr>
            <w:r>
              <w:rPr>
                <w:rFonts w:hint="eastAsia"/>
              </w:rPr>
              <w:t>associate the</w:t>
            </w:r>
            <w:r>
              <w:t xml:space="preserve"> </w:t>
            </w:r>
            <w:r>
              <w:rPr>
                <w:rFonts w:hint="eastAsia"/>
              </w:rPr>
              <w:t xml:space="preserve">starting position of a block </w:t>
            </w:r>
            <w:r>
              <w:t>in DCI format 2_9</w:t>
            </w:r>
            <w:r>
              <w:rPr>
                <w:rFonts w:hint="eastAsia"/>
              </w:rPr>
              <w:t xml:space="preserve"> with a serving cell ID</w:t>
            </w:r>
            <w:r>
              <w:t>.</w:t>
            </w:r>
          </w:p>
        </w:tc>
      </w:tr>
      <w:tr w:rsidR="00206C97" w14:paraId="504B3D3F" w14:textId="77777777">
        <w:tc>
          <w:tcPr>
            <w:tcW w:w="9350" w:type="dxa"/>
          </w:tcPr>
          <w:p w14:paraId="4D64C01A" w14:textId="77777777" w:rsidR="00206C97" w:rsidRDefault="00000000">
            <w:pPr>
              <w:spacing w:line="288" w:lineRule="auto"/>
              <w:rPr>
                <w:b/>
                <w:i/>
              </w:rPr>
            </w:pPr>
            <w:r>
              <w:rPr>
                <w:b/>
                <w:iCs/>
              </w:rPr>
              <w:t>Consequences if not approved:</w:t>
            </w:r>
            <w:r>
              <w:rPr>
                <w:b/>
                <w:i/>
              </w:rPr>
              <w:t xml:space="preserve"> </w:t>
            </w:r>
          </w:p>
          <w:p w14:paraId="2D2A7159" w14:textId="77777777" w:rsidR="00206C97" w:rsidRDefault="00000000">
            <w:pPr>
              <w:spacing w:line="288" w:lineRule="auto"/>
              <w:rPr>
                <w:b/>
                <w:bCs/>
              </w:rPr>
            </w:pPr>
            <w:r>
              <w:t>UE and gNB may have different understanding regarding the indication of DCI format 2_9.</w:t>
            </w:r>
          </w:p>
        </w:tc>
      </w:tr>
      <w:tr w:rsidR="00206C97" w14:paraId="2A6EC8C9" w14:textId="77777777">
        <w:tc>
          <w:tcPr>
            <w:tcW w:w="9350" w:type="dxa"/>
          </w:tcPr>
          <w:p w14:paraId="71797286" w14:textId="77777777" w:rsidR="00206C97" w:rsidRDefault="00000000">
            <w:pPr>
              <w:pStyle w:val="Heading2"/>
              <w:ind w:left="576" w:hanging="576"/>
              <w:rPr>
                <w:lang w:eastAsia="zh-CN"/>
              </w:rPr>
            </w:pPr>
            <w:r>
              <w:rPr>
                <w:lang w:eastAsia="zh-CN"/>
              </w:rPr>
              <w:lastRenderedPageBreak/>
              <w:t>11.5</w:t>
            </w:r>
            <w:r>
              <w:rPr>
                <w:lang w:eastAsia="zh-CN"/>
              </w:rPr>
              <w:tab/>
              <w:t>Adaptation of cell operation</w:t>
            </w:r>
          </w:p>
          <w:p w14:paraId="5B2B7A4F" w14:textId="77777777" w:rsidR="00206C97" w:rsidRDefault="00000000">
            <w:pPr>
              <w:rPr>
                <w:lang w:eastAsia="zh-CN"/>
              </w:rPr>
            </w:pPr>
            <w:r>
              <w:rPr>
                <w:lang w:eastAsia="zh-CN"/>
              </w:rPr>
              <w:t xml:space="preserve">A UE configured for operation on a serving cell according to one or both of a cell DTX operation by </w:t>
            </w:r>
            <w:proofErr w:type="spellStart"/>
            <w:r>
              <w:rPr>
                <w:i/>
                <w:iCs/>
                <w:lang w:eastAsia="zh-CN"/>
              </w:rPr>
              <w:t>cellDTXConfig</w:t>
            </w:r>
            <w:proofErr w:type="spellEnd"/>
            <w:r>
              <w:rPr>
                <w:lang w:eastAsia="zh-CN"/>
              </w:rPr>
              <w:t xml:space="preserve"> and a cell DRX operation by </w:t>
            </w:r>
            <w:proofErr w:type="spellStart"/>
            <w:r>
              <w:rPr>
                <w:i/>
                <w:iCs/>
                <w:lang w:eastAsia="zh-CN"/>
              </w:rPr>
              <w:t>cellDRXConfig</w:t>
            </w:r>
            <w:proofErr w:type="spellEnd"/>
            <w:r>
              <w:rPr>
                <w:lang w:eastAsia="zh-CN"/>
              </w:rPr>
              <w:t xml:space="preserve"> for the serving cell </w:t>
            </w:r>
            <w:r>
              <w:t>[11, TS 38.331],</w:t>
            </w:r>
            <w:r>
              <w:rPr>
                <w:lang w:eastAsia="zh-CN"/>
              </w:rPr>
              <w:t xml:space="preserve"> </w:t>
            </w:r>
            <w:r>
              <w:t xml:space="preserve">can be additionally provided by </w:t>
            </w:r>
            <w:r>
              <w:rPr>
                <w:i/>
                <w:iCs/>
              </w:rPr>
              <w:t>dci-Format2-9</w:t>
            </w:r>
            <w:r>
              <w:t xml:space="preserve"> a search space set to monitor PDCCH for detection of DCI format 2_9 </w:t>
            </w:r>
            <w:r>
              <w:rPr>
                <w:lang w:eastAsia="zh-CN"/>
              </w:rPr>
              <w:t xml:space="preserve">according to a common search space as described in clause 10.1, </w:t>
            </w:r>
            <w:r>
              <w:rPr>
                <w:iCs/>
              </w:rPr>
              <w:t xml:space="preserve">and </w:t>
            </w:r>
            <w:r>
              <w:t xml:space="preserve">a location in DCI format 2_9 by </w:t>
            </w:r>
            <w:r>
              <w:rPr>
                <w:i/>
                <w:iCs/>
              </w:rPr>
              <w:t>position-</w:t>
            </w:r>
            <w:proofErr w:type="spellStart"/>
            <w:r>
              <w:rPr>
                <w:i/>
                <w:iCs/>
              </w:rPr>
              <w:t>inDCI</w:t>
            </w:r>
            <w:proofErr w:type="spellEnd"/>
            <w:r>
              <w:rPr>
                <w:i/>
                <w:iCs/>
              </w:rPr>
              <w:t>-NES</w:t>
            </w:r>
            <w:r>
              <w:t xml:space="preserve"> of a cell DTX/DRX indicator field for the serving cell</w:t>
            </w:r>
            <w:r>
              <w:rPr>
                <w:lang w:eastAsia="zh-CN"/>
              </w:rPr>
              <w:t xml:space="preserve"> </w:t>
            </w:r>
            <w:r>
              <w:rPr>
                <w:rFonts w:hint="eastAsia"/>
                <w:color w:val="FF0000"/>
                <w:u w:val="single"/>
              </w:rPr>
              <w:t>associated with the serving cell ID configured by higher layer parameter</w:t>
            </w:r>
          </w:p>
          <w:p w14:paraId="2E001DD0" w14:textId="77777777" w:rsidR="00206C97" w:rsidRDefault="00000000">
            <w:pPr>
              <w:pStyle w:val="B10"/>
              <w:rPr>
                <w:sz w:val="20"/>
                <w:szCs w:val="20"/>
              </w:rPr>
            </w:pPr>
            <w:r>
              <w:rPr>
                <w:sz w:val="20"/>
                <w:szCs w:val="20"/>
              </w:rPr>
              <w:t>-</w:t>
            </w:r>
            <w:r>
              <w:rPr>
                <w:sz w:val="20"/>
                <w:szCs w:val="20"/>
              </w:rPr>
              <w:tab/>
              <w:t>if the UE is configured with both cell DTX operation and cell DRX operation for the serving cell, the cell DTX/DRX indicator field includes two bits where the first bit indicates the cell DTX operation and the second bit indicates the cell DRX operation</w:t>
            </w:r>
          </w:p>
          <w:p w14:paraId="55848ABB" w14:textId="77777777" w:rsidR="00206C97" w:rsidRDefault="00000000">
            <w:pPr>
              <w:pStyle w:val="B10"/>
              <w:rPr>
                <w:sz w:val="20"/>
                <w:szCs w:val="20"/>
              </w:rPr>
            </w:pPr>
            <w:r>
              <w:rPr>
                <w:sz w:val="20"/>
                <w:szCs w:val="20"/>
              </w:rPr>
              <w:t>-</w:t>
            </w:r>
            <w:r>
              <w:rPr>
                <w:sz w:val="20"/>
                <w:szCs w:val="20"/>
              </w:rPr>
              <w:tab/>
              <w:t>if the UE is configured with only one of the cell DTX operation and cell DRX operation for the serving cell, the cell DTX/DRX indicator field includes one bit indicating one of the cell DTX operation and cell DRX operation, respectively, for the serving cell</w:t>
            </w:r>
          </w:p>
          <w:p w14:paraId="58CAFD6D" w14:textId="77777777" w:rsidR="00206C97" w:rsidRDefault="00000000">
            <w:pPr>
              <w:pStyle w:val="B10"/>
              <w:rPr>
                <w:sz w:val="20"/>
                <w:szCs w:val="20"/>
              </w:rPr>
            </w:pPr>
            <w:r>
              <w:rPr>
                <w:sz w:val="20"/>
                <w:szCs w:val="20"/>
              </w:rPr>
              <w:t>-</w:t>
            </w:r>
            <w:r>
              <w:rPr>
                <w:sz w:val="20"/>
                <w:szCs w:val="20"/>
              </w:rPr>
              <w:tab/>
              <w:t xml:space="preserve">a '0' value for a bit of the cell DTX/DRX indicator field indicates </w:t>
            </w:r>
            <w:r>
              <w:rPr>
                <w:rFonts w:hint="eastAsia"/>
                <w:sz w:val="20"/>
                <w:szCs w:val="20"/>
                <w:lang w:eastAsia="zh-CN"/>
              </w:rPr>
              <w:t xml:space="preserve">deactivation of cell </w:t>
            </w:r>
            <w:r>
              <w:rPr>
                <w:sz w:val="20"/>
                <w:szCs w:val="20"/>
              </w:rPr>
              <w:t>DTX or of cell DRX</w:t>
            </w:r>
          </w:p>
          <w:p w14:paraId="7E692219" w14:textId="77777777" w:rsidR="00206C97" w:rsidRDefault="00000000">
            <w:pPr>
              <w:pStyle w:val="B10"/>
              <w:rPr>
                <w:sz w:val="20"/>
                <w:szCs w:val="20"/>
              </w:rPr>
            </w:pPr>
            <w:r>
              <w:rPr>
                <w:sz w:val="20"/>
                <w:szCs w:val="20"/>
              </w:rPr>
              <w:t>-</w:t>
            </w:r>
            <w:r>
              <w:rPr>
                <w:sz w:val="20"/>
                <w:szCs w:val="20"/>
              </w:rPr>
              <w:tab/>
              <w:t>a '1' value for a bit of the cell DTX/DRX indicator field indicates activation of cell DTX or of cell DRX</w:t>
            </w:r>
          </w:p>
          <w:p w14:paraId="224E21AE" w14:textId="77777777" w:rsidR="00206C97" w:rsidRDefault="00000000">
            <w:pPr>
              <w:pStyle w:val="BodyText"/>
              <w:spacing w:after="0"/>
              <w:rPr>
                <w:rFonts w:ascii="Times New Roman" w:hAnsi="Times New Roman"/>
                <w:szCs w:val="20"/>
                <w:lang w:eastAsia="zh-CN"/>
              </w:rPr>
            </w:pPr>
            <w:r>
              <w:rPr>
                <w:szCs w:val="20"/>
              </w:rPr>
              <w:t>-</w:t>
            </w:r>
            <w:r>
              <w:rPr>
                <w:szCs w:val="20"/>
              </w:rPr>
              <w:tab/>
              <w:t>if the serving cell is configured with a SUL carrier, the cell DTX/DRX indicator field indication for activation or deactivation of cell DRX applies to both the UL carrier and the SUL carrier</w:t>
            </w:r>
          </w:p>
        </w:tc>
      </w:tr>
    </w:tbl>
    <w:p w14:paraId="77197FD0" w14:textId="77777777" w:rsidR="00206C97" w:rsidRDefault="00206C97">
      <w:pPr>
        <w:pStyle w:val="BodyText"/>
        <w:spacing w:after="0"/>
        <w:rPr>
          <w:rFonts w:ascii="Times New Roman" w:hAnsi="Times New Roman"/>
          <w:szCs w:val="20"/>
          <w:lang w:eastAsia="zh-CN"/>
        </w:rPr>
      </w:pPr>
    </w:p>
    <w:p w14:paraId="284942A1" w14:textId="77777777" w:rsidR="00206C97" w:rsidRDefault="00206C97">
      <w:pPr>
        <w:pStyle w:val="BodyText"/>
        <w:spacing w:after="0"/>
        <w:rPr>
          <w:rFonts w:ascii="Times New Roman" w:hAnsi="Times New Roman"/>
          <w:szCs w:val="20"/>
          <w:lang w:eastAsia="zh-CN"/>
        </w:rPr>
      </w:pPr>
    </w:p>
    <w:p w14:paraId="1D8DDBE7" w14:textId="77777777" w:rsidR="00206C97" w:rsidRDefault="00000000">
      <w:pPr>
        <w:pStyle w:val="Heading4"/>
        <w:rPr>
          <w:lang w:eastAsia="zh-CN"/>
        </w:rPr>
      </w:pPr>
      <w:r>
        <w:rPr>
          <w:lang w:eastAsia="zh-CN"/>
        </w:rPr>
        <w:t>Company Comments:</w:t>
      </w:r>
    </w:p>
    <w:tbl>
      <w:tblPr>
        <w:tblStyle w:val="TableGrid"/>
        <w:tblW w:w="0" w:type="auto"/>
        <w:tblLook w:val="04A0" w:firstRow="1" w:lastRow="0" w:firstColumn="1" w:lastColumn="0" w:noHBand="0" w:noVBand="1"/>
      </w:tblPr>
      <w:tblGrid>
        <w:gridCol w:w="1705"/>
        <w:gridCol w:w="7645"/>
      </w:tblGrid>
      <w:tr w:rsidR="00206C97" w14:paraId="6EE27F23" w14:textId="77777777">
        <w:tc>
          <w:tcPr>
            <w:tcW w:w="1705" w:type="dxa"/>
            <w:shd w:val="clear" w:color="auto" w:fill="FBE4D5" w:themeFill="accent2" w:themeFillTint="33"/>
          </w:tcPr>
          <w:p w14:paraId="6639F658"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58AC8E78"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206C97" w14:paraId="086E51F9" w14:textId="77777777">
        <w:tc>
          <w:tcPr>
            <w:tcW w:w="1705" w:type="dxa"/>
          </w:tcPr>
          <w:p w14:paraId="023450FD"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eastAsiaTheme="minorEastAsia" w:hAnsi="Times New Roman" w:hint="eastAsia"/>
                <w:szCs w:val="20"/>
                <w:lang w:eastAsia="ko-KR"/>
              </w:rPr>
              <w:t>LG Electronics</w:t>
            </w:r>
          </w:p>
        </w:tc>
        <w:tc>
          <w:tcPr>
            <w:tcW w:w="7645" w:type="dxa"/>
          </w:tcPr>
          <w:p w14:paraId="2C13A359"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eastAsiaTheme="minorEastAsia" w:hAnsi="Times New Roman"/>
                <w:szCs w:val="20"/>
                <w:lang w:eastAsia="ko-KR"/>
              </w:rPr>
              <w:t>If</w:t>
            </w:r>
            <w:r>
              <w:rPr>
                <w:rFonts w:ascii="Times New Roman" w:hAnsi="Times New Roman"/>
                <w:szCs w:val="20"/>
                <w:lang w:val="en-GB" w:eastAsia="zh-CN"/>
              </w:rPr>
              <w:t xml:space="preserve"> the UE is configured with the starting position of block by the parameter </w:t>
            </w:r>
            <w:proofErr w:type="spellStart"/>
            <w:r>
              <w:rPr>
                <w:rFonts w:ascii="Times New Roman" w:hAnsi="Times New Roman"/>
                <w:i/>
                <w:szCs w:val="20"/>
                <w:lang w:val="en-GB" w:eastAsia="zh-CN"/>
              </w:rPr>
              <w:t>positionInDCI-cellDTRX</w:t>
            </w:r>
            <w:proofErr w:type="spellEnd"/>
            <w:r>
              <w:rPr>
                <w:rFonts w:ascii="Times New Roman" w:hAnsi="Times New Roman"/>
                <w:szCs w:val="20"/>
                <w:lang w:val="en-GB" w:eastAsia="zh-CN"/>
              </w:rPr>
              <w:t xml:space="preserve"> provided by higher layers, the UE can monitor the DCI format 2_9 with CRC scrambled by </w:t>
            </w:r>
            <w:proofErr w:type="spellStart"/>
            <w:r>
              <w:rPr>
                <w:rFonts w:ascii="Times New Roman" w:hAnsi="Times New Roman"/>
                <w:szCs w:val="20"/>
                <w:lang w:val="en-GB" w:eastAsia="zh-CN"/>
              </w:rPr>
              <w:t>cellDTRX</w:t>
            </w:r>
            <w:proofErr w:type="spellEnd"/>
            <w:r>
              <w:rPr>
                <w:rFonts w:ascii="Times New Roman" w:hAnsi="Times New Roman"/>
                <w:szCs w:val="20"/>
                <w:lang w:val="en-GB" w:eastAsia="zh-CN"/>
              </w:rPr>
              <w:t xml:space="preserve">-RNTI according to TS 38.213. Therefore, there is no need to introduce separate higher layer signalling to enable L1 </w:t>
            </w:r>
            <w:proofErr w:type="spellStart"/>
            <w:r>
              <w:rPr>
                <w:rFonts w:ascii="Times New Roman" w:hAnsi="Times New Roman"/>
                <w:szCs w:val="20"/>
                <w:lang w:val="en-GB" w:eastAsia="zh-CN"/>
              </w:rPr>
              <w:t>signaling</w:t>
            </w:r>
            <w:proofErr w:type="spellEnd"/>
            <w:r>
              <w:rPr>
                <w:rFonts w:ascii="Times New Roman" w:hAnsi="Times New Roman"/>
                <w:szCs w:val="20"/>
                <w:lang w:val="en-GB" w:eastAsia="zh-CN"/>
              </w:rPr>
              <w:t xml:space="preserve"> based activation/deactivation for cell DTX and/or cell DRX configuration.</w:t>
            </w:r>
          </w:p>
        </w:tc>
      </w:tr>
      <w:tr w:rsidR="00206C97" w14:paraId="7347F282" w14:textId="77777777">
        <w:tc>
          <w:tcPr>
            <w:tcW w:w="1705" w:type="dxa"/>
            <w:shd w:val="clear" w:color="auto" w:fill="E2EFD9" w:themeFill="accent6" w:themeFillTint="33"/>
          </w:tcPr>
          <w:p w14:paraId="0B4B7043" w14:textId="77777777" w:rsidR="00206C97" w:rsidRDefault="00000000">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Moderator</w:t>
            </w:r>
          </w:p>
        </w:tc>
        <w:tc>
          <w:tcPr>
            <w:tcW w:w="7645" w:type="dxa"/>
            <w:shd w:val="clear" w:color="auto" w:fill="E2EFD9" w:themeFill="accent6" w:themeFillTint="33"/>
          </w:tcPr>
          <w:p w14:paraId="681E73A8" w14:textId="77777777" w:rsidR="00206C97" w:rsidRDefault="00000000">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Updated #5-10 to 5-10A to remove the signaling names.</w:t>
            </w:r>
          </w:p>
        </w:tc>
      </w:tr>
      <w:tr w:rsidR="00206C97" w14:paraId="1EFF8BFB" w14:textId="77777777">
        <w:tc>
          <w:tcPr>
            <w:tcW w:w="1705" w:type="dxa"/>
          </w:tcPr>
          <w:p w14:paraId="2A2F5672" w14:textId="77777777" w:rsidR="00206C97" w:rsidRDefault="00206C97">
            <w:pPr>
              <w:pStyle w:val="BodyText"/>
              <w:tabs>
                <w:tab w:val="left" w:pos="1480"/>
              </w:tabs>
              <w:spacing w:after="0" w:line="240" w:lineRule="auto"/>
              <w:rPr>
                <w:rFonts w:ascii="Times New Roman" w:eastAsiaTheme="minorEastAsia" w:hAnsi="Times New Roman"/>
                <w:szCs w:val="20"/>
                <w:lang w:eastAsia="ko-KR"/>
              </w:rPr>
            </w:pPr>
          </w:p>
        </w:tc>
        <w:tc>
          <w:tcPr>
            <w:tcW w:w="7645" w:type="dxa"/>
          </w:tcPr>
          <w:p w14:paraId="75141892" w14:textId="77777777" w:rsidR="00206C97" w:rsidRDefault="00206C97">
            <w:pPr>
              <w:pStyle w:val="BodyText"/>
              <w:tabs>
                <w:tab w:val="left" w:pos="1480"/>
              </w:tabs>
              <w:spacing w:after="0" w:line="240" w:lineRule="auto"/>
              <w:rPr>
                <w:rFonts w:ascii="Times New Roman" w:eastAsiaTheme="minorEastAsia" w:hAnsi="Times New Roman"/>
                <w:szCs w:val="20"/>
                <w:lang w:eastAsia="ko-KR"/>
              </w:rPr>
            </w:pPr>
          </w:p>
        </w:tc>
      </w:tr>
    </w:tbl>
    <w:p w14:paraId="4CA9E83C" w14:textId="77777777" w:rsidR="00206C97" w:rsidRDefault="00206C97">
      <w:pPr>
        <w:pStyle w:val="BodyText"/>
        <w:tabs>
          <w:tab w:val="left" w:pos="1480"/>
        </w:tabs>
        <w:spacing w:after="0" w:line="240" w:lineRule="auto"/>
        <w:rPr>
          <w:rFonts w:ascii="Times New Roman" w:hAnsi="Times New Roman"/>
          <w:szCs w:val="20"/>
          <w:lang w:eastAsia="zh-CN"/>
        </w:rPr>
      </w:pPr>
    </w:p>
    <w:p w14:paraId="2D3F2DA6" w14:textId="77777777" w:rsidR="00206C97" w:rsidRDefault="00206C97">
      <w:pPr>
        <w:pStyle w:val="BodyText"/>
        <w:tabs>
          <w:tab w:val="left" w:pos="1480"/>
        </w:tabs>
        <w:spacing w:after="0" w:line="240" w:lineRule="auto"/>
        <w:rPr>
          <w:rFonts w:ascii="Times New Roman" w:hAnsi="Times New Roman"/>
          <w:szCs w:val="20"/>
          <w:lang w:eastAsia="zh-CN"/>
        </w:rPr>
      </w:pPr>
    </w:p>
    <w:p w14:paraId="6BC709B3" w14:textId="77777777" w:rsidR="00206C97" w:rsidRDefault="00000000">
      <w:pPr>
        <w:pStyle w:val="Heading2"/>
        <w:ind w:left="720" w:hanging="720"/>
        <w:rPr>
          <w:rFonts w:eastAsiaTheme="minorEastAsia"/>
          <w:lang w:val="en-US" w:eastAsia="ko-KR"/>
        </w:rPr>
      </w:pPr>
      <w:r>
        <w:rPr>
          <w:rFonts w:eastAsia="SimSun"/>
          <w:lang w:val="en-US" w:eastAsia="zh-CN"/>
        </w:rPr>
        <w:t>3.6 PDCCH - PDCCH monitoring</w:t>
      </w:r>
    </w:p>
    <w:tbl>
      <w:tblPr>
        <w:tblStyle w:val="TableGrid"/>
        <w:tblW w:w="0" w:type="auto"/>
        <w:tblLook w:val="04A0" w:firstRow="1" w:lastRow="0" w:firstColumn="1" w:lastColumn="0" w:noHBand="0" w:noVBand="1"/>
      </w:tblPr>
      <w:tblGrid>
        <w:gridCol w:w="1705"/>
        <w:gridCol w:w="7645"/>
      </w:tblGrid>
      <w:tr w:rsidR="00206C97" w14:paraId="5BF509C6" w14:textId="77777777">
        <w:tc>
          <w:tcPr>
            <w:tcW w:w="1705" w:type="dxa"/>
            <w:shd w:val="clear" w:color="auto" w:fill="DEEAF6" w:themeFill="accent5" w:themeFillTint="33"/>
          </w:tcPr>
          <w:p w14:paraId="4DCC1468" w14:textId="77777777" w:rsidR="00206C97" w:rsidRDefault="00000000">
            <w:pPr>
              <w:pStyle w:val="BodyText"/>
              <w:spacing w:before="0" w:after="0" w:line="240" w:lineRule="auto"/>
              <w:rPr>
                <w:rFonts w:ascii="Times New Roman" w:hAnsi="Times New Roman"/>
                <w:b/>
                <w:bCs/>
                <w:sz w:val="18"/>
                <w:szCs w:val="18"/>
                <w:lang w:eastAsia="zh-CN"/>
              </w:rPr>
            </w:pPr>
            <w:r>
              <w:rPr>
                <w:rFonts w:ascii="Times New Roman" w:hAnsi="Times New Roman"/>
                <w:b/>
                <w:bCs/>
                <w:sz w:val="18"/>
                <w:szCs w:val="18"/>
                <w:lang w:eastAsia="zh-CN"/>
              </w:rPr>
              <w:t>Company</w:t>
            </w:r>
          </w:p>
        </w:tc>
        <w:tc>
          <w:tcPr>
            <w:tcW w:w="7645" w:type="dxa"/>
            <w:shd w:val="clear" w:color="auto" w:fill="DEEAF6" w:themeFill="accent5" w:themeFillTint="33"/>
          </w:tcPr>
          <w:p w14:paraId="2937C7B4" w14:textId="77777777" w:rsidR="00206C97" w:rsidRDefault="00000000">
            <w:pPr>
              <w:pStyle w:val="BodyText"/>
              <w:spacing w:before="0" w:after="0" w:line="240" w:lineRule="auto"/>
              <w:rPr>
                <w:rFonts w:ascii="Times New Roman" w:hAnsi="Times New Roman"/>
                <w:b/>
                <w:bCs/>
                <w:sz w:val="18"/>
                <w:szCs w:val="18"/>
                <w:lang w:eastAsia="zh-CN"/>
              </w:rPr>
            </w:pPr>
            <w:r>
              <w:rPr>
                <w:rFonts w:ascii="Times New Roman" w:hAnsi="Times New Roman"/>
                <w:b/>
                <w:bCs/>
                <w:sz w:val="18"/>
                <w:szCs w:val="18"/>
                <w:lang w:eastAsia="zh-CN"/>
              </w:rPr>
              <w:t>Proposals &amp; Observations</w:t>
            </w:r>
          </w:p>
        </w:tc>
      </w:tr>
      <w:tr w:rsidR="00206C97" w14:paraId="5388EC2B" w14:textId="77777777">
        <w:tc>
          <w:tcPr>
            <w:tcW w:w="1705" w:type="dxa"/>
          </w:tcPr>
          <w:p w14:paraId="6284D269" w14:textId="77777777" w:rsidR="00206C97" w:rsidRDefault="00000000">
            <w:pPr>
              <w:spacing w:before="0" w:after="0" w:line="240" w:lineRule="auto"/>
              <w:rPr>
                <w:sz w:val="18"/>
                <w:szCs w:val="18"/>
              </w:rPr>
            </w:pPr>
            <w:r>
              <w:rPr>
                <w:sz w:val="18"/>
                <w:szCs w:val="18"/>
              </w:rPr>
              <w:t>[2] Nokia</w:t>
            </w:r>
          </w:p>
        </w:tc>
        <w:tc>
          <w:tcPr>
            <w:tcW w:w="7645" w:type="dxa"/>
          </w:tcPr>
          <w:p w14:paraId="1C88EC0D" w14:textId="77777777" w:rsidR="00206C97" w:rsidRDefault="00000000">
            <w:pPr>
              <w:spacing w:before="0" w:after="0" w:line="240" w:lineRule="auto"/>
              <w:rPr>
                <w:sz w:val="18"/>
                <w:szCs w:val="18"/>
              </w:rPr>
            </w:pPr>
            <w:r>
              <w:rPr>
                <w:sz w:val="18"/>
                <w:szCs w:val="18"/>
              </w:rPr>
              <w:t>Observation 1: Based on the agreements from the previous meeting, it is understood that the new DCI format 2_9 for (de-)activation of cell DTX/DRX will be monitored by UE in the configured common search space of both active periods and non-active periods of cell DTX.</w:t>
            </w:r>
          </w:p>
          <w:p w14:paraId="4BD46366" w14:textId="77777777" w:rsidR="00206C97" w:rsidRDefault="00000000">
            <w:pPr>
              <w:spacing w:before="0" w:after="0" w:line="240" w:lineRule="auto"/>
              <w:rPr>
                <w:sz w:val="18"/>
                <w:szCs w:val="18"/>
              </w:rPr>
            </w:pPr>
            <w:r>
              <w:rPr>
                <w:sz w:val="18"/>
                <w:szCs w:val="18"/>
              </w:rPr>
              <w:t>Observation 2: Practically, as a tradeoff between network energy saving and system performance, the monitoring of DCI format 2_9 during the cell DTX non-active period can be less often than the monitoring of DCI format 2_9 during the active period.</w:t>
            </w:r>
          </w:p>
          <w:p w14:paraId="2DF60E22" w14:textId="77777777" w:rsidR="00206C97" w:rsidRDefault="00000000">
            <w:pPr>
              <w:spacing w:before="0" w:after="0" w:line="240" w:lineRule="auto"/>
              <w:rPr>
                <w:sz w:val="18"/>
                <w:szCs w:val="18"/>
              </w:rPr>
            </w:pPr>
            <w:r>
              <w:rPr>
                <w:sz w:val="18"/>
                <w:szCs w:val="18"/>
              </w:rPr>
              <w:t>Proposal 5: The common search space configuration, i.e. periodicity, for monitoring of DCI format 2_9 during the cell DTX non-active period can be different from the monitoring of DCI format 2_9 during the active period.</w:t>
            </w:r>
          </w:p>
        </w:tc>
      </w:tr>
      <w:tr w:rsidR="00206C97" w14:paraId="412680B9" w14:textId="77777777">
        <w:tc>
          <w:tcPr>
            <w:tcW w:w="1705" w:type="dxa"/>
          </w:tcPr>
          <w:p w14:paraId="46D901D7" w14:textId="77777777" w:rsidR="00206C97" w:rsidRDefault="00000000">
            <w:pPr>
              <w:spacing w:before="0" w:after="0" w:line="240" w:lineRule="auto"/>
              <w:rPr>
                <w:sz w:val="18"/>
                <w:szCs w:val="18"/>
              </w:rPr>
            </w:pPr>
            <w:r>
              <w:rPr>
                <w:sz w:val="18"/>
                <w:szCs w:val="18"/>
              </w:rPr>
              <w:t>[4] vivo</w:t>
            </w:r>
          </w:p>
        </w:tc>
        <w:tc>
          <w:tcPr>
            <w:tcW w:w="7645" w:type="dxa"/>
          </w:tcPr>
          <w:p w14:paraId="0E28753E" w14:textId="77777777" w:rsidR="00206C97" w:rsidRDefault="00000000">
            <w:pPr>
              <w:spacing w:before="0" w:after="0" w:line="240" w:lineRule="auto"/>
              <w:rPr>
                <w:sz w:val="18"/>
                <w:szCs w:val="18"/>
              </w:rPr>
            </w:pPr>
            <w:r>
              <w:rPr>
                <w:sz w:val="18"/>
                <w:szCs w:val="18"/>
              </w:rPr>
              <w:t>Proposal 2: Adopt TP #9-1 to support the following: UE terminates PDCCH skipping for the serving cell if entering outside active time of cell DTX.</w:t>
            </w:r>
          </w:p>
        </w:tc>
      </w:tr>
      <w:tr w:rsidR="00206C97" w14:paraId="51B221A3" w14:textId="77777777">
        <w:tc>
          <w:tcPr>
            <w:tcW w:w="1705" w:type="dxa"/>
          </w:tcPr>
          <w:p w14:paraId="7D2511B2" w14:textId="77777777" w:rsidR="00206C97" w:rsidRDefault="00000000">
            <w:pPr>
              <w:spacing w:before="0" w:after="0" w:line="240" w:lineRule="auto"/>
              <w:rPr>
                <w:sz w:val="18"/>
                <w:szCs w:val="18"/>
              </w:rPr>
            </w:pPr>
            <w:r>
              <w:rPr>
                <w:sz w:val="18"/>
                <w:szCs w:val="18"/>
              </w:rPr>
              <w:lastRenderedPageBreak/>
              <w:t xml:space="preserve">[5] ZTE, </w:t>
            </w:r>
            <w:proofErr w:type="spellStart"/>
            <w:r>
              <w:rPr>
                <w:sz w:val="18"/>
                <w:szCs w:val="18"/>
              </w:rPr>
              <w:t>Sanechips</w:t>
            </w:r>
            <w:proofErr w:type="spellEnd"/>
          </w:p>
        </w:tc>
        <w:tc>
          <w:tcPr>
            <w:tcW w:w="7645" w:type="dxa"/>
          </w:tcPr>
          <w:p w14:paraId="1224C75D" w14:textId="77777777" w:rsidR="00206C97" w:rsidRDefault="00000000">
            <w:pPr>
              <w:spacing w:before="0" w:after="0" w:line="240" w:lineRule="auto"/>
              <w:rPr>
                <w:sz w:val="18"/>
                <w:szCs w:val="18"/>
              </w:rPr>
            </w:pPr>
            <w:r>
              <w:rPr>
                <w:sz w:val="18"/>
                <w:szCs w:val="18"/>
              </w:rPr>
              <w:t>Proposal 9: It is proposed to confirm that DCI format 2-9 is monitored in the Type3-PDCCH common search space.</w:t>
            </w:r>
          </w:p>
          <w:p w14:paraId="2800EB44" w14:textId="77777777" w:rsidR="00206C97" w:rsidRDefault="00000000">
            <w:pPr>
              <w:spacing w:before="0" w:after="0" w:line="240" w:lineRule="auto"/>
              <w:rPr>
                <w:sz w:val="18"/>
                <w:szCs w:val="18"/>
              </w:rPr>
            </w:pPr>
            <w:r>
              <w:rPr>
                <w:sz w:val="18"/>
                <w:szCs w:val="18"/>
              </w:rPr>
              <w:t>Capture following agreement:</w:t>
            </w:r>
          </w:p>
          <w:p w14:paraId="464E572F" w14:textId="77777777" w:rsidR="00206C97" w:rsidRDefault="00000000">
            <w:pPr>
              <w:spacing w:before="0" w:after="0" w:line="240" w:lineRule="auto"/>
              <w:rPr>
                <w:b/>
                <w:bCs/>
                <w:sz w:val="18"/>
                <w:szCs w:val="18"/>
                <w:highlight w:val="green"/>
              </w:rPr>
            </w:pPr>
            <w:r>
              <w:rPr>
                <w:b/>
                <w:bCs/>
                <w:sz w:val="18"/>
                <w:szCs w:val="18"/>
                <w:highlight w:val="green"/>
              </w:rPr>
              <w:t>Agreement</w:t>
            </w:r>
          </w:p>
          <w:p w14:paraId="46738ADA" w14:textId="77777777" w:rsidR="00206C97" w:rsidRDefault="00000000">
            <w:pPr>
              <w:pStyle w:val="BodyText"/>
              <w:tabs>
                <w:tab w:val="left" w:pos="1480"/>
              </w:tabs>
              <w:spacing w:before="0" w:after="0" w:line="240" w:lineRule="auto"/>
              <w:rPr>
                <w:rFonts w:ascii="Times New Roman" w:hAnsi="Times New Roman"/>
                <w:sz w:val="18"/>
                <w:szCs w:val="18"/>
              </w:rPr>
            </w:pPr>
            <w:r>
              <w:rPr>
                <w:rFonts w:ascii="Times New Roman" w:hAnsi="Times New Roman"/>
                <w:sz w:val="18"/>
                <w:szCs w:val="18"/>
              </w:rPr>
              <w:t>From RAN1 point of view, DCI format 2_X supports activation/deactivation of cell DTX/DRX configuration of multiple serving cells and support activation/deactivation per cell</w:t>
            </w:r>
          </w:p>
          <w:p w14:paraId="59A2B2CC" w14:textId="77777777" w:rsidR="00206C97" w:rsidRDefault="00000000">
            <w:pPr>
              <w:spacing w:before="0" w:after="0" w:line="240" w:lineRule="auto"/>
              <w:rPr>
                <w:sz w:val="18"/>
                <w:szCs w:val="18"/>
              </w:rPr>
            </w:pPr>
            <w:r>
              <w:rPr>
                <w:sz w:val="18"/>
                <w:szCs w:val="18"/>
              </w:rPr>
              <w:t>UE monitor DCI format 2_X in one serving cell</w:t>
            </w:r>
          </w:p>
        </w:tc>
      </w:tr>
      <w:tr w:rsidR="00206C97" w14:paraId="0D9760FB" w14:textId="77777777">
        <w:tc>
          <w:tcPr>
            <w:tcW w:w="1705" w:type="dxa"/>
          </w:tcPr>
          <w:p w14:paraId="39C148C6" w14:textId="77777777" w:rsidR="00206C97" w:rsidRDefault="00000000">
            <w:pPr>
              <w:spacing w:before="0" w:after="0" w:line="240" w:lineRule="auto"/>
              <w:rPr>
                <w:sz w:val="18"/>
                <w:szCs w:val="18"/>
              </w:rPr>
            </w:pPr>
            <w:r>
              <w:rPr>
                <w:sz w:val="18"/>
                <w:szCs w:val="18"/>
              </w:rPr>
              <w:t>[8] NEC</w:t>
            </w:r>
          </w:p>
        </w:tc>
        <w:tc>
          <w:tcPr>
            <w:tcW w:w="7645" w:type="dxa"/>
          </w:tcPr>
          <w:p w14:paraId="4711B69C" w14:textId="77777777" w:rsidR="00206C97" w:rsidRDefault="00000000">
            <w:pPr>
              <w:spacing w:before="0" w:after="0" w:line="240" w:lineRule="auto"/>
              <w:rPr>
                <w:sz w:val="18"/>
                <w:szCs w:val="18"/>
              </w:rPr>
            </w:pPr>
            <w:r>
              <w:rPr>
                <w:sz w:val="18"/>
                <w:szCs w:val="18"/>
              </w:rPr>
              <w:t>Proposal 3: Support default or fallback PDCCH search space monitoring during the cell DTX/DRX non-active period in cell DTX/DRX activation DCI.</w:t>
            </w:r>
          </w:p>
        </w:tc>
      </w:tr>
      <w:tr w:rsidR="00206C97" w14:paraId="63F0B512" w14:textId="77777777">
        <w:tc>
          <w:tcPr>
            <w:tcW w:w="1705" w:type="dxa"/>
          </w:tcPr>
          <w:p w14:paraId="03703CA7" w14:textId="77777777" w:rsidR="00206C97" w:rsidRDefault="00000000">
            <w:pPr>
              <w:spacing w:before="0" w:after="0" w:line="240" w:lineRule="auto"/>
              <w:rPr>
                <w:sz w:val="18"/>
                <w:szCs w:val="18"/>
              </w:rPr>
            </w:pPr>
            <w:r>
              <w:rPr>
                <w:sz w:val="18"/>
                <w:szCs w:val="18"/>
              </w:rPr>
              <w:t>[9] LGE</w:t>
            </w:r>
          </w:p>
        </w:tc>
        <w:tc>
          <w:tcPr>
            <w:tcW w:w="7645" w:type="dxa"/>
          </w:tcPr>
          <w:p w14:paraId="03D38061" w14:textId="77777777" w:rsidR="00206C97" w:rsidRDefault="00000000">
            <w:pPr>
              <w:spacing w:before="0" w:after="0" w:line="240" w:lineRule="auto"/>
              <w:rPr>
                <w:sz w:val="18"/>
                <w:szCs w:val="18"/>
              </w:rPr>
            </w:pPr>
            <w:r>
              <w:rPr>
                <w:sz w:val="18"/>
                <w:szCs w:val="18"/>
              </w:rPr>
              <w:t xml:space="preserve">Proposal #8: Clarify UE </w:t>
            </w:r>
            <w:proofErr w:type="spellStart"/>
            <w:r>
              <w:rPr>
                <w:sz w:val="18"/>
                <w:szCs w:val="18"/>
              </w:rPr>
              <w:t>behaviours</w:t>
            </w:r>
            <w:proofErr w:type="spellEnd"/>
            <w:r>
              <w:rPr>
                <w:sz w:val="18"/>
                <w:szCs w:val="18"/>
              </w:rPr>
              <w:t xml:space="preserve"> for DCI format 2_9 monitoring when cell DTX/DRX configuration and the UE C-DRX configuration apply simultaneously.</w:t>
            </w:r>
          </w:p>
        </w:tc>
      </w:tr>
      <w:tr w:rsidR="00206C97" w14:paraId="0488FAE1" w14:textId="77777777">
        <w:tc>
          <w:tcPr>
            <w:tcW w:w="1705" w:type="dxa"/>
          </w:tcPr>
          <w:p w14:paraId="245F5758" w14:textId="77777777" w:rsidR="00206C97" w:rsidRDefault="00000000">
            <w:pPr>
              <w:spacing w:before="0" w:after="0" w:line="240" w:lineRule="auto"/>
              <w:rPr>
                <w:sz w:val="18"/>
                <w:szCs w:val="18"/>
              </w:rPr>
            </w:pPr>
            <w:r>
              <w:rPr>
                <w:sz w:val="18"/>
                <w:szCs w:val="18"/>
              </w:rPr>
              <w:t>[11] Samsung</w:t>
            </w:r>
          </w:p>
        </w:tc>
        <w:tc>
          <w:tcPr>
            <w:tcW w:w="7645" w:type="dxa"/>
          </w:tcPr>
          <w:p w14:paraId="78A6A2B5" w14:textId="77777777" w:rsidR="00206C97" w:rsidRDefault="00000000">
            <w:pPr>
              <w:spacing w:before="0" w:after="0" w:line="240" w:lineRule="auto"/>
              <w:rPr>
                <w:sz w:val="18"/>
                <w:szCs w:val="18"/>
              </w:rPr>
            </w:pPr>
            <w:r>
              <w:rPr>
                <w:sz w:val="18"/>
                <w:szCs w:val="18"/>
              </w:rPr>
              <w:t>Proposal 3: RAN1 conclude that a UE monitors DCI format 2_9 during non-active periods of cell DTX.</w:t>
            </w:r>
          </w:p>
          <w:p w14:paraId="2BBCEE7E" w14:textId="77777777" w:rsidR="00206C97" w:rsidRDefault="00206C97">
            <w:pPr>
              <w:spacing w:before="0" w:after="0" w:line="240" w:lineRule="auto"/>
              <w:rPr>
                <w:sz w:val="18"/>
                <w:szCs w:val="18"/>
              </w:rPr>
            </w:pPr>
          </w:p>
          <w:p w14:paraId="0A16319E" w14:textId="77777777" w:rsidR="00206C97" w:rsidRDefault="00000000">
            <w:pPr>
              <w:spacing w:before="0" w:after="0" w:line="240" w:lineRule="auto"/>
              <w:rPr>
                <w:sz w:val="18"/>
                <w:szCs w:val="18"/>
              </w:rPr>
            </w:pPr>
            <w:r>
              <w:rPr>
                <w:sz w:val="18"/>
                <w:szCs w:val="18"/>
              </w:rPr>
              <w:t>Proposal 9: If a UE does not detect a PDCCH providing DCI format 2_9 at a monitoring occasion for DCI format 2_9, the UE shall assume that the current operation state on the cell is maintained.</w:t>
            </w:r>
          </w:p>
          <w:p w14:paraId="107A25B6" w14:textId="77777777" w:rsidR="00206C97" w:rsidRDefault="00206C97">
            <w:pPr>
              <w:spacing w:before="0" w:after="0" w:line="240" w:lineRule="auto"/>
              <w:rPr>
                <w:sz w:val="18"/>
                <w:szCs w:val="18"/>
              </w:rPr>
            </w:pPr>
          </w:p>
          <w:p w14:paraId="39056A25" w14:textId="77777777" w:rsidR="00206C97" w:rsidRDefault="00000000">
            <w:pPr>
              <w:spacing w:before="0" w:after="0" w:line="240" w:lineRule="auto"/>
              <w:rPr>
                <w:sz w:val="18"/>
                <w:szCs w:val="18"/>
              </w:rPr>
            </w:pPr>
            <w:r>
              <w:rPr>
                <w:sz w:val="18"/>
                <w:szCs w:val="18"/>
              </w:rPr>
              <w:t>Observation 1: It should be up to gNB implementation to configure whether PDCCH monitoring configuration for the new DCI format 2_9 is identical to PDCCH monitoring configuration for DCI format 2_6 if the UE monitors both DCI formats, i.e., no spec impact is needed.</w:t>
            </w:r>
          </w:p>
          <w:p w14:paraId="1FC5DBAB" w14:textId="77777777" w:rsidR="00206C97" w:rsidRDefault="00206C97">
            <w:pPr>
              <w:spacing w:before="0" w:after="0" w:line="240" w:lineRule="auto"/>
              <w:rPr>
                <w:sz w:val="18"/>
                <w:szCs w:val="18"/>
              </w:rPr>
            </w:pPr>
          </w:p>
        </w:tc>
      </w:tr>
      <w:tr w:rsidR="00206C97" w14:paraId="32B53FEF" w14:textId="77777777">
        <w:tc>
          <w:tcPr>
            <w:tcW w:w="1705" w:type="dxa"/>
          </w:tcPr>
          <w:p w14:paraId="160D2F5B" w14:textId="77777777" w:rsidR="00206C97" w:rsidRDefault="00000000">
            <w:pPr>
              <w:spacing w:before="0" w:after="0" w:line="240" w:lineRule="auto"/>
              <w:rPr>
                <w:sz w:val="18"/>
                <w:szCs w:val="18"/>
              </w:rPr>
            </w:pPr>
            <w:r>
              <w:rPr>
                <w:sz w:val="18"/>
                <w:szCs w:val="18"/>
              </w:rPr>
              <w:t>[12] Xiaomi</w:t>
            </w:r>
          </w:p>
        </w:tc>
        <w:tc>
          <w:tcPr>
            <w:tcW w:w="7645" w:type="dxa"/>
          </w:tcPr>
          <w:p w14:paraId="12DE7095" w14:textId="77777777" w:rsidR="00206C97" w:rsidRDefault="00000000">
            <w:pPr>
              <w:spacing w:after="0" w:line="240" w:lineRule="auto"/>
              <w:rPr>
                <w:sz w:val="18"/>
                <w:szCs w:val="18"/>
              </w:rPr>
            </w:pPr>
            <w:r>
              <w:rPr>
                <w:sz w:val="18"/>
                <w:szCs w:val="18"/>
              </w:rPr>
              <w:t xml:space="preserve">Observation 1: Current specification already support to use the high layer parameter </w:t>
            </w:r>
            <w:proofErr w:type="spellStart"/>
            <w:r>
              <w:rPr>
                <w:sz w:val="18"/>
                <w:szCs w:val="18"/>
              </w:rPr>
              <w:t>ps</w:t>
            </w:r>
            <w:proofErr w:type="spellEnd"/>
            <w:r>
              <w:rPr>
                <w:sz w:val="18"/>
                <w:szCs w:val="18"/>
              </w:rPr>
              <w:t xml:space="preserve">-Wakeup to configure whether start the next on duration if DCI 2-6 is not monitored, </w:t>
            </w:r>
          </w:p>
          <w:p w14:paraId="7A91B248" w14:textId="77777777" w:rsidR="00206C97" w:rsidRDefault="00000000">
            <w:pPr>
              <w:spacing w:before="0" w:after="0" w:line="240" w:lineRule="auto"/>
              <w:rPr>
                <w:sz w:val="18"/>
                <w:szCs w:val="18"/>
              </w:rPr>
            </w:pPr>
            <w:r>
              <w:rPr>
                <w:sz w:val="18"/>
                <w:szCs w:val="18"/>
              </w:rPr>
              <w:t>Proposal 2: UE does not monitor DCI 2-6 during cell DTX non-active period.</w:t>
            </w:r>
          </w:p>
          <w:p w14:paraId="4271702A" w14:textId="77777777" w:rsidR="00206C97" w:rsidRDefault="00206C97">
            <w:pPr>
              <w:spacing w:before="0" w:after="0" w:line="240" w:lineRule="auto"/>
              <w:rPr>
                <w:sz w:val="18"/>
                <w:szCs w:val="18"/>
              </w:rPr>
            </w:pPr>
          </w:p>
          <w:p w14:paraId="14E8C66A" w14:textId="77777777" w:rsidR="00206C97" w:rsidRDefault="00000000">
            <w:pPr>
              <w:spacing w:before="0" w:after="0" w:line="240" w:lineRule="auto"/>
              <w:rPr>
                <w:sz w:val="18"/>
                <w:szCs w:val="18"/>
              </w:rPr>
            </w:pPr>
            <w:r>
              <w:rPr>
                <w:sz w:val="18"/>
                <w:szCs w:val="18"/>
              </w:rPr>
              <w:t xml:space="preserve">Proposal 10: UE monitor DCI 2-X on </w:t>
            </w:r>
            <w:proofErr w:type="spellStart"/>
            <w:r>
              <w:rPr>
                <w:sz w:val="18"/>
                <w:szCs w:val="18"/>
              </w:rPr>
              <w:t>Pcell</w:t>
            </w:r>
            <w:proofErr w:type="spellEnd"/>
            <w:r>
              <w:rPr>
                <w:sz w:val="18"/>
                <w:szCs w:val="18"/>
              </w:rPr>
              <w:t>, no matter multiple cell DTX/DRX groups are configured or not.</w:t>
            </w:r>
          </w:p>
          <w:p w14:paraId="41108B1A" w14:textId="77777777" w:rsidR="00206C97" w:rsidRDefault="00000000">
            <w:pPr>
              <w:spacing w:before="0" w:after="0" w:line="240" w:lineRule="auto"/>
              <w:rPr>
                <w:sz w:val="18"/>
                <w:szCs w:val="18"/>
              </w:rPr>
            </w:pPr>
            <w:r>
              <w:rPr>
                <w:sz w:val="18"/>
                <w:szCs w:val="18"/>
              </w:rPr>
              <w:t>Proposal 12: UE can monitor DCI 2-X only once during cell DTX active period before the end of the validity duration.</w:t>
            </w:r>
          </w:p>
        </w:tc>
      </w:tr>
      <w:tr w:rsidR="00206C97" w14:paraId="6DD6DC40" w14:textId="77777777">
        <w:tc>
          <w:tcPr>
            <w:tcW w:w="1705" w:type="dxa"/>
          </w:tcPr>
          <w:p w14:paraId="6E628558" w14:textId="77777777" w:rsidR="00206C97" w:rsidRDefault="00000000">
            <w:pPr>
              <w:spacing w:before="0" w:after="0" w:line="240" w:lineRule="auto"/>
              <w:rPr>
                <w:sz w:val="18"/>
                <w:szCs w:val="18"/>
              </w:rPr>
            </w:pPr>
            <w:r>
              <w:rPr>
                <w:sz w:val="18"/>
                <w:szCs w:val="18"/>
              </w:rPr>
              <w:t>[13] CATT</w:t>
            </w:r>
          </w:p>
        </w:tc>
        <w:tc>
          <w:tcPr>
            <w:tcW w:w="7645" w:type="dxa"/>
          </w:tcPr>
          <w:p w14:paraId="54A272C9" w14:textId="77777777" w:rsidR="00206C97" w:rsidRDefault="00000000">
            <w:pPr>
              <w:spacing w:after="0" w:line="240" w:lineRule="auto"/>
              <w:rPr>
                <w:sz w:val="18"/>
                <w:szCs w:val="18"/>
              </w:rPr>
            </w:pPr>
            <w:r>
              <w:rPr>
                <w:sz w:val="18"/>
                <w:szCs w:val="18"/>
              </w:rPr>
              <w:t>Proposal 2: The activation and deactivation of cell DTX/DRX by DCI format 2_9 should consider the following aspects:</w:t>
            </w:r>
          </w:p>
          <w:p w14:paraId="771A5F8F" w14:textId="77777777" w:rsidR="00206C97" w:rsidRDefault="00000000">
            <w:pPr>
              <w:pStyle w:val="ListParagraph"/>
              <w:numPr>
                <w:ilvl w:val="0"/>
                <w:numId w:val="26"/>
              </w:numPr>
              <w:spacing w:line="240" w:lineRule="auto"/>
              <w:rPr>
                <w:sz w:val="18"/>
                <w:szCs w:val="18"/>
              </w:rPr>
            </w:pPr>
            <w:r>
              <w:rPr>
                <w:sz w:val="18"/>
                <w:szCs w:val="18"/>
              </w:rPr>
              <w:t>The cell DTX/DRX is a semi-static procedure and is not activated or deactivated frequently.</w:t>
            </w:r>
          </w:p>
          <w:p w14:paraId="49D0E949" w14:textId="77777777" w:rsidR="00206C97" w:rsidRDefault="00000000">
            <w:pPr>
              <w:pStyle w:val="ListParagraph"/>
              <w:numPr>
                <w:ilvl w:val="0"/>
                <w:numId w:val="26"/>
              </w:numPr>
              <w:spacing w:before="0" w:line="240" w:lineRule="auto"/>
              <w:rPr>
                <w:sz w:val="18"/>
                <w:szCs w:val="18"/>
              </w:rPr>
            </w:pPr>
            <w:r>
              <w:rPr>
                <w:sz w:val="18"/>
                <w:szCs w:val="18"/>
              </w:rPr>
              <w:t>The activation and deactivation of cell DTX/DRX should reduce the impact to the UE power consumption.</w:t>
            </w:r>
          </w:p>
          <w:p w14:paraId="6E926491" w14:textId="77777777" w:rsidR="00206C97" w:rsidRDefault="00000000">
            <w:pPr>
              <w:spacing w:before="0" w:after="0" w:line="240" w:lineRule="auto"/>
              <w:rPr>
                <w:sz w:val="18"/>
                <w:szCs w:val="18"/>
              </w:rPr>
            </w:pPr>
            <w:r>
              <w:rPr>
                <w:sz w:val="18"/>
                <w:szCs w:val="18"/>
              </w:rPr>
              <w:t>Proposal 3: For cell DTX/DRX activation and deactivation, UE does not monitor DCI format 2_9 during cell DTX non-active time.</w:t>
            </w:r>
          </w:p>
          <w:p w14:paraId="012900B9" w14:textId="77777777" w:rsidR="00206C97" w:rsidRDefault="00000000">
            <w:pPr>
              <w:spacing w:before="0" w:after="0" w:line="240" w:lineRule="auto"/>
              <w:rPr>
                <w:sz w:val="18"/>
                <w:szCs w:val="18"/>
              </w:rPr>
            </w:pPr>
            <w:r>
              <w:rPr>
                <w:sz w:val="18"/>
                <w:szCs w:val="18"/>
              </w:rPr>
              <w:t>Proposal 4: For cell DTX/DRX activation and deactivation, if the PDCCH monitoring occasion of DCI format 2_9 is determined based on common search space configuration, the periodicity of common search space is determined by the periodicity of cell DTX.</w:t>
            </w:r>
          </w:p>
          <w:p w14:paraId="1D0D5801" w14:textId="77777777" w:rsidR="00206C97" w:rsidRDefault="00000000">
            <w:pPr>
              <w:spacing w:before="0" w:after="0" w:line="240" w:lineRule="auto"/>
              <w:rPr>
                <w:sz w:val="18"/>
                <w:szCs w:val="18"/>
              </w:rPr>
            </w:pPr>
            <w:r>
              <w:rPr>
                <w:sz w:val="18"/>
                <w:szCs w:val="18"/>
              </w:rPr>
              <w:t>Proposal 5: A time window is introduced to monitor DCI format 2_9 for cell DTX/DRX activation and deactivation.</w:t>
            </w:r>
          </w:p>
          <w:p w14:paraId="23F5EAF1" w14:textId="77777777" w:rsidR="00206C97" w:rsidRDefault="00000000">
            <w:pPr>
              <w:spacing w:after="0" w:line="240" w:lineRule="auto"/>
              <w:rPr>
                <w:sz w:val="18"/>
                <w:szCs w:val="18"/>
              </w:rPr>
            </w:pPr>
            <w:r>
              <w:rPr>
                <w:sz w:val="18"/>
                <w:szCs w:val="18"/>
              </w:rPr>
              <w:t>Proposal 6: For cell DTX/DRX activation and deactivation, if a periodic time window for monitoring DCI format 2_9 is introduced, one of the following alternatives for determining the time window is supported:</w:t>
            </w:r>
          </w:p>
          <w:p w14:paraId="2C42F6F5" w14:textId="77777777" w:rsidR="00206C97" w:rsidRDefault="00000000">
            <w:pPr>
              <w:pStyle w:val="ListParagraph"/>
              <w:numPr>
                <w:ilvl w:val="0"/>
                <w:numId w:val="30"/>
              </w:numPr>
              <w:spacing w:line="240" w:lineRule="auto"/>
              <w:rPr>
                <w:sz w:val="18"/>
                <w:szCs w:val="18"/>
              </w:rPr>
            </w:pPr>
            <w:r>
              <w:rPr>
                <w:sz w:val="18"/>
                <w:szCs w:val="18"/>
              </w:rPr>
              <w:t>Alt 1: The periodicity of time window is determined and derived by the periodicity of cell DTX.</w:t>
            </w:r>
          </w:p>
          <w:p w14:paraId="2008D735" w14:textId="77777777" w:rsidR="00206C97" w:rsidRDefault="00000000">
            <w:pPr>
              <w:pStyle w:val="ListParagraph"/>
              <w:numPr>
                <w:ilvl w:val="0"/>
                <w:numId w:val="30"/>
              </w:numPr>
              <w:spacing w:before="0" w:line="240" w:lineRule="auto"/>
              <w:rPr>
                <w:sz w:val="18"/>
                <w:szCs w:val="18"/>
              </w:rPr>
            </w:pPr>
            <w:r>
              <w:rPr>
                <w:sz w:val="18"/>
                <w:szCs w:val="18"/>
              </w:rPr>
              <w:t>Alt 2: The time window is determined by the reference point, which could be the start of the cell DTX non-active time or the end of the cell DTX active time.</w:t>
            </w:r>
          </w:p>
          <w:p w14:paraId="0E34BEF2" w14:textId="77777777" w:rsidR="00206C97" w:rsidRDefault="00206C97">
            <w:pPr>
              <w:spacing w:before="0" w:after="0" w:line="240" w:lineRule="auto"/>
              <w:rPr>
                <w:sz w:val="18"/>
                <w:szCs w:val="18"/>
              </w:rPr>
            </w:pPr>
          </w:p>
          <w:p w14:paraId="188E0BF7" w14:textId="77777777" w:rsidR="00206C97" w:rsidRDefault="00000000">
            <w:pPr>
              <w:spacing w:before="0" w:after="0" w:line="240" w:lineRule="auto"/>
              <w:rPr>
                <w:sz w:val="18"/>
                <w:szCs w:val="18"/>
              </w:rPr>
            </w:pPr>
            <w:r>
              <w:rPr>
                <w:sz w:val="18"/>
                <w:szCs w:val="18"/>
              </w:rPr>
              <w:t>Proposal 9: The Type 3-PDCCH CSS for monitoring DCI format 2_9 is supported.</w:t>
            </w:r>
          </w:p>
          <w:p w14:paraId="1C6DCDD9" w14:textId="77777777" w:rsidR="00206C97" w:rsidRDefault="00206C97">
            <w:pPr>
              <w:spacing w:before="0" w:after="0" w:line="240" w:lineRule="auto"/>
              <w:rPr>
                <w:sz w:val="18"/>
                <w:szCs w:val="18"/>
              </w:rPr>
            </w:pPr>
          </w:p>
          <w:p w14:paraId="3B7EC820" w14:textId="77777777" w:rsidR="00206C97" w:rsidRDefault="00000000">
            <w:pPr>
              <w:spacing w:before="0" w:after="0" w:line="240" w:lineRule="auto"/>
              <w:rPr>
                <w:sz w:val="18"/>
                <w:szCs w:val="18"/>
              </w:rPr>
            </w:pPr>
            <w:r>
              <w:rPr>
                <w:sz w:val="18"/>
                <w:szCs w:val="18"/>
              </w:rPr>
              <w:t>Proposal 10: For cell DTX/DRX activation and deactivation, DCI format 2_9 is not transmitted in every monitoring occasion and is on-demand transmitted in some monitoring occasions if necessary.</w:t>
            </w:r>
          </w:p>
          <w:p w14:paraId="09D03DFF" w14:textId="77777777" w:rsidR="00206C97" w:rsidRDefault="00206C97">
            <w:pPr>
              <w:spacing w:before="0" w:after="0" w:line="240" w:lineRule="auto"/>
              <w:rPr>
                <w:sz w:val="18"/>
                <w:szCs w:val="18"/>
              </w:rPr>
            </w:pPr>
          </w:p>
          <w:p w14:paraId="14E70AA6" w14:textId="77777777" w:rsidR="00206C97" w:rsidRDefault="00000000">
            <w:pPr>
              <w:spacing w:after="0" w:line="240" w:lineRule="auto"/>
              <w:rPr>
                <w:sz w:val="18"/>
                <w:szCs w:val="18"/>
              </w:rPr>
            </w:pPr>
            <w:r>
              <w:rPr>
                <w:sz w:val="18"/>
                <w:szCs w:val="18"/>
              </w:rPr>
              <w:t>Proposal 11: When UE does not detect DCI format 2_9 in monitoring occasion, UE assumes the cell state is not changed:</w:t>
            </w:r>
          </w:p>
          <w:p w14:paraId="7E903FD1" w14:textId="77777777" w:rsidR="00206C97" w:rsidRDefault="00000000">
            <w:pPr>
              <w:pStyle w:val="ListParagraph"/>
              <w:numPr>
                <w:ilvl w:val="0"/>
                <w:numId w:val="31"/>
              </w:numPr>
              <w:spacing w:line="240" w:lineRule="auto"/>
              <w:rPr>
                <w:sz w:val="18"/>
                <w:szCs w:val="18"/>
              </w:rPr>
            </w:pPr>
            <w:r>
              <w:rPr>
                <w:sz w:val="18"/>
                <w:szCs w:val="18"/>
              </w:rPr>
              <w:t>When cell DTX/DRX is activated and DCI format 2_9 is not detected, UE assumes that the cell is in cell DTX/DRX state;</w:t>
            </w:r>
          </w:p>
          <w:p w14:paraId="7EED39FF" w14:textId="77777777" w:rsidR="00206C97" w:rsidRDefault="00000000">
            <w:pPr>
              <w:pStyle w:val="ListParagraph"/>
              <w:numPr>
                <w:ilvl w:val="0"/>
                <w:numId w:val="31"/>
              </w:numPr>
              <w:spacing w:before="0" w:line="240" w:lineRule="auto"/>
              <w:rPr>
                <w:sz w:val="18"/>
                <w:szCs w:val="18"/>
              </w:rPr>
            </w:pPr>
            <w:r>
              <w:rPr>
                <w:sz w:val="18"/>
                <w:szCs w:val="18"/>
              </w:rPr>
              <w:lastRenderedPageBreak/>
              <w:t>When cell DTX/DRX is deactivated and DCI format 2_9 is not detected, UE assumes that the cell is in normal state.</w:t>
            </w:r>
          </w:p>
        </w:tc>
      </w:tr>
      <w:tr w:rsidR="00206C97" w14:paraId="1A1CEE63" w14:textId="77777777">
        <w:tc>
          <w:tcPr>
            <w:tcW w:w="1705" w:type="dxa"/>
          </w:tcPr>
          <w:p w14:paraId="66CC83C0" w14:textId="77777777" w:rsidR="00206C97" w:rsidRDefault="00000000">
            <w:pPr>
              <w:spacing w:before="0" w:after="0" w:line="240" w:lineRule="auto"/>
              <w:rPr>
                <w:sz w:val="18"/>
                <w:szCs w:val="18"/>
              </w:rPr>
            </w:pPr>
            <w:r>
              <w:rPr>
                <w:sz w:val="18"/>
                <w:szCs w:val="18"/>
              </w:rPr>
              <w:lastRenderedPageBreak/>
              <w:t>[17] CMCC</w:t>
            </w:r>
          </w:p>
        </w:tc>
        <w:tc>
          <w:tcPr>
            <w:tcW w:w="7645" w:type="dxa"/>
          </w:tcPr>
          <w:p w14:paraId="4EE74A5F" w14:textId="77777777" w:rsidR="00206C97" w:rsidRDefault="00000000">
            <w:pPr>
              <w:spacing w:before="0" w:after="0" w:line="240" w:lineRule="auto"/>
              <w:rPr>
                <w:sz w:val="18"/>
                <w:szCs w:val="18"/>
              </w:rPr>
            </w:pPr>
            <w:r>
              <w:rPr>
                <w:sz w:val="18"/>
                <w:szCs w:val="18"/>
              </w:rPr>
              <w:t>Proposal 1: DCI format 2_9 is monitored on the serving cell that configured with search space of DCI format 2_9.</w:t>
            </w:r>
          </w:p>
        </w:tc>
      </w:tr>
      <w:tr w:rsidR="00206C97" w14:paraId="0A1BCC39" w14:textId="77777777">
        <w:tc>
          <w:tcPr>
            <w:tcW w:w="1705" w:type="dxa"/>
          </w:tcPr>
          <w:p w14:paraId="62F21791" w14:textId="77777777" w:rsidR="00206C97" w:rsidRDefault="00000000">
            <w:pPr>
              <w:spacing w:before="0" w:after="0" w:line="240" w:lineRule="auto"/>
              <w:rPr>
                <w:sz w:val="18"/>
                <w:szCs w:val="18"/>
              </w:rPr>
            </w:pPr>
            <w:r>
              <w:rPr>
                <w:sz w:val="18"/>
                <w:szCs w:val="18"/>
              </w:rPr>
              <w:t>[18] ETRI</w:t>
            </w:r>
          </w:p>
        </w:tc>
        <w:tc>
          <w:tcPr>
            <w:tcW w:w="7645" w:type="dxa"/>
          </w:tcPr>
          <w:p w14:paraId="7C7EFA14" w14:textId="77777777" w:rsidR="00206C97" w:rsidRDefault="00000000">
            <w:pPr>
              <w:spacing w:before="0" w:after="0" w:line="240" w:lineRule="auto"/>
              <w:rPr>
                <w:sz w:val="18"/>
                <w:szCs w:val="18"/>
              </w:rPr>
            </w:pPr>
            <w:r>
              <w:rPr>
                <w:sz w:val="18"/>
                <w:szCs w:val="18"/>
              </w:rPr>
              <w:t>Proposal 1: For the monitoring of DCI format 2_9, UE can be configured with up to two Type 3 CSS sets. (TP #5-3)</w:t>
            </w:r>
          </w:p>
          <w:p w14:paraId="2E4CBA64" w14:textId="77777777" w:rsidR="00206C97" w:rsidRDefault="00206C97">
            <w:pPr>
              <w:spacing w:before="0" w:after="0" w:line="240" w:lineRule="auto"/>
              <w:rPr>
                <w:sz w:val="18"/>
                <w:szCs w:val="18"/>
              </w:rPr>
            </w:pPr>
          </w:p>
          <w:p w14:paraId="5097622C" w14:textId="77777777" w:rsidR="00206C97" w:rsidRDefault="00000000">
            <w:pPr>
              <w:spacing w:after="0" w:line="240" w:lineRule="auto"/>
              <w:rPr>
                <w:sz w:val="18"/>
                <w:szCs w:val="18"/>
              </w:rPr>
            </w:pPr>
            <w:r>
              <w:rPr>
                <w:sz w:val="18"/>
                <w:szCs w:val="18"/>
              </w:rPr>
              <w:t>Proposal 3: UE does not monitor USS sets and Type 3 CSS sets for DCI format 2_0~2_5 during C-DRX inactive time even if it is within cell DTX active time.</w:t>
            </w:r>
          </w:p>
          <w:p w14:paraId="5A9E15A3" w14:textId="77777777" w:rsidR="00206C97" w:rsidRDefault="00000000">
            <w:pPr>
              <w:spacing w:after="0" w:line="240" w:lineRule="auto"/>
              <w:rPr>
                <w:sz w:val="18"/>
                <w:szCs w:val="18"/>
              </w:rPr>
            </w:pPr>
            <w:r>
              <w:rPr>
                <w:sz w:val="18"/>
                <w:szCs w:val="18"/>
              </w:rPr>
              <w:t>Proposal 4: UE monitors Type 3 CSS set for DCI format 2_8 only when it is within cell DTX active time and C-DRX active time.</w:t>
            </w:r>
          </w:p>
          <w:p w14:paraId="7DB0FE61" w14:textId="77777777" w:rsidR="00206C97" w:rsidRDefault="00000000">
            <w:pPr>
              <w:spacing w:before="0" w:after="0" w:line="240" w:lineRule="auto"/>
              <w:rPr>
                <w:sz w:val="18"/>
                <w:szCs w:val="18"/>
              </w:rPr>
            </w:pPr>
            <w:r>
              <w:rPr>
                <w:sz w:val="18"/>
                <w:szCs w:val="18"/>
              </w:rPr>
              <w:t>Proposal 5: UE monitors Type 3 CSS set for DCI format 2_9 without being impacted by the cell DTX and the C-DRX operations.</w:t>
            </w:r>
          </w:p>
        </w:tc>
      </w:tr>
      <w:tr w:rsidR="00206C97" w14:paraId="7B1A1816" w14:textId="77777777">
        <w:tc>
          <w:tcPr>
            <w:tcW w:w="1705" w:type="dxa"/>
          </w:tcPr>
          <w:p w14:paraId="67765948" w14:textId="77777777" w:rsidR="00206C97" w:rsidRDefault="00000000">
            <w:pPr>
              <w:spacing w:before="0" w:after="0" w:line="240" w:lineRule="auto"/>
              <w:rPr>
                <w:sz w:val="18"/>
                <w:szCs w:val="18"/>
              </w:rPr>
            </w:pPr>
            <w:r>
              <w:rPr>
                <w:sz w:val="18"/>
                <w:szCs w:val="18"/>
              </w:rPr>
              <w:t xml:space="preserve">[19] </w:t>
            </w:r>
            <w:proofErr w:type="spellStart"/>
            <w:r>
              <w:rPr>
                <w:sz w:val="18"/>
                <w:szCs w:val="18"/>
              </w:rPr>
              <w:t>Transsion</w:t>
            </w:r>
            <w:proofErr w:type="spellEnd"/>
            <w:r>
              <w:rPr>
                <w:sz w:val="18"/>
                <w:szCs w:val="18"/>
              </w:rPr>
              <w:t xml:space="preserve"> Holdings</w:t>
            </w:r>
          </w:p>
        </w:tc>
        <w:tc>
          <w:tcPr>
            <w:tcW w:w="7645" w:type="dxa"/>
          </w:tcPr>
          <w:p w14:paraId="424C104C" w14:textId="77777777" w:rsidR="00206C97" w:rsidRDefault="00000000">
            <w:pPr>
              <w:spacing w:before="0" w:after="0" w:line="240" w:lineRule="auto"/>
              <w:rPr>
                <w:sz w:val="18"/>
                <w:szCs w:val="18"/>
              </w:rPr>
            </w:pPr>
            <w:r>
              <w:rPr>
                <w:sz w:val="18"/>
                <w:szCs w:val="18"/>
              </w:rPr>
              <w:t>Proposal 1  DCI format 2_6 or DCI format 2_7 should not be affected during non-active periods of cell DTX/DRX.</w:t>
            </w:r>
          </w:p>
        </w:tc>
      </w:tr>
      <w:tr w:rsidR="00206C97" w14:paraId="664ED3A3" w14:textId="77777777">
        <w:tc>
          <w:tcPr>
            <w:tcW w:w="1705" w:type="dxa"/>
          </w:tcPr>
          <w:p w14:paraId="331AF416" w14:textId="77777777" w:rsidR="00206C97" w:rsidRDefault="00000000">
            <w:pPr>
              <w:spacing w:before="0" w:after="0" w:line="240" w:lineRule="auto"/>
              <w:rPr>
                <w:sz w:val="18"/>
                <w:szCs w:val="18"/>
              </w:rPr>
            </w:pPr>
            <w:r>
              <w:rPr>
                <w:sz w:val="18"/>
                <w:szCs w:val="18"/>
              </w:rPr>
              <w:t xml:space="preserve">[21] </w:t>
            </w:r>
            <w:proofErr w:type="spellStart"/>
            <w:r>
              <w:rPr>
                <w:sz w:val="18"/>
                <w:szCs w:val="18"/>
              </w:rPr>
              <w:t>ASUSTek</w:t>
            </w:r>
            <w:proofErr w:type="spellEnd"/>
          </w:p>
        </w:tc>
        <w:tc>
          <w:tcPr>
            <w:tcW w:w="7645" w:type="dxa"/>
          </w:tcPr>
          <w:p w14:paraId="2C12BFA4" w14:textId="77777777" w:rsidR="00206C97" w:rsidRDefault="00000000">
            <w:pPr>
              <w:spacing w:before="0" w:after="0" w:line="240" w:lineRule="auto"/>
              <w:rPr>
                <w:sz w:val="18"/>
                <w:szCs w:val="18"/>
              </w:rPr>
            </w:pPr>
            <w:r>
              <w:rPr>
                <w:sz w:val="18"/>
                <w:szCs w:val="18"/>
              </w:rPr>
              <w:t>Support TP #5-4</w:t>
            </w:r>
          </w:p>
        </w:tc>
      </w:tr>
      <w:tr w:rsidR="00206C97" w14:paraId="428D5E69" w14:textId="77777777">
        <w:tc>
          <w:tcPr>
            <w:tcW w:w="1705" w:type="dxa"/>
          </w:tcPr>
          <w:p w14:paraId="791A04FB" w14:textId="77777777" w:rsidR="00206C97" w:rsidRDefault="00000000">
            <w:pPr>
              <w:spacing w:before="0" w:after="0" w:line="240" w:lineRule="auto"/>
              <w:rPr>
                <w:sz w:val="18"/>
                <w:szCs w:val="18"/>
              </w:rPr>
            </w:pPr>
            <w:r>
              <w:rPr>
                <w:sz w:val="18"/>
                <w:szCs w:val="18"/>
              </w:rPr>
              <w:t>[22] Interdigital</w:t>
            </w:r>
          </w:p>
        </w:tc>
        <w:tc>
          <w:tcPr>
            <w:tcW w:w="7645" w:type="dxa"/>
          </w:tcPr>
          <w:p w14:paraId="763DF92E" w14:textId="77777777" w:rsidR="00206C97" w:rsidRDefault="00000000">
            <w:pPr>
              <w:spacing w:before="0" w:after="0" w:line="240" w:lineRule="auto"/>
              <w:rPr>
                <w:sz w:val="18"/>
                <w:szCs w:val="18"/>
              </w:rPr>
            </w:pPr>
            <w:r>
              <w:rPr>
                <w:sz w:val="18"/>
                <w:szCs w:val="18"/>
              </w:rPr>
              <w:t>Proposal 1: UE is not expected to monitor PDCCH for detecting DCI format 2_x during the CDRX non-active time and during the cell DTX non-active period (e.g. if cell DTX configuration is activated)</w:t>
            </w:r>
          </w:p>
        </w:tc>
      </w:tr>
      <w:tr w:rsidR="00206C97" w14:paraId="0826A728" w14:textId="77777777">
        <w:tc>
          <w:tcPr>
            <w:tcW w:w="1705" w:type="dxa"/>
          </w:tcPr>
          <w:p w14:paraId="446BAFFF" w14:textId="77777777" w:rsidR="00206C97" w:rsidRDefault="00000000">
            <w:pPr>
              <w:spacing w:before="0" w:after="0" w:line="240" w:lineRule="auto"/>
              <w:rPr>
                <w:sz w:val="18"/>
                <w:szCs w:val="18"/>
              </w:rPr>
            </w:pPr>
            <w:r>
              <w:rPr>
                <w:sz w:val="18"/>
                <w:szCs w:val="18"/>
              </w:rPr>
              <w:t>[23] Panasonic</w:t>
            </w:r>
          </w:p>
        </w:tc>
        <w:tc>
          <w:tcPr>
            <w:tcW w:w="7645" w:type="dxa"/>
          </w:tcPr>
          <w:p w14:paraId="724B98E8" w14:textId="77777777" w:rsidR="00206C97" w:rsidRDefault="00000000">
            <w:pPr>
              <w:spacing w:before="0" w:after="0" w:line="240" w:lineRule="auto"/>
              <w:rPr>
                <w:sz w:val="18"/>
                <w:szCs w:val="18"/>
              </w:rPr>
            </w:pPr>
            <w:r>
              <w:rPr>
                <w:sz w:val="18"/>
                <w:szCs w:val="18"/>
              </w:rPr>
              <w:t>Proposal 3: Monitoring of DCI format 2_9 is not impacted during non-active time of Cell DTX, which can optionally follow a configured time window.</w:t>
            </w:r>
          </w:p>
          <w:p w14:paraId="5936033A" w14:textId="77777777" w:rsidR="00206C97" w:rsidRDefault="00000000">
            <w:pPr>
              <w:spacing w:before="0" w:after="0" w:line="240" w:lineRule="auto"/>
              <w:rPr>
                <w:sz w:val="18"/>
                <w:szCs w:val="18"/>
              </w:rPr>
            </w:pPr>
            <w:r>
              <w:rPr>
                <w:sz w:val="18"/>
                <w:szCs w:val="18"/>
              </w:rPr>
              <w:t>Proposal 4: Monitoring of DCI format 2_6 is not impacted during non-active time of Cell DTX.</w:t>
            </w:r>
          </w:p>
        </w:tc>
      </w:tr>
      <w:tr w:rsidR="00206C97" w14:paraId="2B220F07" w14:textId="77777777">
        <w:tc>
          <w:tcPr>
            <w:tcW w:w="1705" w:type="dxa"/>
          </w:tcPr>
          <w:p w14:paraId="4DE77043" w14:textId="77777777" w:rsidR="00206C97" w:rsidRDefault="00000000">
            <w:pPr>
              <w:spacing w:before="0" w:after="0" w:line="240" w:lineRule="auto"/>
              <w:rPr>
                <w:sz w:val="18"/>
                <w:szCs w:val="18"/>
              </w:rPr>
            </w:pPr>
            <w:r>
              <w:rPr>
                <w:sz w:val="18"/>
                <w:szCs w:val="18"/>
              </w:rPr>
              <w:t>[26] NTT Docomo</w:t>
            </w:r>
          </w:p>
        </w:tc>
        <w:tc>
          <w:tcPr>
            <w:tcW w:w="7645" w:type="dxa"/>
          </w:tcPr>
          <w:p w14:paraId="42CAA629" w14:textId="77777777" w:rsidR="00206C97" w:rsidRDefault="00000000">
            <w:pPr>
              <w:spacing w:after="0" w:line="240" w:lineRule="auto"/>
              <w:rPr>
                <w:sz w:val="18"/>
                <w:szCs w:val="18"/>
              </w:rPr>
            </w:pPr>
            <w:r>
              <w:rPr>
                <w:sz w:val="18"/>
                <w:szCs w:val="18"/>
              </w:rPr>
              <w:t>Proposal 1 (for conclusion):</w:t>
            </w:r>
          </w:p>
          <w:p w14:paraId="73555B57" w14:textId="77777777" w:rsidR="00206C97" w:rsidRDefault="00000000">
            <w:pPr>
              <w:spacing w:before="0" w:after="0" w:line="240" w:lineRule="auto"/>
              <w:rPr>
                <w:sz w:val="18"/>
                <w:szCs w:val="18"/>
              </w:rPr>
            </w:pPr>
            <w:r>
              <w:rPr>
                <w:sz w:val="18"/>
                <w:szCs w:val="18"/>
              </w:rPr>
              <w:t xml:space="preserve">A UE configured to monitor PDCCH for DCI format 2_9 monitors DCI format 2_9 on a serving cell which is </w:t>
            </w:r>
            <w:proofErr w:type="spellStart"/>
            <w:r>
              <w:rPr>
                <w:sz w:val="18"/>
                <w:szCs w:val="18"/>
              </w:rPr>
              <w:t>PCell</w:t>
            </w:r>
            <w:proofErr w:type="spellEnd"/>
            <w:r>
              <w:rPr>
                <w:sz w:val="18"/>
                <w:szCs w:val="18"/>
              </w:rPr>
              <w:t xml:space="preserve"> or </w:t>
            </w:r>
            <w:proofErr w:type="spellStart"/>
            <w:r>
              <w:rPr>
                <w:sz w:val="18"/>
                <w:szCs w:val="18"/>
              </w:rPr>
              <w:t>SCell</w:t>
            </w:r>
            <w:proofErr w:type="spellEnd"/>
            <w:r>
              <w:rPr>
                <w:sz w:val="18"/>
                <w:szCs w:val="18"/>
              </w:rPr>
              <w:t xml:space="preserve"> according to the configuration.</w:t>
            </w:r>
          </w:p>
          <w:p w14:paraId="2C9E20C0" w14:textId="77777777" w:rsidR="00206C97" w:rsidRDefault="00206C97">
            <w:pPr>
              <w:spacing w:before="0" w:after="0" w:line="240" w:lineRule="auto"/>
              <w:rPr>
                <w:sz w:val="18"/>
                <w:szCs w:val="18"/>
              </w:rPr>
            </w:pPr>
          </w:p>
          <w:p w14:paraId="495B413D" w14:textId="77777777" w:rsidR="00206C97" w:rsidRDefault="00000000">
            <w:pPr>
              <w:spacing w:after="0" w:line="240" w:lineRule="auto"/>
              <w:rPr>
                <w:sz w:val="18"/>
                <w:szCs w:val="18"/>
              </w:rPr>
            </w:pPr>
            <w:r>
              <w:rPr>
                <w:sz w:val="18"/>
                <w:szCs w:val="18"/>
              </w:rPr>
              <w:t>Proposal 2:</w:t>
            </w:r>
          </w:p>
          <w:p w14:paraId="4CE292AF" w14:textId="77777777" w:rsidR="00206C97" w:rsidRDefault="00000000">
            <w:pPr>
              <w:spacing w:before="0" w:after="0" w:line="240" w:lineRule="auto"/>
              <w:rPr>
                <w:sz w:val="18"/>
                <w:szCs w:val="18"/>
              </w:rPr>
            </w:pPr>
            <w:r>
              <w:rPr>
                <w:sz w:val="18"/>
                <w:szCs w:val="18"/>
              </w:rPr>
              <w:t>A UE configured to monitor PDCCH for DCI format 2_9 does not expect to process information from more than one DCI format 2_9 per slot.</w:t>
            </w:r>
          </w:p>
        </w:tc>
      </w:tr>
      <w:tr w:rsidR="00206C97" w14:paraId="11F477BE" w14:textId="77777777">
        <w:tc>
          <w:tcPr>
            <w:tcW w:w="1705" w:type="dxa"/>
          </w:tcPr>
          <w:p w14:paraId="54A75602" w14:textId="77777777" w:rsidR="00206C97" w:rsidRDefault="00000000">
            <w:pPr>
              <w:spacing w:before="0" w:after="0" w:line="240" w:lineRule="auto"/>
              <w:rPr>
                <w:sz w:val="18"/>
                <w:szCs w:val="18"/>
              </w:rPr>
            </w:pPr>
            <w:r>
              <w:rPr>
                <w:sz w:val="18"/>
                <w:szCs w:val="18"/>
              </w:rPr>
              <w:t>[27] Ericsson</w:t>
            </w:r>
          </w:p>
        </w:tc>
        <w:tc>
          <w:tcPr>
            <w:tcW w:w="7645" w:type="dxa"/>
          </w:tcPr>
          <w:p w14:paraId="329B7C18" w14:textId="77777777" w:rsidR="00206C97" w:rsidRDefault="00000000">
            <w:pPr>
              <w:spacing w:before="0" w:after="0" w:line="240" w:lineRule="auto"/>
              <w:rPr>
                <w:sz w:val="18"/>
                <w:szCs w:val="18"/>
                <w:lang w:val="en-CA"/>
              </w:rPr>
            </w:pPr>
            <w:r>
              <w:rPr>
                <w:sz w:val="18"/>
                <w:szCs w:val="18"/>
                <w:lang w:val="en-CA"/>
              </w:rPr>
              <w:t>Proposal 1</w:t>
            </w:r>
            <w:r>
              <w:rPr>
                <w:sz w:val="18"/>
                <w:szCs w:val="18"/>
                <w:lang w:val="en-CA"/>
              </w:rPr>
              <w:tab/>
              <w:t>DCI 2_9 is monitored in at least Type 3 CSS.</w:t>
            </w:r>
          </w:p>
        </w:tc>
      </w:tr>
      <w:tr w:rsidR="00206C97" w14:paraId="0A8FE9F2" w14:textId="77777777">
        <w:tc>
          <w:tcPr>
            <w:tcW w:w="1705" w:type="dxa"/>
          </w:tcPr>
          <w:p w14:paraId="6AA27163" w14:textId="77777777" w:rsidR="00206C97" w:rsidRDefault="00000000">
            <w:pPr>
              <w:spacing w:before="0" w:after="0" w:line="240" w:lineRule="auto"/>
              <w:rPr>
                <w:sz w:val="18"/>
                <w:szCs w:val="18"/>
              </w:rPr>
            </w:pPr>
            <w:r>
              <w:rPr>
                <w:sz w:val="18"/>
                <w:szCs w:val="18"/>
              </w:rPr>
              <w:t>[28] Qualcomm</w:t>
            </w:r>
          </w:p>
        </w:tc>
        <w:tc>
          <w:tcPr>
            <w:tcW w:w="7645" w:type="dxa"/>
          </w:tcPr>
          <w:p w14:paraId="74E4DA19" w14:textId="77777777" w:rsidR="00206C97" w:rsidRDefault="00000000">
            <w:pPr>
              <w:spacing w:before="0" w:after="0" w:line="240" w:lineRule="auto"/>
              <w:rPr>
                <w:sz w:val="18"/>
                <w:szCs w:val="18"/>
              </w:rPr>
            </w:pPr>
            <w:r>
              <w:rPr>
                <w:sz w:val="18"/>
                <w:szCs w:val="18"/>
              </w:rPr>
              <w:t>Proposal 1: The UE does not monitor DCI format 2-9 outside the active time of UE C-DRX.</w:t>
            </w:r>
          </w:p>
        </w:tc>
      </w:tr>
    </w:tbl>
    <w:p w14:paraId="4E0E9BF1" w14:textId="77777777" w:rsidR="00206C97" w:rsidRDefault="00206C97"/>
    <w:p w14:paraId="21813AC7" w14:textId="77777777" w:rsidR="00206C97" w:rsidRDefault="00000000">
      <w:pPr>
        <w:pStyle w:val="Heading3"/>
        <w:rPr>
          <w:rFonts w:eastAsia="SimSun"/>
          <w:lang w:eastAsia="zh-CN"/>
        </w:rPr>
      </w:pPr>
      <w:r>
        <w:rPr>
          <w:rFonts w:eastAsia="SimSun"/>
          <w:lang w:eastAsia="zh-CN"/>
        </w:rPr>
        <w:t>Summary of Issues</w:t>
      </w:r>
    </w:p>
    <w:p w14:paraId="75B8B00B"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Companies have provided proposals to further update aspects of PDCCH monitoring for cell DTX/DRX operations. The following TPs were provided.</w:t>
      </w:r>
    </w:p>
    <w:p w14:paraId="49468856" w14:textId="77777777" w:rsidR="00206C97" w:rsidRDefault="00206C97">
      <w:pPr>
        <w:pStyle w:val="BodyText"/>
        <w:spacing w:after="0"/>
        <w:rPr>
          <w:rFonts w:ascii="Times New Roman" w:hAnsi="Times New Roman"/>
          <w:szCs w:val="20"/>
          <w:lang w:eastAsia="zh-CN"/>
        </w:rPr>
      </w:pPr>
    </w:p>
    <w:p w14:paraId="31E92C47" w14:textId="77777777" w:rsidR="00206C97" w:rsidRDefault="00000000">
      <w:pPr>
        <w:pStyle w:val="Heading5"/>
        <w:rPr>
          <w:rFonts w:eastAsiaTheme="minorEastAsia"/>
          <w:lang w:eastAsia="ko-KR"/>
        </w:rPr>
      </w:pPr>
      <w:r>
        <w:rPr>
          <w:rFonts w:eastAsiaTheme="minorEastAsia"/>
          <w:lang w:eastAsia="ko-KR"/>
        </w:rPr>
        <w:t>TP #6-1 (TS38.213)</w:t>
      </w:r>
    </w:p>
    <w:tbl>
      <w:tblPr>
        <w:tblStyle w:val="TableGrid"/>
        <w:tblW w:w="0" w:type="auto"/>
        <w:tblLook w:val="04A0" w:firstRow="1" w:lastRow="0" w:firstColumn="1" w:lastColumn="0" w:noHBand="0" w:noVBand="1"/>
      </w:tblPr>
      <w:tblGrid>
        <w:gridCol w:w="9350"/>
      </w:tblGrid>
      <w:tr w:rsidR="00206C97" w14:paraId="3DA0707A" w14:textId="77777777">
        <w:tc>
          <w:tcPr>
            <w:tcW w:w="9350" w:type="dxa"/>
          </w:tcPr>
          <w:p w14:paraId="59545BE2" w14:textId="77777777" w:rsidR="00206C97" w:rsidRDefault="00000000">
            <w:pPr>
              <w:rPr>
                <w:b/>
                <w:bCs/>
              </w:rPr>
            </w:pPr>
            <w:r>
              <w:rPr>
                <w:b/>
                <w:bCs/>
              </w:rPr>
              <w:t>Reasons for change:</w:t>
            </w:r>
          </w:p>
          <w:p w14:paraId="1455E0DE"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There are multiple types of CSS, and specification unclear which CSS could be applicable for DCI format 2-9.</w:t>
            </w:r>
          </w:p>
        </w:tc>
      </w:tr>
      <w:tr w:rsidR="00206C97" w14:paraId="2169C620" w14:textId="77777777">
        <w:tc>
          <w:tcPr>
            <w:tcW w:w="9350" w:type="dxa"/>
          </w:tcPr>
          <w:p w14:paraId="4F07CB44" w14:textId="77777777" w:rsidR="00206C97" w:rsidRDefault="00000000">
            <w:pPr>
              <w:rPr>
                <w:b/>
                <w:bCs/>
              </w:rPr>
            </w:pPr>
            <w:r>
              <w:rPr>
                <w:b/>
                <w:bCs/>
              </w:rPr>
              <w:t>Summary of change:</w:t>
            </w:r>
          </w:p>
          <w:p w14:paraId="790DCC76"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Specify DCI format 2-9 uses Type 3 CSS.</w:t>
            </w:r>
          </w:p>
        </w:tc>
      </w:tr>
      <w:tr w:rsidR="00206C97" w14:paraId="7053FF75" w14:textId="77777777">
        <w:tc>
          <w:tcPr>
            <w:tcW w:w="9350" w:type="dxa"/>
          </w:tcPr>
          <w:p w14:paraId="71E28BD2" w14:textId="77777777" w:rsidR="00206C97" w:rsidRDefault="00000000">
            <w:pPr>
              <w:rPr>
                <w:b/>
                <w:bCs/>
              </w:rPr>
            </w:pPr>
            <w:r>
              <w:rPr>
                <w:b/>
                <w:bCs/>
              </w:rPr>
              <w:t>Consequences if not adopted:</w:t>
            </w:r>
          </w:p>
          <w:p w14:paraId="1B1ADB19"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Ambiguous specification.</w:t>
            </w:r>
          </w:p>
        </w:tc>
      </w:tr>
      <w:tr w:rsidR="00206C97" w14:paraId="25DF630C" w14:textId="77777777">
        <w:tc>
          <w:tcPr>
            <w:tcW w:w="9350" w:type="dxa"/>
          </w:tcPr>
          <w:p w14:paraId="617C203E" w14:textId="77777777" w:rsidR="00206C97" w:rsidRDefault="00000000">
            <w:pPr>
              <w:pStyle w:val="Heading2"/>
              <w:numPr>
                <w:ilvl w:val="1"/>
                <w:numId w:val="0"/>
              </w:numPr>
              <w:spacing w:before="120" w:after="120"/>
              <w:ind w:right="210"/>
            </w:pPr>
            <w:r>
              <w:lastRenderedPageBreak/>
              <w:t>11.5</w:t>
            </w:r>
            <w:r>
              <w:tab/>
              <w:t>Adaptation of cell operation</w:t>
            </w:r>
          </w:p>
          <w:p w14:paraId="71EDC45C" w14:textId="77777777" w:rsidR="00206C97" w:rsidRDefault="00000000">
            <w:pPr>
              <w:spacing w:after="120"/>
            </w:pPr>
            <w:r>
              <w:t xml:space="preserve">A UE configured for operation on a serving cell according to one or both of a cell DTX operation by </w:t>
            </w:r>
            <w:proofErr w:type="spellStart"/>
            <w:r>
              <w:rPr>
                <w:i/>
                <w:iCs/>
              </w:rPr>
              <w:t>cellDTXConfig</w:t>
            </w:r>
            <w:proofErr w:type="spellEnd"/>
            <w:r>
              <w:t xml:space="preserve"> and a cell DRX operation by </w:t>
            </w:r>
            <w:proofErr w:type="spellStart"/>
            <w:r>
              <w:rPr>
                <w:i/>
                <w:iCs/>
              </w:rPr>
              <w:t>cellDRXConfig</w:t>
            </w:r>
            <w:proofErr w:type="spellEnd"/>
            <w:r>
              <w:t xml:space="preserve"> for the serving cell [11, TS 38.331], can be additionally provided by </w:t>
            </w:r>
            <w:r>
              <w:rPr>
                <w:i/>
                <w:iCs/>
              </w:rPr>
              <w:t>dci-Format2-9</w:t>
            </w:r>
            <w:r>
              <w:t xml:space="preserve"> a search space set to monitor PDCCH for detection of DCI format 2_9 according to a</w:t>
            </w:r>
            <w:r>
              <w:rPr>
                <w:color w:val="FF0000"/>
              </w:rPr>
              <w:t xml:space="preserve"> </w:t>
            </w:r>
            <w:r>
              <w:rPr>
                <w:rFonts w:hint="eastAsia"/>
                <w:color w:val="FF0000"/>
              </w:rPr>
              <w:t>Type3-PDCCH</w:t>
            </w:r>
            <w:r>
              <w:t xml:space="preserve"> common search space as described in clause 10.1, </w:t>
            </w:r>
            <w:r>
              <w:rPr>
                <w:iCs/>
              </w:rPr>
              <w:t xml:space="preserve">and </w:t>
            </w:r>
            <w:r>
              <w:t xml:space="preserve">a location in DCI format 2_9 by </w:t>
            </w:r>
            <w:r>
              <w:rPr>
                <w:i/>
                <w:iCs/>
              </w:rPr>
              <w:t>position-</w:t>
            </w:r>
            <w:proofErr w:type="spellStart"/>
            <w:r>
              <w:rPr>
                <w:i/>
                <w:iCs/>
              </w:rPr>
              <w:t>inDCI</w:t>
            </w:r>
            <w:proofErr w:type="spellEnd"/>
            <w:r>
              <w:rPr>
                <w:i/>
                <w:iCs/>
              </w:rPr>
              <w:t>-NES</w:t>
            </w:r>
            <w:r>
              <w:t xml:space="preserve"> of a cell DTX/DRX indicator field for the serving cell </w:t>
            </w:r>
          </w:p>
          <w:p w14:paraId="4992F575" w14:textId="77777777" w:rsidR="00206C97" w:rsidRDefault="00000000">
            <w:pPr>
              <w:pStyle w:val="BodyText"/>
              <w:spacing w:after="0"/>
              <w:rPr>
                <w:rFonts w:ascii="Times New Roman" w:hAnsi="Times New Roman"/>
                <w:szCs w:val="20"/>
                <w:lang w:eastAsia="zh-CN"/>
              </w:rPr>
            </w:pPr>
            <w:r>
              <w:rPr>
                <w:color w:val="FF0000"/>
                <w:sz w:val="22"/>
                <w:szCs w:val="22"/>
                <w:lang w:val="en-GB"/>
              </w:rPr>
              <w:t>*** Unchanged parts are omitted ***</w:t>
            </w:r>
          </w:p>
        </w:tc>
      </w:tr>
    </w:tbl>
    <w:p w14:paraId="05E77929" w14:textId="77777777" w:rsidR="00206C97" w:rsidRDefault="00206C97">
      <w:pPr>
        <w:pStyle w:val="BodyText"/>
        <w:spacing w:after="0"/>
        <w:rPr>
          <w:rFonts w:ascii="Times New Roman" w:hAnsi="Times New Roman"/>
          <w:szCs w:val="20"/>
          <w:lang w:eastAsia="zh-CN"/>
        </w:rPr>
      </w:pPr>
    </w:p>
    <w:p w14:paraId="1C1FDD68" w14:textId="77777777" w:rsidR="00206C97" w:rsidRDefault="00206C97">
      <w:pPr>
        <w:pStyle w:val="BodyText"/>
        <w:spacing w:after="0"/>
        <w:rPr>
          <w:rFonts w:ascii="Times New Roman" w:hAnsi="Times New Roman"/>
          <w:szCs w:val="20"/>
          <w:lang w:eastAsia="zh-CN"/>
        </w:rPr>
      </w:pPr>
    </w:p>
    <w:p w14:paraId="0D7DAB83" w14:textId="77777777" w:rsidR="00206C97" w:rsidRDefault="00000000">
      <w:pPr>
        <w:pStyle w:val="Heading5"/>
        <w:rPr>
          <w:rFonts w:eastAsiaTheme="minorEastAsia"/>
          <w:lang w:eastAsia="ko-KR"/>
        </w:rPr>
      </w:pPr>
      <w:r>
        <w:rPr>
          <w:rFonts w:eastAsiaTheme="minorEastAsia"/>
          <w:lang w:eastAsia="ko-KR"/>
        </w:rPr>
        <w:t>TP #6-2 (TS38.213)</w:t>
      </w:r>
    </w:p>
    <w:tbl>
      <w:tblPr>
        <w:tblStyle w:val="TableGrid"/>
        <w:tblW w:w="0" w:type="auto"/>
        <w:tblLook w:val="04A0" w:firstRow="1" w:lastRow="0" w:firstColumn="1" w:lastColumn="0" w:noHBand="0" w:noVBand="1"/>
      </w:tblPr>
      <w:tblGrid>
        <w:gridCol w:w="9350"/>
      </w:tblGrid>
      <w:tr w:rsidR="00206C97" w14:paraId="2FC03B39" w14:textId="77777777">
        <w:tc>
          <w:tcPr>
            <w:tcW w:w="9350" w:type="dxa"/>
          </w:tcPr>
          <w:p w14:paraId="29297411" w14:textId="77777777" w:rsidR="00206C97" w:rsidRDefault="00000000">
            <w:pPr>
              <w:rPr>
                <w:b/>
                <w:bCs/>
              </w:rPr>
            </w:pPr>
            <w:r>
              <w:rPr>
                <w:b/>
                <w:bCs/>
              </w:rPr>
              <w:t>Reasons for change:</w:t>
            </w:r>
          </w:p>
          <w:p w14:paraId="365681D9"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The monitoring of DCI format 2-9 should be performed for each cell group and different cell groups could be subject to different operations and possibly with different Rx/Tx timing.</w:t>
            </w:r>
          </w:p>
        </w:tc>
      </w:tr>
      <w:tr w:rsidR="00206C97" w14:paraId="1E86E4D2" w14:textId="77777777">
        <w:tc>
          <w:tcPr>
            <w:tcW w:w="9350" w:type="dxa"/>
          </w:tcPr>
          <w:p w14:paraId="7CACC7EE" w14:textId="77777777" w:rsidR="00206C97" w:rsidRDefault="00000000">
            <w:pPr>
              <w:rPr>
                <w:b/>
                <w:bCs/>
              </w:rPr>
            </w:pPr>
            <w:r>
              <w:rPr>
                <w:b/>
                <w:bCs/>
              </w:rPr>
              <w:t>Summary of change:</w:t>
            </w:r>
          </w:p>
          <w:p w14:paraId="0B7EE795"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 xml:space="preserve">Update to state that UE does not </w:t>
            </w:r>
            <w:proofErr w:type="spellStart"/>
            <w:r>
              <w:rPr>
                <w:rFonts w:ascii="Times New Roman" w:hAnsi="Times New Roman"/>
                <w:szCs w:val="20"/>
                <w:lang w:eastAsia="zh-CN"/>
              </w:rPr>
              <w:t>not</w:t>
            </w:r>
            <w:proofErr w:type="spellEnd"/>
            <w:r>
              <w:rPr>
                <w:rFonts w:ascii="Times New Roman" w:hAnsi="Times New Roman"/>
                <w:szCs w:val="20"/>
                <w:lang w:eastAsia="zh-CN"/>
              </w:rPr>
              <w:t xml:space="preserve"> expect to monitor PDCCH for detection of DCI format 2_9 on more than one serving cells in one cell group.</w:t>
            </w:r>
          </w:p>
        </w:tc>
      </w:tr>
      <w:tr w:rsidR="00206C97" w14:paraId="37406B52" w14:textId="77777777">
        <w:tc>
          <w:tcPr>
            <w:tcW w:w="9350" w:type="dxa"/>
          </w:tcPr>
          <w:p w14:paraId="38050DC7" w14:textId="77777777" w:rsidR="00206C97" w:rsidRDefault="00000000">
            <w:pPr>
              <w:rPr>
                <w:b/>
                <w:bCs/>
              </w:rPr>
            </w:pPr>
            <w:r>
              <w:rPr>
                <w:b/>
                <w:bCs/>
              </w:rPr>
              <w:t>Consequences if not adopted:</w:t>
            </w:r>
          </w:p>
          <w:p w14:paraId="34EE5BB1"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Restrictive activation and deactivation of cell DTX/DRX configuration for multi cell group network deployments.</w:t>
            </w:r>
          </w:p>
        </w:tc>
      </w:tr>
      <w:tr w:rsidR="00206C97" w14:paraId="2D1B9F59" w14:textId="77777777">
        <w:tc>
          <w:tcPr>
            <w:tcW w:w="9350" w:type="dxa"/>
          </w:tcPr>
          <w:p w14:paraId="3D61F059" w14:textId="77777777" w:rsidR="00206C97" w:rsidRDefault="00000000">
            <w:pPr>
              <w:pStyle w:val="Heading2"/>
              <w:numPr>
                <w:ilvl w:val="1"/>
                <w:numId w:val="0"/>
              </w:numPr>
              <w:spacing w:before="120" w:after="120"/>
              <w:ind w:right="210"/>
            </w:pPr>
            <w:r>
              <w:t>11.5</w:t>
            </w:r>
            <w:r>
              <w:tab/>
              <w:t>Adaptation of cell operation</w:t>
            </w:r>
          </w:p>
          <w:p w14:paraId="714E4BB7" w14:textId="77777777" w:rsidR="00206C97" w:rsidRDefault="00000000">
            <w:pPr>
              <w:spacing w:after="120"/>
            </w:pPr>
            <w:r>
              <w:t xml:space="preserve">A UE does not expect to monitor PDCCH for detection of DCI format 2_9 on more than one serving cells </w:t>
            </w:r>
            <w:r>
              <w:rPr>
                <w:color w:val="FF0000"/>
              </w:rPr>
              <w:t>in one cell group</w:t>
            </w:r>
            <w:r>
              <w:t>.</w:t>
            </w:r>
          </w:p>
          <w:p w14:paraId="63BB8CF6" w14:textId="77777777" w:rsidR="00206C97" w:rsidRDefault="00000000">
            <w:pPr>
              <w:pStyle w:val="BodyText"/>
              <w:spacing w:after="0"/>
              <w:rPr>
                <w:rFonts w:ascii="Times New Roman" w:hAnsi="Times New Roman"/>
                <w:szCs w:val="20"/>
                <w:lang w:eastAsia="zh-CN"/>
              </w:rPr>
            </w:pPr>
            <w:r>
              <w:rPr>
                <w:color w:val="FF0000"/>
                <w:sz w:val="22"/>
                <w:szCs w:val="22"/>
                <w:lang w:val="en-GB"/>
              </w:rPr>
              <w:t>*** Unchanged parts are omitted ***</w:t>
            </w:r>
          </w:p>
        </w:tc>
      </w:tr>
    </w:tbl>
    <w:p w14:paraId="17BCD4FA" w14:textId="77777777" w:rsidR="00206C97" w:rsidRDefault="00206C97">
      <w:pPr>
        <w:pStyle w:val="BodyText"/>
        <w:spacing w:after="0"/>
        <w:rPr>
          <w:rFonts w:ascii="Times New Roman" w:hAnsi="Times New Roman"/>
          <w:szCs w:val="20"/>
          <w:lang w:eastAsia="zh-CN"/>
        </w:rPr>
      </w:pPr>
    </w:p>
    <w:p w14:paraId="424344C6" w14:textId="77777777" w:rsidR="00206C97" w:rsidRDefault="00206C97">
      <w:pPr>
        <w:pStyle w:val="BodyText"/>
        <w:spacing w:after="0"/>
        <w:rPr>
          <w:rFonts w:ascii="Times New Roman" w:hAnsi="Times New Roman"/>
          <w:szCs w:val="20"/>
          <w:lang w:eastAsia="zh-CN"/>
        </w:rPr>
      </w:pPr>
    </w:p>
    <w:p w14:paraId="29B2447C" w14:textId="77777777" w:rsidR="00206C97" w:rsidRDefault="00000000">
      <w:pPr>
        <w:pStyle w:val="Heading5"/>
        <w:rPr>
          <w:rFonts w:eastAsiaTheme="minorEastAsia"/>
          <w:lang w:eastAsia="ko-KR"/>
        </w:rPr>
      </w:pPr>
      <w:r>
        <w:rPr>
          <w:rFonts w:eastAsiaTheme="minorEastAsia"/>
          <w:lang w:eastAsia="ko-KR"/>
        </w:rPr>
        <w:t>TP #6-3 (TS38.213)</w:t>
      </w:r>
    </w:p>
    <w:tbl>
      <w:tblPr>
        <w:tblStyle w:val="TableGrid"/>
        <w:tblW w:w="0" w:type="auto"/>
        <w:tblLook w:val="04A0" w:firstRow="1" w:lastRow="0" w:firstColumn="1" w:lastColumn="0" w:noHBand="0" w:noVBand="1"/>
      </w:tblPr>
      <w:tblGrid>
        <w:gridCol w:w="9350"/>
      </w:tblGrid>
      <w:tr w:rsidR="00206C97" w14:paraId="14CA1172" w14:textId="77777777">
        <w:tc>
          <w:tcPr>
            <w:tcW w:w="9350" w:type="dxa"/>
          </w:tcPr>
          <w:p w14:paraId="36FA19BF" w14:textId="77777777" w:rsidR="00206C97" w:rsidRDefault="00000000">
            <w:pPr>
              <w:pStyle w:val="BodyText"/>
              <w:spacing w:after="0"/>
              <w:rPr>
                <w:rFonts w:ascii="Times New Roman" w:hAnsi="Times New Roman"/>
                <w:b/>
                <w:bCs/>
                <w:szCs w:val="20"/>
                <w:lang w:eastAsia="zh-CN"/>
              </w:rPr>
            </w:pPr>
            <w:r>
              <w:rPr>
                <w:rFonts w:ascii="Times New Roman" w:hAnsi="Times New Roman"/>
                <w:b/>
                <w:bCs/>
                <w:szCs w:val="20"/>
                <w:lang w:eastAsia="zh-CN"/>
              </w:rPr>
              <w:t>Reasons for change:</w:t>
            </w:r>
          </w:p>
          <w:p w14:paraId="33BA7FEA" w14:textId="77777777" w:rsidR="00206C97" w:rsidRDefault="00206C97">
            <w:pPr>
              <w:pStyle w:val="BodyText"/>
              <w:spacing w:after="0"/>
              <w:rPr>
                <w:rFonts w:ascii="Times New Roman" w:hAnsi="Times New Roman"/>
                <w:szCs w:val="20"/>
                <w:lang w:eastAsia="zh-CN"/>
              </w:rPr>
            </w:pPr>
          </w:p>
        </w:tc>
      </w:tr>
      <w:tr w:rsidR="00206C97" w14:paraId="4D1B1292" w14:textId="77777777">
        <w:tc>
          <w:tcPr>
            <w:tcW w:w="9350" w:type="dxa"/>
          </w:tcPr>
          <w:p w14:paraId="270C094C" w14:textId="77777777" w:rsidR="00206C97" w:rsidRDefault="00000000">
            <w:pPr>
              <w:pStyle w:val="BodyText"/>
              <w:spacing w:after="0"/>
              <w:rPr>
                <w:rFonts w:ascii="Times New Roman" w:hAnsi="Times New Roman"/>
                <w:b/>
                <w:bCs/>
                <w:szCs w:val="20"/>
                <w:lang w:eastAsia="zh-CN"/>
              </w:rPr>
            </w:pPr>
            <w:r>
              <w:rPr>
                <w:rFonts w:ascii="Times New Roman" w:hAnsi="Times New Roman"/>
                <w:b/>
                <w:bCs/>
                <w:szCs w:val="20"/>
                <w:lang w:eastAsia="zh-CN"/>
              </w:rPr>
              <w:t>Summary of change:</w:t>
            </w:r>
          </w:p>
          <w:p w14:paraId="13CD7C02" w14:textId="77777777" w:rsidR="00206C97" w:rsidRDefault="00206C97">
            <w:pPr>
              <w:pStyle w:val="BodyText"/>
              <w:spacing w:after="0"/>
              <w:rPr>
                <w:rFonts w:ascii="Times New Roman" w:hAnsi="Times New Roman"/>
                <w:szCs w:val="20"/>
                <w:lang w:eastAsia="zh-CN"/>
              </w:rPr>
            </w:pPr>
          </w:p>
        </w:tc>
      </w:tr>
      <w:tr w:rsidR="00206C97" w14:paraId="106FB9DB" w14:textId="77777777">
        <w:tc>
          <w:tcPr>
            <w:tcW w:w="9350" w:type="dxa"/>
          </w:tcPr>
          <w:p w14:paraId="22A44D92" w14:textId="77777777" w:rsidR="00206C97" w:rsidRDefault="00000000">
            <w:pPr>
              <w:pStyle w:val="BodyText"/>
              <w:spacing w:after="0"/>
              <w:rPr>
                <w:rFonts w:ascii="Times New Roman" w:hAnsi="Times New Roman"/>
                <w:b/>
                <w:bCs/>
                <w:szCs w:val="20"/>
                <w:lang w:eastAsia="zh-CN"/>
              </w:rPr>
            </w:pPr>
            <w:r>
              <w:rPr>
                <w:rFonts w:ascii="Times New Roman" w:hAnsi="Times New Roman"/>
                <w:b/>
                <w:bCs/>
                <w:szCs w:val="20"/>
                <w:lang w:eastAsia="zh-CN"/>
              </w:rPr>
              <w:t>Consequences if not adopted:</w:t>
            </w:r>
          </w:p>
          <w:p w14:paraId="1440AE69" w14:textId="77777777" w:rsidR="00206C97" w:rsidRDefault="00206C97">
            <w:pPr>
              <w:pStyle w:val="BodyText"/>
              <w:spacing w:after="0"/>
              <w:rPr>
                <w:rFonts w:ascii="Times New Roman" w:hAnsi="Times New Roman"/>
                <w:szCs w:val="20"/>
                <w:lang w:eastAsia="zh-CN"/>
              </w:rPr>
            </w:pPr>
          </w:p>
        </w:tc>
      </w:tr>
      <w:tr w:rsidR="00206C97" w14:paraId="52494674" w14:textId="77777777">
        <w:tc>
          <w:tcPr>
            <w:tcW w:w="9350" w:type="dxa"/>
          </w:tcPr>
          <w:p w14:paraId="2939B384" w14:textId="77777777" w:rsidR="00206C97" w:rsidRDefault="00000000">
            <w:r>
              <w:t>11.5</w:t>
            </w:r>
            <w:r>
              <w:tab/>
              <w:t>Adaptation of cell operation</w:t>
            </w:r>
          </w:p>
          <w:p w14:paraId="25A8A832" w14:textId="77777777" w:rsidR="00206C97" w:rsidRDefault="00000000">
            <w:pPr>
              <w:pStyle w:val="BodyText"/>
              <w:spacing w:after="0"/>
              <w:rPr>
                <w:rFonts w:ascii="Times New Roman" w:hAnsi="Times New Roman"/>
                <w:szCs w:val="20"/>
                <w:lang w:eastAsia="zh-CN"/>
              </w:rPr>
            </w:pPr>
            <w:r>
              <w:t xml:space="preserve">A UE configured for operation on a serving cell according to one or both of a cell DTX operation by </w:t>
            </w:r>
            <w:proofErr w:type="spellStart"/>
            <w:r>
              <w:rPr>
                <w:i/>
              </w:rPr>
              <w:t>cellDTXConfig</w:t>
            </w:r>
            <w:proofErr w:type="spellEnd"/>
            <w:r>
              <w:t xml:space="preserve"> and a cell DRX operation by </w:t>
            </w:r>
            <w:proofErr w:type="spellStart"/>
            <w:r>
              <w:rPr>
                <w:i/>
              </w:rPr>
              <w:t>cellDRXConfig</w:t>
            </w:r>
            <w:proofErr w:type="spellEnd"/>
            <w:r>
              <w:t xml:space="preserve"> for the serving cell [11, TS 38.331], can be additionally provided by </w:t>
            </w:r>
            <w:r>
              <w:rPr>
                <w:i/>
              </w:rPr>
              <w:t>dci-Format2-9</w:t>
            </w:r>
            <w:r>
              <w:t xml:space="preserve"> </w:t>
            </w:r>
            <w:proofErr w:type="spellStart"/>
            <w:r>
              <w:rPr>
                <w:strike/>
                <w:color w:val="FF0000"/>
              </w:rPr>
              <w:t>a</w:t>
            </w:r>
            <w:proofErr w:type="spellEnd"/>
            <w:r>
              <w:rPr>
                <w:strike/>
                <w:color w:val="FF0000"/>
              </w:rPr>
              <w:t xml:space="preserve"> </w:t>
            </w:r>
            <w:r>
              <w:rPr>
                <w:color w:val="FF0000"/>
              </w:rPr>
              <w:t xml:space="preserve">up to </w:t>
            </w:r>
            <w:r>
              <w:t>search space set</w:t>
            </w:r>
            <w:r>
              <w:rPr>
                <w:color w:val="FF0000"/>
              </w:rPr>
              <w:t>s</w:t>
            </w:r>
            <w:r>
              <w:t xml:space="preserve"> to monitor PDCCH for detection of DCI format 2_9 according to a common search space as described in clause 10.1, and a location in DCI format 2_9 by </w:t>
            </w:r>
            <w:r>
              <w:rPr>
                <w:i/>
              </w:rPr>
              <w:t>position-</w:t>
            </w:r>
            <w:proofErr w:type="spellStart"/>
            <w:r>
              <w:rPr>
                <w:i/>
              </w:rPr>
              <w:t>inDCI</w:t>
            </w:r>
            <w:proofErr w:type="spellEnd"/>
            <w:r>
              <w:rPr>
                <w:i/>
              </w:rPr>
              <w:t>-NES</w:t>
            </w:r>
            <w:r>
              <w:t xml:space="preserve"> of a cell DTX/DRX indicator field for the serving cell</w:t>
            </w:r>
          </w:p>
        </w:tc>
      </w:tr>
    </w:tbl>
    <w:p w14:paraId="6020A422" w14:textId="77777777" w:rsidR="00206C97" w:rsidRDefault="00206C97">
      <w:pPr>
        <w:pStyle w:val="BodyText"/>
        <w:spacing w:after="0"/>
        <w:rPr>
          <w:rFonts w:ascii="Times New Roman" w:hAnsi="Times New Roman"/>
          <w:szCs w:val="20"/>
          <w:lang w:eastAsia="zh-CN"/>
        </w:rPr>
      </w:pPr>
    </w:p>
    <w:p w14:paraId="5F459DF1" w14:textId="77777777" w:rsidR="00206C97" w:rsidRDefault="00206C97">
      <w:pPr>
        <w:pStyle w:val="BodyText"/>
        <w:spacing w:after="0"/>
        <w:rPr>
          <w:rFonts w:ascii="Times New Roman" w:hAnsi="Times New Roman"/>
          <w:szCs w:val="20"/>
          <w:lang w:eastAsia="zh-CN"/>
        </w:rPr>
      </w:pPr>
    </w:p>
    <w:p w14:paraId="0CC90E7B" w14:textId="77777777" w:rsidR="00206C97" w:rsidRDefault="00000000">
      <w:pPr>
        <w:pStyle w:val="Heading5"/>
        <w:rPr>
          <w:rFonts w:eastAsiaTheme="minorEastAsia"/>
          <w:lang w:eastAsia="ko-KR"/>
        </w:rPr>
      </w:pPr>
      <w:r>
        <w:rPr>
          <w:rFonts w:eastAsiaTheme="minorEastAsia"/>
          <w:lang w:eastAsia="ko-KR"/>
        </w:rPr>
        <w:t>TP #6-4 (TS38.213)</w:t>
      </w:r>
    </w:p>
    <w:tbl>
      <w:tblPr>
        <w:tblStyle w:val="TableGrid"/>
        <w:tblW w:w="0" w:type="auto"/>
        <w:tblLook w:val="04A0" w:firstRow="1" w:lastRow="0" w:firstColumn="1" w:lastColumn="0" w:noHBand="0" w:noVBand="1"/>
      </w:tblPr>
      <w:tblGrid>
        <w:gridCol w:w="9350"/>
      </w:tblGrid>
      <w:tr w:rsidR="00206C97" w14:paraId="0CDF43AD" w14:textId="77777777">
        <w:tc>
          <w:tcPr>
            <w:tcW w:w="9350" w:type="dxa"/>
          </w:tcPr>
          <w:p w14:paraId="183D35B1" w14:textId="77777777" w:rsidR="00206C97" w:rsidRDefault="00000000">
            <w:pPr>
              <w:pStyle w:val="BodyText"/>
              <w:spacing w:after="0"/>
              <w:rPr>
                <w:rFonts w:ascii="Times New Roman" w:hAnsi="Times New Roman"/>
                <w:b/>
                <w:bCs/>
                <w:szCs w:val="20"/>
                <w:lang w:eastAsia="zh-CN"/>
              </w:rPr>
            </w:pPr>
            <w:r>
              <w:rPr>
                <w:rFonts w:ascii="Times New Roman" w:hAnsi="Times New Roman"/>
                <w:b/>
                <w:bCs/>
                <w:szCs w:val="20"/>
                <w:lang w:eastAsia="zh-CN"/>
              </w:rPr>
              <w:t>Reasons for change:</w:t>
            </w:r>
          </w:p>
          <w:p w14:paraId="7F4172D5" w14:textId="77777777" w:rsidR="00206C97" w:rsidRDefault="00000000">
            <w:pPr>
              <w:rPr>
                <w:lang w:eastAsia="zh-CN"/>
              </w:rPr>
            </w:pPr>
            <w:r>
              <w:rPr>
                <w:sz w:val="22"/>
                <w:szCs w:val="22"/>
                <w:lang w:eastAsia="zh-TW"/>
              </w:rPr>
              <w:t>To harvest the most gain of network energy saving, it is important to turn-off a channel or signal during non-active period of Cell DTX/DRX, unless it is deem necessary to be available. Since anyway the active period and non-active period is controlled by configuration of gNB, gNB could already arrange the flexibility to activate/deactivate cell/DTX/DRX via proper availability of active period. Therefore, to avoid unnecessary monitoring or corrupted reception by the UE, UE should also assume such channel and signal are not available during non-active period of Cell DTX.</w:t>
            </w:r>
          </w:p>
        </w:tc>
      </w:tr>
      <w:tr w:rsidR="00206C97" w14:paraId="02F66F34" w14:textId="77777777">
        <w:tc>
          <w:tcPr>
            <w:tcW w:w="9350" w:type="dxa"/>
          </w:tcPr>
          <w:p w14:paraId="6C3405B5" w14:textId="77777777" w:rsidR="00206C97" w:rsidRDefault="00000000">
            <w:pPr>
              <w:pStyle w:val="BodyText"/>
              <w:spacing w:after="0"/>
              <w:rPr>
                <w:rFonts w:ascii="Times New Roman" w:hAnsi="Times New Roman"/>
                <w:b/>
                <w:bCs/>
                <w:szCs w:val="20"/>
                <w:lang w:eastAsia="zh-CN"/>
              </w:rPr>
            </w:pPr>
            <w:r>
              <w:rPr>
                <w:rFonts w:ascii="Times New Roman" w:hAnsi="Times New Roman"/>
                <w:b/>
                <w:bCs/>
                <w:szCs w:val="20"/>
                <w:lang w:eastAsia="zh-CN"/>
              </w:rPr>
              <w:t>Summary of change:</w:t>
            </w:r>
          </w:p>
          <w:p w14:paraId="22CBE3FF" w14:textId="77777777" w:rsidR="00206C97" w:rsidRDefault="00206C97">
            <w:pPr>
              <w:rPr>
                <w:lang w:eastAsia="zh-CN"/>
              </w:rPr>
            </w:pPr>
          </w:p>
        </w:tc>
      </w:tr>
      <w:tr w:rsidR="00206C97" w14:paraId="33CDC64A" w14:textId="77777777">
        <w:tc>
          <w:tcPr>
            <w:tcW w:w="9350" w:type="dxa"/>
          </w:tcPr>
          <w:p w14:paraId="4314CEE5" w14:textId="77777777" w:rsidR="00206C97" w:rsidRDefault="00000000">
            <w:pPr>
              <w:pStyle w:val="BodyText"/>
              <w:spacing w:after="0"/>
              <w:rPr>
                <w:rFonts w:ascii="Times New Roman" w:hAnsi="Times New Roman"/>
                <w:b/>
                <w:bCs/>
                <w:szCs w:val="20"/>
                <w:lang w:eastAsia="zh-CN"/>
              </w:rPr>
            </w:pPr>
            <w:r>
              <w:rPr>
                <w:rFonts w:ascii="Times New Roman" w:hAnsi="Times New Roman"/>
                <w:b/>
                <w:bCs/>
                <w:szCs w:val="20"/>
                <w:lang w:eastAsia="zh-CN"/>
              </w:rPr>
              <w:t>Consequences if not adopted:</w:t>
            </w:r>
          </w:p>
          <w:p w14:paraId="1051F918" w14:textId="77777777" w:rsidR="00206C97" w:rsidRDefault="00206C97">
            <w:pPr>
              <w:pStyle w:val="BodyText"/>
              <w:spacing w:after="0"/>
              <w:rPr>
                <w:rFonts w:ascii="Times New Roman" w:hAnsi="Times New Roman"/>
                <w:szCs w:val="20"/>
                <w:lang w:eastAsia="zh-CN"/>
              </w:rPr>
            </w:pPr>
          </w:p>
        </w:tc>
      </w:tr>
      <w:tr w:rsidR="00206C97" w14:paraId="0985D590" w14:textId="77777777">
        <w:tc>
          <w:tcPr>
            <w:tcW w:w="9350" w:type="dxa"/>
          </w:tcPr>
          <w:p w14:paraId="783CE40A" w14:textId="77777777" w:rsidR="00206C97" w:rsidRDefault="00000000">
            <w:pPr>
              <w:pStyle w:val="Heading2"/>
              <w:rPr>
                <w:lang w:eastAsia="zh-CN"/>
              </w:rPr>
            </w:pPr>
            <w:r>
              <w:rPr>
                <w:lang w:eastAsia="zh-CN"/>
              </w:rPr>
              <w:lastRenderedPageBreak/>
              <w:t>11.5</w:t>
            </w:r>
            <w:r>
              <w:rPr>
                <w:lang w:eastAsia="zh-CN"/>
              </w:rPr>
              <w:tab/>
              <w:t>Adaptation of cell operation</w:t>
            </w:r>
          </w:p>
          <w:p w14:paraId="530547B2" w14:textId="77777777" w:rsidR="00206C97" w:rsidRDefault="00000000">
            <w:pPr>
              <w:rPr>
                <w:lang w:eastAsia="zh-CN"/>
              </w:rPr>
            </w:pPr>
            <w:r>
              <w:rPr>
                <w:lang w:eastAsia="zh-CN"/>
              </w:rPr>
              <w:t xml:space="preserve">A UE configured for operation on a serving cell according to one or both of a cell DTX operation by </w:t>
            </w:r>
            <w:proofErr w:type="spellStart"/>
            <w:r>
              <w:rPr>
                <w:i/>
                <w:iCs/>
                <w:lang w:eastAsia="zh-CN"/>
              </w:rPr>
              <w:t>cellDTXConfig</w:t>
            </w:r>
            <w:proofErr w:type="spellEnd"/>
            <w:r>
              <w:rPr>
                <w:lang w:eastAsia="zh-CN"/>
              </w:rPr>
              <w:t xml:space="preserve"> and a cell DRX operation by </w:t>
            </w:r>
            <w:proofErr w:type="spellStart"/>
            <w:r>
              <w:rPr>
                <w:i/>
                <w:iCs/>
                <w:lang w:eastAsia="zh-CN"/>
              </w:rPr>
              <w:t>cellDRXConfig</w:t>
            </w:r>
            <w:proofErr w:type="spellEnd"/>
            <w:r>
              <w:rPr>
                <w:lang w:eastAsia="zh-CN"/>
              </w:rPr>
              <w:t xml:space="preserve"> for the serving cell </w:t>
            </w:r>
            <w:r>
              <w:t>[11, TS 38.331],</w:t>
            </w:r>
            <w:r>
              <w:rPr>
                <w:lang w:eastAsia="zh-CN"/>
              </w:rPr>
              <w:t xml:space="preserve"> </w:t>
            </w:r>
            <w:r>
              <w:t xml:space="preserve">can be additionally provided by </w:t>
            </w:r>
            <w:r>
              <w:rPr>
                <w:i/>
                <w:iCs/>
              </w:rPr>
              <w:t>dci-Format2-9</w:t>
            </w:r>
            <w:r>
              <w:t xml:space="preserve"> a search space set to monitor PDCCH for detection of DCI format 2_9 </w:t>
            </w:r>
            <w:r>
              <w:rPr>
                <w:lang w:eastAsia="zh-CN"/>
              </w:rPr>
              <w:t xml:space="preserve">according to a common search space as described in clause 10.1, </w:t>
            </w:r>
            <w:r>
              <w:rPr>
                <w:iCs/>
              </w:rPr>
              <w:t xml:space="preserve">and </w:t>
            </w:r>
            <w:r>
              <w:t xml:space="preserve">a location in DCI format 2_9 by </w:t>
            </w:r>
            <w:r>
              <w:rPr>
                <w:i/>
                <w:iCs/>
              </w:rPr>
              <w:t>position-</w:t>
            </w:r>
            <w:proofErr w:type="spellStart"/>
            <w:r>
              <w:rPr>
                <w:i/>
                <w:iCs/>
              </w:rPr>
              <w:t>inDCI</w:t>
            </w:r>
            <w:proofErr w:type="spellEnd"/>
            <w:r>
              <w:rPr>
                <w:i/>
                <w:iCs/>
              </w:rPr>
              <w:t>-NES</w:t>
            </w:r>
            <w:r>
              <w:t xml:space="preserve"> of a cell DTX/DRX indicator field for the serving cell</w:t>
            </w:r>
            <w:r>
              <w:rPr>
                <w:lang w:eastAsia="zh-CN"/>
              </w:rPr>
              <w:t xml:space="preserve"> </w:t>
            </w:r>
          </w:p>
          <w:p w14:paraId="0C9C5F71" w14:textId="77777777" w:rsidR="00206C97" w:rsidRDefault="00000000">
            <w:pPr>
              <w:pStyle w:val="B10"/>
            </w:pPr>
            <w:r>
              <w:t>-</w:t>
            </w:r>
            <w:r>
              <w:tab/>
              <w:t>if the UE is configured with both cell DTX operation and cell DRX operation for the serving cell, the cell DTX/DRX indicator field includes two bits where the first bit indicates the cell DTX operation and the second bit indicates the cell DRX operation</w:t>
            </w:r>
          </w:p>
          <w:p w14:paraId="66063B7A" w14:textId="77777777" w:rsidR="00206C97" w:rsidRDefault="00000000">
            <w:pPr>
              <w:pStyle w:val="B10"/>
            </w:pPr>
            <w:r>
              <w:t>-</w:t>
            </w:r>
            <w:r>
              <w:tab/>
              <w:t>if the UE is configured with only one of the cell DTX operation and cell DRX operation for the serving cell, the cell DTX/DRX indicator field includes one bit indicating one of the cell DTX operation and cell DRX operation, respectively, for the serving cell</w:t>
            </w:r>
          </w:p>
          <w:p w14:paraId="1824B7D3" w14:textId="77777777" w:rsidR="00206C97" w:rsidRDefault="00000000">
            <w:pPr>
              <w:pStyle w:val="B10"/>
            </w:pPr>
            <w:r>
              <w:t>-</w:t>
            </w:r>
            <w:r>
              <w:tab/>
              <w:t xml:space="preserve">a '0' value for a bit of the cell DTX/DRX indicator field indicates </w:t>
            </w:r>
            <w:r>
              <w:rPr>
                <w:rFonts w:hint="eastAsia"/>
                <w:lang w:eastAsia="zh-CN"/>
              </w:rPr>
              <w:t xml:space="preserve">deactivation of cell </w:t>
            </w:r>
            <w:r>
              <w:t>DTX or of cell DRX</w:t>
            </w:r>
          </w:p>
          <w:p w14:paraId="53ACE0D5" w14:textId="77777777" w:rsidR="00206C97" w:rsidRDefault="00000000">
            <w:pPr>
              <w:pStyle w:val="B10"/>
            </w:pPr>
            <w:r>
              <w:t>-</w:t>
            </w:r>
            <w:r>
              <w:tab/>
              <w:t>a '1' value for a bit of the cell DTX/DRX indicator field indicates activation of cell DTX or of cell DRX</w:t>
            </w:r>
          </w:p>
          <w:p w14:paraId="2A3A3AA6" w14:textId="77777777" w:rsidR="00206C97" w:rsidRDefault="00000000">
            <w:pPr>
              <w:pStyle w:val="B10"/>
              <w:rPr>
                <w:sz w:val="20"/>
                <w:szCs w:val="20"/>
              </w:rPr>
            </w:pPr>
            <w:r>
              <w:t>-</w:t>
            </w:r>
            <w:r>
              <w:tab/>
              <w:t xml:space="preserve">if the serving cell is configured with a SUL carrier, the cell DTX/DRX indicator field indication for activation or </w:t>
            </w:r>
            <w:r>
              <w:rPr>
                <w:sz w:val="20"/>
                <w:szCs w:val="20"/>
              </w:rPr>
              <w:t>deactivation of cell DRX applies to both the UL carrier and the SUL carrier</w:t>
            </w:r>
          </w:p>
          <w:p w14:paraId="16E8C208" w14:textId="77777777" w:rsidR="00206C97" w:rsidRDefault="00000000">
            <w:pPr>
              <w:rPr>
                <w:ins w:id="14" w:author="ASUSTeK" w:date="2023-09-26T11:20:00Z"/>
                <w:lang w:eastAsia="zh-CN"/>
              </w:rPr>
            </w:pPr>
            <w:r>
              <w:rPr>
                <w:lang w:eastAsia="zh-CN"/>
              </w:rPr>
              <w:t>A UE does not expect to monitor PDCCH for detection of DCI format 2_9 on more than one serving cells.</w:t>
            </w:r>
          </w:p>
          <w:p w14:paraId="7A686A92" w14:textId="77777777" w:rsidR="00206C97" w:rsidRDefault="00000000">
            <w:pPr>
              <w:rPr>
                <w:ins w:id="15" w:author="ASUSTeK" w:date="2023-09-26T11:22:00Z"/>
                <w:lang w:eastAsia="zh-CN"/>
              </w:rPr>
            </w:pPr>
            <w:ins w:id="16" w:author="ASUSTeK" w:date="2023-09-26T11:20:00Z">
              <w:r>
                <w:rPr>
                  <w:lang w:eastAsia="zh-CN"/>
                </w:rPr>
                <w:t>A UE does not expect to monitor or receive the follow</w:t>
              </w:r>
            </w:ins>
            <w:ins w:id="17" w:author="ASUSTeK" w:date="2023-09-26T11:21:00Z">
              <w:r>
                <w:rPr>
                  <w:lang w:eastAsia="zh-CN"/>
                </w:rPr>
                <w:t>ing channel or signal during non-active period</w:t>
              </w:r>
            </w:ins>
            <w:ins w:id="18" w:author="ASUSTeK" w:date="2023-09-26T11:40:00Z">
              <w:r>
                <w:rPr>
                  <w:lang w:eastAsia="zh-CN"/>
                </w:rPr>
                <w:t>s</w:t>
              </w:r>
            </w:ins>
            <w:ins w:id="19" w:author="ASUSTeK" w:date="2023-09-26T11:21:00Z">
              <w:r>
                <w:rPr>
                  <w:lang w:eastAsia="zh-CN"/>
                </w:rPr>
                <w:t xml:space="preserve"> of cell DTX when </w:t>
              </w:r>
            </w:ins>
            <w:ins w:id="20" w:author="ASUSTeK" w:date="2023-09-26T11:22:00Z">
              <w:r>
                <w:rPr>
                  <w:lang w:eastAsia="zh-CN"/>
                </w:rPr>
                <w:t>cell DTX is activated:</w:t>
              </w:r>
            </w:ins>
          </w:p>
          <w:p w14:paraId="12CD4FB0" w14:textId="77777777" w:rsidR="00206C97" w:rsidRDefault="00000000">
            <w:pPr>
              <w:pStyle w:val="B10"/>
              <w:rPr>
                <w:ins w:id="21" w:author="ASUSTeK" w:date="2023-09-26T11:26:00Z"/>
                <w:sz w:val="20"/>
                <w:szCs w:val="20"/>
              </w:rPr>
            </w:pPr>
            <w:ins w:id="22" w:author="ASUSTeK" w:date="2023-09-26T11:25:00Z">
              <w:r>
                <w:rPr>
                  <w:sz w:val="20"/>
                  <w:szCs w:val="20"/>
                </w:rPr>
                <w:t>-</w:t>
              </w:r>
              <w:r>
                <w:rPr>
                  <w:sz w:val="20"/>
                  <w:szCs w:val="20"/>
                </w:rPr>
                <w:tab/>
                <w:t>PDCCH in USS</w:t>
              </w:r>
            </w:ins>
          </w:p>
          <w:p w14:paraId="6976D519" w14:textId="77777777" w:rsidR="00206C97" w:rsidRDefault="00000000">
            <w:pPr>
              <w:pStyle w:val="B10"/>
              <w:rPr>
                <w:ins w:id="23" w:author="ASUSTeK" w:date="2023-09-26T11:29:00Z"/>
                <w:sz w:val="20"/>
                <w:szCs w:val="20"/>
              </w:rPr>
            </w:pPr>
            <w:ins w:id="24" w:author="ASUSTeK" w:date="2023-09-26T11:26:00Z">
              <w:r>
                <w:rPr>
                  <w:sz w:val="20"/>
                  <w:szCs w:val="20"/>
                </w:rPr>
                <w:t>-</w:t>
              </w:r>
              <w:r>
                <w:rPr>
                  <w:sz w:val="20"/>
                  <w:szCs w:val="20"/>
                </w:rPr>
                <w:tab/>
                <w:t xml:space="preserve">DCI format </w:t>
              </w:r>
            </w:ins>
            <w:ins w:id="25" w:author="ASUSTeK" w:date="2023-09-26T11:27:00Z">
              <w:r>
                <w:rPr>
                  <w:sz w:val="20"/>
                  <w:szCs w:val="20"/>
                </w:rPr>
                <w:t>2_0</w:t>
              </w:r>
            </w:ins>
            <w:ins w:id="26" w:author="ASUSTeK" w:date="2023-09-26T11:29:00Z">
              <w:r>
                <w:rPr>
                  <w:sz w:val="20"/>
                  <w:szCs w:val="20"/>
                </w:rPr>
                <w:t>, DCI format 2_1, DCI format 2_2, DCI format 2_3, DCI format 2_4, DCI format 2_5</w:t>
              </w:r>
            </w:ins>
            <w:ins w:id="27" w:author="ASUSTeK" w:date="2023-09-26T11:30:00Z">
              <w:r>
                <w:rPr>
                  <w:sz w:val="20"/>
                  <w:szCs w:val="20"/>
                </w:rPr>
                <w:t>, and DCI format 2_9</w:t>
              </w:r>
            </w:ins>
          </w:p>
          <w:p w14:paraId="0EDA08D6" w14:textId="77777777" w:rsidR="00206C97" w:rsidRPr="00206C97" w:rsidRDefault="00000000">
            <w:pPr>
              <w:pStyle w:val="B10"/>
              <w:rPr>
                <w:del w:id="28" w:author="ASUSTeK" w:date="2023-09-26T11:33:00Z"/>
                <w:sz w:val="20"/>
                <w:szCs w:val="20"/>
                <w:lang w:eastAsia="en-US"/>
                <w:rPrChange w:id="29" w:author="ASUSTeK" w:date="2023-09-26T11:33:00Z">
                  <w:rPr>
                    <w:del w:id="30" w:author="ASUSTeK" w:date="2023-09-26T11:33:00Z"/>
                    <w:lang w:eastAsia="zh-CN"/>
                  </w:rPr>
                </w:rPrChange>
              </w:rPr>
            </w:pPr>
            <w:ins w:id="31" w:author="ASUSTeK" w:date="2023-09-26T11:30:00Z">
              <w:r>
                <w:rPr>
                  <w:sz w:val="20"/>
                  <w:szCs w:val="20"/>
                </w:rPr>
                <w:t>-</w:t>
              </w:r>
              <w:r>
                <w:rPr>
                  <w:sz w:val="20"/>
                  <w:szCs w:val="20"/>
                </w:rPr>
                <w:tab/>
                <w:t>CSI-RS other than periodic C</w:t>
              </w:r>
            </w:ins>
            <w:ins w:id="32" w:author="ASUSTeK" w:date="2023-09-26T11:31:00Z">
              <w:r>
                <w:rPr>
                  <w:sz w:val="20"/>
                  <w:szCs w:val="20"/>
                </w:rPr>
                <w:t>SI-RS</w:t>
              </w:r>
              <w:r>
                <w:rPr>
                  <w:rFonts w:ascii="Times" w:eastAsia="Malgun Gothic" w:hAnsi="Times" w:cs="Times"/>
                  <w:sz w:val="20"/>
                  <w:szCs w:val="20"/>
                </w:rPr>
                <w:t xml:space="preserve"> configured with </w:t>
              </w:r>
            </w:ins>
            <w:ins w:id="33" w:author="ASUSTeK" w:date="2023-09-26T11:33:00Z">
              <w:r>
                <w:rPr>
                  <w:sz w:val="20"/>
                  <w:szCs w:val="20"/>
                </w:rPr>
                <w:t xml:space="preserve">higher layer parameter </w:t>
              </w:r>
            </w:ins>
            <w:proofErr w:type="spellStart"/>
            <w:ins w:id="34" w:author="ASUSTeK" w:date="2023-09-26T11:31:00Z">
              <w:r>
                <w:rPr>
                  <w:rFonts w:ascii="Times" w:eastAsia="Malgun Gothic" w:hAnsi="Times" w:cs="Times"/>
                  <w:sz w:val="20"/>
                  <w:szCs w:val="20"/>
                </w:rPr>
                <w:t>trs-Info</w:t>
              </w:r>
            </w:ins>
          </w:p>
          <w:p w14:paraId="5D91AAAB" w14:textId="77777777" w:rsidR="00206C97" w:rsidRDefault="00000000">
            <w:pPr>
              <w:rPr>
                <w:sz w:val="22"/>
                <w:szCs w:val="22"/>
                <w:lang w:eastAsia="zh-TW"/>
              </w:rPr>
            </w:pPr>
            <w:r>
              <w:t>When</w:t>
            </w:r>
            <w:proofErr w:type="spellEnd"/>
            <w:r>
              <w:t xml:space="preserve"> a UE receives in slot </w:t>
            </w:r>
            <m:oMath>
              <m:r>
                <w:rPr>
                  <w:rFonts w:ascii="Cambria Math" w:hAnsi="Cambria Math"/>
                </w:rPr>
                <m:t>m</m:t>
              </m:r>
            </m:oMath>
            <w:r>
              <w:rPr>
                <w:iCs/>
              </w:rPr>
              <w:t xml:space="preserve"> </w:t>
            </w:r>
            <w:r>
              <w:t xml:space="preserve">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hAnsi="Cambria Math"/>
                </w:rPr>
                <m:t>m+d</m:t>
              </m:r>
            </m:oMath>
            <w:r>
              <w:rPr>
                <w:iCs/>
              </w:rPr>
              <w:t xml:space="preserve"> on the </w:t>
            </w:r>
            <w:r>
              <w:t xml:space="preserve">active DL BWP of the first serving cell where </w:t>
            </w:r>
            <m:oMath>
              <m:r>
                <w:rPr>
                  <w:rFonts w:ascii="Cambria Math" w:hAnsi="Cambria Math"/>
                </w:rPr>
                <m:t>d</m:t>
              </m:r>
            </m:oMath>
            <w:r>
              <w:rPr>
                <w:iCs/>
              </w:rPr>
              <w:t xml:space="preserve"> is a number of slots for the SCS of the </w:t>
            </w:r>
            <w:r>
              <w:t>active DL BWP of the first serving cell in Table 11.5-1.</w:t>
            </w:r>
          </w:p>
          <w:p w14:paraId="384D536A" w14:textId="77777777" w:rsidR="00206C97" w:rsidRDefault="00206C97">
            <w:pPr>
              <w:pStyle w:val="BodyText"/>
              <w:spacing w:after="0"/>
              <w:rPr>
                <w:rFonts w:ascii="Times New Roman" w:hAnsi="Times New Roman"/>
                <w:szCs w:val="20"/>
                <w:lang w:eastAsia="zh-CN"/>
              </w:rPr>
            </w:pPr>
          </w:p>
        </w:tc>
      </w:tr>
    </w:tbl>
    <w:p w14:paraId="6E5EB6CC" w14:textId="77777777" w:rsidR="00206C97" w:rsidRDefault="00206C97">
      <w:pPr>
        <w:pStyle w:val="BodyText"/>
        <w:spacing w:after="0"/>
        <w:rPr>
          <w:rFonts w:ascii="Times New Roman" w:hAnsi="Times New Roman"/>
          <w:szCs w:val="20"/>
          <w:lang w:eastAsia="zh-CN"/>
        </w:rPr>
      </w:pPr>
    </w:p>
    <w:p w14:paraId="4297A6DF" w14:textId="77777777" w:rsidR="00206C97" w:rsidRDefault="00206C97">
      <w:pPr>
        <w:pStyle w:val="BodyText"/>
        <w:spacing w:after="0"/>
        <w:rPr>
          <w:rFonts w:ascii="Times New Roman" w:hAnsi="Times New Roman"/>
          <w:szCs w:val="20"/>
          <w:lang w:eastAsia="zh-CN"/>
        </w:rPr>
      </w:pPr>
    </w:p>
    <w:p w14:paraId="4EE98F1B" w14:textId="77777777" w:rsidR="00206C97" w:rsidRDefault="00206C97">
      <w:pPr>
        <w:pStyle w:val="BodyText"/>
        <w:tabs>
          <w:tab w:val="left" w:pos="1480"/>
        </w:tabs>
        <w:spacing w:after="0" w:line="240" w:lineRule="auto"/>
        <w:rPr>
          <w:rFonts w:ascii="Times New Roman" w:hAnsi="Times New Roman"/>
          <w:szCs w:val="20"/>
          <w:lang w:eastAsia="zh-CN"/>
        </w:rPr>
      </w:pPr>
    </w:p>
    <w:p w14:paraId="7123CD55" w14:textId="77777777" w:rsidR="00206C97" w:rsidRDefault="00000000">
      <w:pPr>
        <w:pStyle w:val="Heading5"/>
        <w:rPr>
          <w:rFonts w:eastAsiaTheme="minorEastAsia"/>
          <w:lang w:eastAsia="ko-KR"/>
        </w:rPr>
      </w:pPr>
      <w:r>
        <w:rPr>
          <w:rFonts w:eastAsiaTheme="minorEastAsia"/>
          <w:lang w:eastAsia="ko-KR"/>
        </w:rPr>
        <w:t>TP #6-5 (TS38.213)</w:t>
      </w:r>
    </w:p>
    <w:tbl>
      <w:tblPr>
        <w:tblStyle w:val="TableGrid"/>
        <w:tblW w:w="0" w:type="auto"/>
        <w:tblLook w:val="04A0" w:firstRow="1" w:lastRow="0" w:firstColumn="1" w:lastColumn="0" w:noHBand="0" w:noVBand="1"/>
      </w:tblPr>
      <w:tblGrid>
        <w:gridCol w:w="9350"/>
      </w:tblGrid>
      <w:tr w:rsidR="00206C97" w14:paraId="73F3B818" w14:textId="77777777">
        <w:tc>
          <w:tcPr>
            <w:tcW w:w="9350" w:type="dxa"/>
          </w:tcPr>
          <w:p w14:paraId="05891D82" w14:textId="77777777" w:rsidR="00206C97" w:rsidRDefault="00000000">
            <w:pPr>
              <w:rPr>
                <w:b/>
                <w:bCs/>
              </w:rPr>
            </w:pPr>
            <w:r>
              <w:rPr>
                <w:b/>
                <w:bCs/>
              </w:rPr>
              <w:t>Reasons for change:</w:t>
            </w:r>
          </w:p>
          <w:p w14:paraId="783DBFCB" w14:textId="77777777" w:rsidR="00206C97" w:rsidRDefault="00206C97"/>
        </w:tc>
      </w:tr>
      <w:tr w:rsidR="00206C97" w14:paraId="788B4427" w14:textId="77777777">
        <w:tc>
          <w:tcPr>
            <w:tcW w:w="9350" w:type="dxa"/>
          </w:tcPr>
          <w:p w14:paraId="67EA598B" w14:textId="77777777" w:rsidR="00206C97" w:rsidRDefault="00000000">
            <w:pPr>
              <w:rPr>
                <w:b/>
                <w:bCs/>
              </w:rPr>
            </w:pPr>
            <w:r>
              <w:rPr>
                <w:b/>
                <w:bCs/>
              </w:rPr>
              <w:lastRenderedPageBreak/>
              <w:t>Summary of change:</w:t>
            </w:r>
          </w:p>
          <w:p w14:paraId="247A07D5" w14:textId="77777777" w:rsidR="00206C97" w:rsidRDefault="00206C97"/>
        </w:tc>
      </w:tr>
      <w:tr w:rsidR="00206C97" w14:paraId="32BDFBEC" w14:textId="77777777">
        <w:tc>
          <w:tcPr>
            <w:tcW w:w="9350" w:type="dxa"/>
          </w:tcPr>
          <w:p w14:paraId="11C27AD7" w14:textId="77777777" w:rsidR="00206C97" w:rsidRDefault="00000000">
            <w:pPr>
              <w:rPr>
                <w:b/>
                <w:bCs/>
              </w:rPr>
            </w:pPr>
            <w:r>
              <w:rPr>
                <w:b/>
                <w:bCs/>
              </w:rPr>
              <w:t>Consequences if not adopted:</w:t>
            </w:r>
          </w:p>
          <w:p w14:paraId="6CEF4885" w14:textId="77777777" w:rsidR="00206C97" w:rsidRDefault="00206C97"/>
        </w:tc>
      </w:tr>
      <w:tr w:rsidR="00206C97" w14:paraId="02483E4C" w14:textId="77777777">
        <w:tc>
          <w:tcPr>
            <w:tcW w:w="9350" w:type="dxa"/>
          </w:tcPr>
          <w:p w14:paraId="3D764BE6" w14:textId="77777777" w:rsidR="00206C97" w:rsidRDefault="00000000">
            <w:pPr>
              <w:rPr>
                <w:b/>
                <w:bCs/>
                <w:sz w:val="24"/>
                <w:szCs w:val="36"/>
              </w:rPr>
            </w:pPr>
            <w:bookmarkStart w:id="35" w:name="_Toc29917315"/>
            <w:bookmarkStart w:id="36" w:name="_Toc36498189"/>
            <w:bookmarkStart w:id="37" w:name="_Toc29894869"/>
            <w:bookmarkStart w:id="38" w:name="_Toc29899586"/>
            <w:bookmarkStart w:id="39" w:name="_Toc29899168"/>
            <w:bookmarkStart w:id="40" w:name="_Toc45699217"/>
            <w:bookmarkStart w:id="41" w:name="_Toc130394902"/>
            <w:r>
              <w:rPr>
                <w:b/>
                <w:bCs/>
                <w:sz w:val="24"/>
                <w:szCs w:val="36"/>
              </w:rPr>
              <w:t>10.4</w:t>
            </w:r>
            <w:r>
              <w:rPr>
                <w:b/>
                <w:bCs/>
                <w:sz w:val="24"/>
                <w:szCs w:val="36"/>
              </w:rPr>
              <w:tab/>
              <w:t>Search space set group switching</w:t>
            </w:r>
            <w:bookmarkEnd w:id="35"/>
            <w:bookmarkEnd w:id="36"/>
            <w:bookmarkEnd w:id="37"/>
            <w:bookmarkEnd w:id="38"/>
            <w:bookmarkEnd w:id="39"/>
            <w:bookmarkEnd w:id="40"/>
            <w:r>
              <w:rPr>
                <w:b/>
                <w:bCs/>
                <w:sz w:val="24"/>
                <w:szCs w:val="36"/>
              </w:rPr>
              <w:t xml:space="preserve"> and skipping of PDCCH monitoring</w:t>
            </w:r>
            <w:bookmarkEnd w:id="41"/>
          </w:p>
          <w:p w14:paraId="7E4A951C" w14:textId="77777777" w:rsidR="00206C97" w:rsidRDefault="00000000">
            <w:pPr>
              <w:jc w:val="center"/>
              <w:rPr>
                <w:rFonts w:eastAsiaTheme="minorEastAsia"/>
              </w:rPr>
            </w:pPr>
            <w:r>
              <w:rPr>
                <w:color w:val="FF0000"/>
              </w:rPr>
              <w:t>*** Unchanged text omitted ***</w:t>
            </w:r>
          </w:p>
          <w:p w14:paraId="0E475C38" w14:textId="77777777" w:rsidR="00206C97" w:rsidRDefault="00000000">
            <w:r>
              <w:t xml:space="preserve">When the </w:t>
            </w:r>
            <w:r>
              <w:rPr>
                <w:lang w:eastAsia="zh-CN"/>
              </w:rPr>
              <w:t>PDCCH monitoring adaptation field indicates to a</w:t>
            </w:r>
            <w:r>
              <w:t xml:space="preserve"> UE to skip PDCCH monitoring for a duration on the active DL BWP of a serving cell, the UE starts skipping of PDCCH monitoring at the beginning of a first slot that is after the last symbol of the PDCCH reception providing the DCI format with the </w:t>
            </w:r>
            <w:r>
              <w:rPr>
                <w:lang w:eastAsia="zh-CN"/>
              </w:rPr>
              <w:t xml:space="preserve">PDCCH monitoring adaptation </w:t>
            </w:r>
            <w:r>
              <w:t xml:space="preserve">field. If the UE transmits a PUCCH providing a positive SR before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the serving cell, the UE shall monitor PDCCH regardless of PDCCH skipping indication on all serving cells of the corresponding Cell Group when the SR is pending [11, TS 38.321]. If the UE transmits a PUCCH providing a positive SR after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the serving cell, the UE resumes PDCCH monitoring starting at the beginning of a first slot that is after a last symbol of the PUCCH transmission in all serving cells of the corresponding Cell Group. During the time of </w:t>
            </w:r>
            <w:proofErr w:type="spellStart"/>
            <w:r>
              <w:rPr>
                <w:i/>
                <w:iCs/>
              </w:rPr>
              <w:t>ra-ResponseWindow</w:t>
            </w:r>
            <w:proofErr w:type="spellEnd"/>
            <w:r>
              <w:t xml:space="preserve"> or </w:t>
            </w:r>
            <w:proofErr w:type="spellStart"/>
            <w:r>
              <w:rPr>
                <w:i/>
                <w:iCs/>
              </w:rPr>
              <w:t>msgB-ResponseWindow</w:t>
            </w:r>
            <w:proofErr w:type="spellEnd"/>
            <w:r>
              <w:t xml:space="preserve"> or the duration where </w:t>
            </w:r>
            <w:proofErr w:type="spellStart"/>
            <w:r>
              <w:rPr>
                <w:i/>
                <w:iCs/>
              </w:rPr>
              <w:t>ra-ContentionResolutionTimer</w:t>
            </w:r>
            <w:proofErr w:type="spellEnd"/>
            <w:r>
              <w:t xml:space="preserve"> is running, the UE shall not skip PDCCH monitoring on </w:t>
            </w:r>
            <w:proofErr w:type="spellStart"/>
            <w:r>
              <w:t>SpCell</w:t>
            </w:r>
            <w:proofErr w:type="spellEnd"/>
            <w:r>
              <w:t xml:space="preserve">. After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a </w:t>
            </w:r>
            <w:proofErr w:type="spellStart"/>
            <w:r>
              <w:t>SpCell</w:t>
            </w:r>
            <w:proofErr w:type="spellEnd"/>
            <w:r>
              <w:t xml:space="preserve">, when contention resolution is successful [11, TS 38.321], the UE resumes PDCCH monitoring on the </w:t>
            </w:r>
            <w:proofErr w:type="spellStart"/>
            <w:r>
              <w:t>SpCell</w:t>
            </w:r>
            <w:proofErr w:type="spellEnd"/>
            <w:r>
              <w:t xml:space="preserve">. After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a serving cell, when a pending SR is cancelled [11, TS 38.321], the UE resumes PDCCH monitoring in all serving cells of the corresponding Cell Group. If UE transmits a RACH due to positive SR, the UE shall not skip PDCCH monitoring on any serving cell of the corresponding Cell Group during the time of </w:t>
            </w:r>
            <w:proofErr w:type="spellStart"/>
            <w:r>
              <w:rPr>
                <w:i/>
                <w:iCs/>
              </w:rPr>
              <w:t>ra-ResponseWindow</w:t>
            </w:r>
            <w:proofErr w:type="spellEnd"/>
            <w:r>
              <w:t xml:space="preserve"> or </w:t>
            </w:r>
            <w:proofErr w:type="spellStart"/>
            <w:r>
              <w:rPr>
                <w:i/>
                <w:iCs/>
              </w:rPr>
              <w:t>msgB-ResponseWindow</w:t>
            </w:r>
            <w:proofErr w:type="spellEnd"/>
            <w:r>
              <w:t xml:space="preserve"> or the duration where </w:t>
            </w:r>
            <w:proofErr w:type="spellStart"/>
            <w:r>
              <w:rPr>
                <w:i/>
                <w:iCs/>
              </w:rPr>
              <w:t>ra-ContentionResolutionTimer</w:t>
            </w:r>
            <w:proofErr w:type="spellEnd"/>
            <w:r>
              <w:t xml:space="preserve"> is running. If the DRX group of the serving cell is configured and enters outside Active Time, the UE terminates PDCCH skipping for the serving cell. </w:t>
            </w:r>
            <w:ins w:id="42" w:author="李根" w:date="2023-09-26T19:38:00Z">
              <w:r>
                <w:t>If cell DTX is configured for the s</w:t>
              </w:r>
            </w:ins>
            <w:ins w:id="43" w:author="李根" w:date="2023-09-26T19:39:00Z">
              <w:r>
                <w:t>erving cell and enters outside active time, the UE terminates PDCCH skipping for the serving cell.</w:t>
              </w:r>
            </w:ins>
          </w:p>
          <w:p w14:paraId="62A98C5C" w14:textId="77777777" w:rsidR="00206C97" w:rsidRDefault="00000000">
            <w:pPr>
              <w:jc w:val="center"/>
              <w:rPr>
                <w:rFonts w:eastAsiaTheme="minorEastAsia"/>
              </w:rPr>
            </w:pPr>
            <w:r>
              <w:rPr>
                <w:color w:val="FF0000"/>
              </w:rPr>
              <w:t>*** Unchanged text omitted ***</w:t>
            </w:r>
          </w:p>
          <w:p w14:paraId="1D7A9238" w14:textId="77777777" w:rsidR="00206C97" w:rsidRDefault="00206C97">
            <w:pPr>
              <w:pStyle w:val="BodyText"/>
              <w:spacing w:after="0"/>
              <w:rPr>
                <w:rFonts w:ascii="Times New Roman" w:hAnsi="Times New Roman"/>
                <w:szCs w:val="20"/>
                <w:lang w:eastAsia="zh-CN"/>
              </w:rPr>
            </w:pPr>
          </w:p>
        </w:tc>
      </w:tr>
    </w:tbl>
    <w:p w14:paraId="288A95D2" w14:textId="77777777" w:rsidR="00206C97" w:rsidRDefault="00206C97">
      <w:pPr>
        <w:pStyle w:val="BodyText"/>
        <w:spacing w:after="0"/>
        <w:rPr>
          <w:rFonts w:ascii="Times New Roman" w:hAnsi="Times New Roman"/>
          <w:szCs w:val="20"/>
          <w:lang w:eastAsia="zh-CN"/>
        </w:rPr>
      </w:pPr>
    </w:p>
    <w:p w14:paraId="67A25335" w14:textId="77777777" w:rsidR="00206C97" w:rsidRDefault="00000000">
      <w:pPr>
        <w:pStyle w:val="Heading3"/>
        <w:rPr>
          <w:rFonts w:eastAsia="SimSun"/>
          <w:lang w:eastAsia="zh-CN"/>
        </w:rPr>
      </w:pPr>
      <w:r>
        <w:rPr>
          <w:rFonts w:eastAsia="SimSun"/>
          <w:lang w:eastAsia="zh-CN"/>
        </w:rPr>
        <w:t>Suggestions for Discussions</w:t>
      </w:r>
    </w:p>
    <w:p w14:paraId="595F18C1" w14:textId="77777777" w:rsidR="00206C97" w:rsidRDefault="00000000">
      <w:pPr>
        <w:spacing w:line="240" w:lineRule="auto"/>
      </w:pPr>
      <w:r>
        <w:t xml:space="preserve">Moderator suggests discussing TP #6-1, #6-2, #6-3, #6-4, #6-5 further. </w:t>
      </w:r>
    </w:p>
    <w:p w14:paraId="304591A9" w14:textId="77777777" w:rsidR="00206C97" w:rsidRDefault="00000000">
      <w:pPr>
        <w:spacing w:line="240" w:lineRule="auto"/>
      </w:pPr>
      <w:r>
        <w:t>For all the TPs, moderator askes proponents to provide short description for reasons for change, summary of change, and consequences if not approved.</w:t>
      </w:r>
    </w:p>
    <w:p w14:paraId="77F1C94C" w14:textId="77777777" w:rsidR="00206C97" w:rsidRDefault="00000000">
      <w:pPr>
        <w:spacing w:line="240" w:lineRule="auto"/>
      </w:pPr>
      <w:r>
        <w:t>For proposals that do not have accompanied TPs, moderator asks companies to provide TP for the proposal along with short description for reasons for change, summary of change, and consequences if not approved.</w:t>
      </w:r>
    </w:p>
    <w:p w14:paraId="11C45EB3" w14:textId="77777777" w:rsidR="00206C97" w:rsidRDefault="00206C97">
      <w:pPr>
        <w:spacing w:line="240" w:lineRule="auto"/>
      </w:pPr>
    </w:p>
    <w:p w14:paraId="3571B6B2" w14:textId="77777777" w:rsidR="00206C97" w:rsidRDefault="00000000">
      <w:pPr>
        <w:pStyle w:val="Heading3"/>
        <w:rPr>
          <w:rFonts w:eastAsia="SimSun"/>
          <w:lang w:eastAsia="zh-CN"/>
        </w:rPr>
      </w:pPr>
      <w:r>
        <w:rPr>
          <w:rFonts w:eastAsia="SimSun"/>
          <w:lang w:eastAsia="zh-CN"/>
        </w:rPr>
        <w:lastRenderedPageBreak/>
        <w:t>Summary of Discussion from Monday Offline Session</w:t>
      </w:r>
    </w:p>
    <w:p w14:paraId="667A90F2" w14:textId="77777777" w:rsidR="00206C97" w:rsidRDefault="00206C97">
      <w:pPr>
        <w:pStyle w:val="BodyText"/>
        <w:tabs>
          <w:tab w:val="left" w:pos="1480"/>
        </w:tabs>
        <w:spacing w:after="0" w:line="240" w:lineRule="auto"/>
        <w:rPr>
          <w:rFonts w:ascii="Times New Roman" w:hAnsi="Times New Roman"/>
          <w:szCs w:val="20"/>
          <w:lang w:val="en-GB" w:eastAsia="zh-CN"/>
        </w:rPr>
      </w:pPr>
    </w:p>
    <w:p w14:paraId="07177C4B" w14:textId="77777777" w:rsidR="00206C97" w:rsidRDefault="00000000">
      <w:pPr>
        <w:pStyle w:val="BodyText"/>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One of the issues discussed during Monday offline session is the monitoring of DCI format 2-9 during non-active periods of C-DRX. The following is the one of the main issues for interaction of cell DTX/DRX and C-DRX.</w:t>
      </w:r>
    </w:p>
    <w:p w14:paraId="2B07FDB3" w14:textId="77777777" w:rsidR="00206C97" w:rsidRDefault="00206C97">
      <w:pPr>
        <w:pStyle w:val="BodyText"/>
        <w:tabs>
          <w:tab w:val="left" w:pos="1480"/>
        </w:tabs>
        <w:spacing w:after="0" w:line="240" w:lineRule="auto"/>
        <w:rPr>
          <w:rFonts w:ascii="Times New Roman" w:hAnsi="Times New Roman"/>
          <w:szCs w:val="20"/>
          <w:lang w:eastAsia="zh-CN"/>
        </w:rPr>
      </w:pPr>
    </w:p>
    <w:p w14:paraId="6C9C7532"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Monitoring of DCI Format 2-9 during non-active periods of C-DRX</w:t>
      </w:r>
    </w:p>
    <w:p w14:paraId="4948EFB5" w14:textId="77777777" w:rsidR="00206C97" w:rsidRDefault="00206C97">
      <w:pPr>
        <w:pStyle w:val="BodyText"/>
        <w:spacing w:after="0"/>
        <w:rPr>
          <w:rFonts w:ascii="Times New Roman" w:hAnsi="Times New Roman"/>
          <w:szCs w:val="20"/>
          <w:lang w:eastAsia="zh-CN"/>
        </w:rPr>
      </w:pPr>
    </w:p>
    <w:p w14:paraId="0E20C601" w14:textId="77777777" w:rsidR="00206C97" w:rsidRDefault="00000000">
      <w:pPr>
        <w:pStyle w:val="BodyText"/>
        <w:numPr>
          <w:ilvl w:val="0"/>
          <w:numId w:val="32"/>
        </w:numPr>
        <w:spacing w:after="0"/>
        <w:rPr>
          <w:rFonts w:ascii="Times New Roman" w:hAnsi="Times New Roman"/>
          <w:strike/>
          <w:szCs w:val="20"/>
          <w:lang w:eastAsia="zh-CN"/>
        </w:rPr>
      </w:pPr>
      <w:r>
        <w:rPr>
          <w:rFonts w:ascii="Times New Roman" w:hAnsi="Times New Roman"/>
          <w:szCs w:val="20"/>
          <w:lang w:eastAsia="zh-CN"/>
        </w:rPr>
        <w:t>Alt 1) UE is not expected to DCI format 2-9 during non-active periods of C-DRX.</w:t>
      </w:r>
    </w:p>
    <w:p w14:paraId="1A58C046" w14:textId="77777777" w:rsidR="00206C97" w:rsidRDefault="00000000">
      <w:pPr>
        <w:pStyle w:val="BodyText"/>
        <w:numPr>
          <w:ilvl w:val="1"/>
          <w:numId w:val="32"/>
        </w:numPr>
        <w:spacing w:after="0"/>
        <w:rPr>
          <w:rFonts w:ascii="Times New Roman" w:hAnsi="Times New Roman"/>
          <w:szCs w:val="20"/>
          <w:lang w:eastAsia="zh-CN"/>
        </w:rPr>
      </w:pPr>
      <w:r>
        <w:rPr>
          <w:rFonts w:ascii="Times New Roman" w:hAnsi="Times New Roman"/>
          <w:szCs w:val="20"/>
          <w:lang w:eastAsia="zh-CN"/>
        </w:rPr>
        <w:t>MediaTek, CATT, Qualcomm, Apple, Docomo, Lenovo, IDC, Samsung, vivo, Xiaomi</w:t>
      </w:r>
    </w:p>
    <w:p w14:paraId="59D501D7" w14:textId="77777777" w:rsidR="00206C97" w:rsidRDefault="00000000">
      <w:pPr>
        <w:pStyle w:val="BodyText"/>
        <w:numPr>
          <w:ilvl w:val="1"/>
          <w:numId w:val="32"/>
        </w:numPr>
        <w:spacing w:after="0"/>
        <w:rPr>
          <w:rFonts w:ascii="Times New Roman" w:hAnsi="Times New Roman"/>
          <w:szCs w:val="20"/>
          <w:lang w:eastAsia="zh-CN"/>
        </w:rPr>
      </w:pPr>
      <w:r>
        <w:rPr>
          <w:rFonts w:ascii="Times New Roman" w:hAnsi="Times New Roman"/>
          <w:szCs w:val="20"/>
          <w:lang w:eastAsia="zh-CN"/>
        </w:rPr>
        <w:t xml:space="preserve">Main motivation: </w:t>
      </w:r>
    </w:p>
    <w:p w14:paraId="5BB468B9" w14:textId="77777777" w:rsidR="00206C97" w:rsidRDefault="00000000">
      <w:pPr>
        <w:pStyle w:val="BodyText"/>
        <w:numPr>
          <w:ilvl w:val="2"/>
          <w:numId w:val="32"/>
        </w:numPr>
        <w:spacing w:after="0"/>
        <w:rPr>
          <w:rFonts w:ascii="Times New Roman" w:hAnsi="Times New Roman"/>
          <w:szCs w:val="20"/>
          <w:lang w:eastAsia="zh-CN"/>
        </w:rPr>
      </w:pPr>
      <w:r>
        <w:rPr>
          <w:rFonts w:ascii="Times New Roman" w:hAnsi="Times New Roman"/>
          <w:szCs w:val="20"/>
          <w:lang w:eastAsia="zh-CN"/>
        </w:rPr>
        <w:t>Monitoring of DCI format 2-6 during non-active periods of C-DRX is the only exception, and monitoring of other DCI (e.g. DCI format 2-9) should not be performed as they were not optimized and designed for such scenarios.</w:t>
      </w:r>
    </w:p>
    <w:p w14:paraId="33227652" w14:textId="77777777" w:rsidR="00206C97" w:rsidRDefault="00000000">
      <w:pPr>
        <w:pStyle w:val="BodyText"/>
        <w:numPr>
          <w:ilvl w:val="0"/>
          <w:numId w:val="32"/>
        </w:numPr>
        <w:spacing w:after="0"/>
        <w:rPr>
          <w:rFonts w:ascii="Times New Roman" w:hAnsi="Times New Roman"/>
          <w:szCs w:val="20"/>
          <w:lang w:eastAsia="zh-CN"/>
        </w:rPr>
      </w:pPr>
      <w:r>
        <w:rPr>
          <w:rFonts w:ascii="Times New Roman" w:hAnsi="Times New Roman"/>
          <w:szCs w:val="20"/>
          <w:lang w:eastAsia="zh-CN"/>
        </w:rPr>
        <w:t>Alt 2) UE is expected to monitor DCI format 2-9 during non-active periods of C-DRX</w:t>
      </w:r>
    </w:p>
    <w:p w14:paraId="4C21FDF5" w14:textId="77777777" w:rsidR="00206C97" w:rsidRDefault="00000000">
      <w:pPr>
        <w:pStyle w:val="BodyText"/>
        <w:numPr>
          <w:ilvl w:val="1"/>
          <w:numId w:val="32"/>
        </w:numPr>
        <w:spacing w:after="0"/>
        <w:rPr>
          <w:rFonts w:ascii="Times New Roman" w:hAnsi="Times New Roman"/>
          <w:szCs w:val="20"/>
          <w:lang w:eastAsia="zh-CN"/>
        </w:rPr>
      </w:pPr>
      <w:r>
        <w:rPr>
          <w:rFonts w:ascii="Times New Roman" w:hAnsi="Times New Roman"/>
          <w:szCs w:val="20"/>
          <w:lang w:eastAsia="zh-CN"/>
        </w:rPr>
        <w:t xml:space="preserve">E//, </w:t>
      </w:r>
      <w:proofErr w:type="spellStart"/>
      <w:r>
        <w:rPr>
          <w:rFonts w:ascii="Times New Roman" w:hAnsi="Times New Roman"/>
          <w:szCs w:val="20"/>
          <w:lang w:eastAsia="zh-CN"/>
        </w:rPr>
        <w:t>Spreadtrum</w:t>
      </w:r>
      <w:proofErr w:type="spellEnd"/>
      <w:r>
        <w:rPr>
          <w:rFonts w:ascii="Times New Roman" w:hAnsi="Times New Roman"/>
          <w:szCs w:val="20"/>
          <w:lang w:eastAsia="zh-CN"/>
        </w:rPr>
        <w:t>, HW, LGE, Nokia, ETRI, CMCC, ZTE</w:t>
      </w:r>
    </w:p>
    <w:p w14:paraId="4F18757F" w14:textId="77777777" w:rsidR="00206C97" w:rsidRDefault="00000000">
      <w:pPr>
        <w:pStyle w:val="BodyText"/>
        <w:numPr>
          <w:ilvl w:val="1"/>
          <w:numId w:val="32"/>
        </w:numPr>
        <w:spacing w:after="0"/>
        <w:rPr>
          <w:rFonts w:ascii="Times New Roman" w:hAnsi="Times New Roman"/>
          <w:szCs w:val="20"/>
          <w:lang w:eastAsia="zh-CN"/>
        </w:rPr>
      </w:pPr>
      <w:r>
        <w:rPr>
          <w:rFonts w:ascii="Times New Roman" w:hAnsi="Times New Roman"/>
          <w:szCs w:val="20"/>
          <w:lang w:eastAsia="zh-CN"/>
        </w:rPr>
        <w:t>Main motivation:</w:t>
      </w:r>
    </w:p>
    <w:p w14:paraId="78606CA3" w14:textId="77777777" w:rsidR="00206C97" w:rsidRDefault="00000000">
      <w:pPr>
        <w:pStyle w:val="BodyText"/>
        <w:numPr>
          <w:ilvl w:val="2"/>
          <w:numId w:val="32"/>
        </w:numPr>
        <w:spacing w:after="0"/>
        <w:rPr>
          <w:rFonts w:ascii="Times New Roman" w:hAnsi="Times New Roman"/>
          <w:szCs w:val="20"/>
          <w:lang w:eastAsia="zh-CN"/>
        </w:rPr>
      </w:pPr>
      <w:r>
        <w:rPr>
          <w:rFonts w:ascii="Times New Roman" w:hAnsi="Times New Roman"/>
          <w:szCs w:val="20"/>
          <w:lang w:eastAsia="zh-CN"/>
        </w:rPr>
        <w:t>Enables the functionality of using DCI format 2-6 for activation/deactivation</w:t>
      </w:r>
    </w:p>
    <w:p w14:paraId="2634B1D0" w14:textId="77777777" w:rsidR="00206C97" w:rsidRDefault="00000000">
      <w:pPr>
        <w:pStyle w:val="BodyText"/>
        <w:numPr>
          <w:ilvl w:val="2"/>
          <w:numId w:val="32"/>
        </w:numPr>
        <w:spacing w:after="0"/>
        <w:rPr>
          <w:rFonts w:ascii="Times New Roman" w:hAnsi="Times New Roman"/>
          <w:szCs w:val="20"/>
          <w:lang w:eastAsia="zh-CN"/>
        </w:rPr>
      </w:pPr>
      <w:r>
        <w:rPr>
          <w:rFonts w:ascii="Times New Roman" w:hAnsi="Times New Roman"/>
          <w:szCs w:val="20"/>
          <w:lang w:eastAsia="zh-CN"/>
        </w:rPr>
        <w:t>Allows gNB to activation/deactivate large group of UEs, instead of sending DCI format 2-9 during each active instances of each UE</w:t>
      </w:r>
    </w:p>
    <w:p w14:paraId="4E963122" w14:textId="77777777" w:rsidR="00206C97" w:rsidRDefault="00206C97">
      <w:pPr>
        <w:spacing w:line="240" w:lineRule="auto"/>
      </w:pPr>
    </w:p>
    <w:p w14:paraId="72E7C482" w14:textId="77777777" w:rsidR="00206C97" w:rsidRDefault="00000000">
      <w:pPr>
        <w:pStyle w:val="Heading5"/>
        <w:rPr>
          <w:rFonts w:eastAsiaTheme="minorEastAsia"/>
          <w:lang w:eastAsia="ko-KR"/>
        </w:rPr>
      </w:pPr>
      <w:r>
        <w:rPr>
          <w:rFonts w:eastAsiaTheme="minorEastAsia"/>
          <w:lang w:eastAsia="ko-KR"/>
        </w:rPr>
        <w:t>Proposal #6-6</w:t>
      </w:r>
    </w:p>
    <w:p w14:paraId="406AA34A"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Down-select and agree to one of the following alternative:</w:t>
      </w:r>
    </w:p>
    <w:p w14:paraId="560735A8" w14:textId="77777777" w:rsidR="00206C97" w:rsidRDefault="00000000">
      <w:pPr>
        <w:pStyle w:val="BodyText"/>
        <w:numPr>
          <w:ilvl w:val="0"/>
          <w:numId w:val="32"/>
        </w:numPr>
        <w:spacing w:after="0"/>
        <w:rPr>
          <w:rFonts w:ascii="Times New Roman" w:hAnsi="Times New Roman"/>
          <w:strike/>
          <w:szCs w:val="20"/>
          <w:lang w:eastAsia="zh-CN"/>
        </w:rPr>
      </w:pPr>
      <w:r>
        <w:rPr>
          <w:rFonts w:ascii="Times New Roman" w:hAnsi="Times New Roman"/>
          <w:szCs w:val="20"/>
          <w:lang w:eastAsia="zh-CN"/>
        </w:rPr>
        <w:t>Alt 1) UE is not expected to DCI format 2-9 during non-active periods of C-DRX.</w:t>
      </w:r>
    </w:p>
    <w:p w14:paraId="6DA25DD2" w14:textId="77777777" w:rsidR="00206C97" w:rsidRDefault="00000000">
      <w:pPr>
        <w:pStyle w:val="BodyText"/>
        <w:numPr>
          <w:ilvl w:val="0"/>
          <w:numId w:val="32"/>
        </w:numPr>
        <w:spacing w:after="0"/>
        <w:rPr>
          <w:rFonts w:ascii="Times New Roman" w:hAnsi="Times New Roman"/>
          <w:szCs w:val="20"/>
          <w:lang w:eastAsia="zh-CN"/>
        </w:rPr>
      </w:pPr>
      <w:r>
        <w:rPr>
          <w:rFonts w:ascii="Times New Roman" w:hAnsi="Times New Roman"/>
          <w:szCs w:val="20"/>
          <w:lang w:eastAsia="zh-CN"/>
        </w:rPr>
        <w:t>Alt 2) UE is expected to monitor DCI format 2-9 during non-active periods of C-DRX</w:t>
      </w:r>
    </w:p>
    <w:p w14:paraId="08F641CB" w14:textId="77777777" w:rsidR="00206C97" w:rsidRDefault="00206C97">
      <w:pPr>
        <w:spacing w:line="240" w:lineRule="auto"/>
      </w:pPr>
    </w:p>
    <w:p w14:paraId="6A46D000" w14:textId="77777777" w:rsidR="00206C97" w:rsidRDefault="00206C97">
      <w:pPr>
        <w:spacing w:line="240" w:lineRule="auto"/>
      </w:pPr>
    </w:p>
    <w:p w14:paraId="39A6863D" w14:textId="77777777" w:rsidR="00206C97" w:rsidRDefault="00000000">
      <w:pPr>
        <w:spacing w:line="240" w:lineRule="auto"/>
      </w:pPr>
      <w:r>
        <w:t>Another issue that was discussed during the offline session was whether to monitor DCI format 2-9 during non-active periods of cell DTX. From moderator’s understanding, this was discussed in previous meeting and there was no consensus on not monitor DCI format 2-9 and therefore by default it is understood that without further agreements/changes to specification, UE is expected to monitor DCI format 2-9 for all configured monitoring occasions of the search space configured for DCI Format 2-9. With this said, some companies felt that DCI format 2-9 is something new and therefore warrants discussion on whether it should be monitored or not.</w:t>
      </w:r>
    </w:p>
    <w:p w14:paraId="44789DC3" w14:textId="77777777" w:rsidR="00206C97" w:rsidRDefault="00000000">
      <w:pPr>
        <w:spacing w:line="240" w:lineRule="auto"/>
      </w:pPr>
      <w:r>
        <w:t xml:space="preserve">There were also some comments with respect to default behavior when DCI format 2-9 is not </w:t>
      </w:r>
      <w:proofErr w:type="spellStart"/>
      <w:r>
        <w:t>recevied</w:t>
      </w:r>
      <w:proofErr w:type="spellEnd"/>
      <w:r>
        <w:t xml:space="preserve"> during DCI format 2-9 monitoring occasions. Similarly, moderator assumes DCI format 2-9 indicates activation and deactivation, and lack of the signaling means UE to retain its previous signaling/conditions.</w:t>
      </w:r>
    </w:p>
    <w:p w14:paraId="6249263E" w14:textId="77777777" w:rsidR="00206C97" w:rsidRDefault="00000000">
      <w:pPr>
        <w:spacing w:line="240" w:lineRule="auto"/>
      </w:pPr>
      <w:r>
        <w:t>Given the re-iteration of the issues in every meeting, moderator suggestion to have a conclusion to finalize the issue.</w:t>
      </w:r>
    </w:p>
    <w:p w14:paraId="2B4D01A6" w14:textId="77777777" w:rsidR="00206C97" w:rsidRDefault="00206C97">
      <w:pPr>
        <w:spacing w:line="240" w:lineRule="auto"/>
      </w:pPr>
    </w:p>
    <w:p w14:paraId="44451113" w14:textId="77777777" w:rsidR="00206C97" w:rsidRDefault="00000000">
      <w:pPr>
        <w:pStyle w:val="Heading5"/>
        <w:rPr>
          <w:rFonts w:eastAsiaTheme="minorEastAsia"/>
          <w:lang w:eastAsia="ko-KR"/>
        </w:rPr>
      </w:pPr>
      <w:r>
        <w:rPr>
          <w:rFonts w:eastAsiaTheme="minorEastAsia"/>
          <w:lang w:eastAsia="ko-KR"/>
        </w:rPr>
        <w:t>Proposal #6-7</w:t>
      </w:r>
    </w:p>
    <w:p w14:paraId="28ACE297" w14:textId="77777777" w:rsidR="00206C97" w:rsidRDefault="00000000">
      <w:pPr>
        <w:rPr>
          <w:lang w:val="en-GB" w:eastAsia="ko-KR"/>
        </w:rPr>
      </w:pPr>
      <w:r>
        <w:rPr>
          <w:lang w:val="en-GB" w:eastAsia="ko-KR"/>
        </w:rPr>
        <w:t>Conclusion:</w:t>
      </w:r>
    </w:p>
    <w:p w14:paraId="0B7D88C9" w14:textId="77777777" w:rsidR="00206C97" w:rsidRDefault="00000000">
      <w:pPr>
        <w:pStyle w:val="BodyText"/>
        <w:numPr>
          <w:ilvl w:val="0"/>
          <w:numId w:val="33"/>
        </w:numPr>
        <w:spacing w:after="0"/>
        <w:rPr>
          <w:rFonts w:ascii="Times New Roman" w:hAnsi="Times New Roman"/>
          <w:szCs w:val="20"/>
          <w:lang w:eastAsia="zh-CN"/>
        </w:rPr>
      </w:pPr>
      <w:r>
        <w:rPr>
          <w:rFonts w:ascii="Times New Roman" w:hAnsi="Times New Roman"/>
          <w:szCs w:val="20"/>
          <w:lang w:eastAsia="zh-CN"/>
        </w:rPr>
        <w:t>UE is expected to continue monitoring all configured DCI formats in non-active periods of cell DTX unless there is an explicit agreement to not perform monitoring.</w:t>
      </w:r>
    </w:p>
    <w:p w14:paraId="69F536E5" w14:textId="77777777" w:rsidR="00206C97" w:rsidRDefault="00000000">
      <w:pPr>
        <w:pStyle w:val="BodyText"/>
        <w:numPr>
          <w:ilvl w:val="0"/>
          <w:numId w:val="33"/>
        </w:numPr>
        <w:spacing w:after="0"/>
        <w:rPr>
          <w:rFonts w:ascii="Times New Roman" w:hAnsi="Times New Roman"/>
          <w:szCs w:val="20"/>
          <w:lang w:eastAsia="zh-CN"/>
        </w:rPr>
      </w:pPr>
      <w:r>
        <w:rPr>
          <w:rFonts w:ascii="Times New Roman" w:hAnsi="Times New Roman"/>
          <w:szCs w:val="20"/>
          <w:lang w:eastAsia="zh-CN"/>
        </w:rPr>
        <w:t>UE is expected to only update the L1-based cell DTX/DRX activation/deactivation configuration upon successful reception of DCI format 2-9. The UE retains previous activation and deactivation of the cell DTX/DRX configuration when UE has not received DCI format 2-9 during monitoring occasions.</w:t>
      </w:r>
    </w:p>
    <w:p w14:paraId="7F47F203" w14:textId="77777777" w:rsidR="00206C97" w:rsidRDefault="00206C97">
      <w:pPr>
        <w:spacing w:line="240" w:lineRule="auto"/>
      </w:pPr>
    </w:p>
    <w:p w14:paraId="061C62D7" w14:textId="77777777" w:rsidR="00206C97" w:rsidRDefault="00206C97">
      <w:pPr>
        <w:spacing w:line="240" w:lineRule="auto"/>
      </w:pPr>
    </w:p>
    <w:p w14:paraId="0A088E6D" w14:textId="77777777" w:rsidR="00206C97" w:rsidRDefault="00206C97">
      <w:pPr>
        <w:spacing w:line="240" w:lineRule="auto"/>
      </w:pPr>
    </w:p>
    <w:p w14:paraId="054CA78B" w14:textId="77777777" w:rsidR="00206C97" w:rsidRDefault="00000000">
      <w:pPr>
        <w:pStyle w:val="Heading3"/>
        <w:rPr>
          <w:rFonts w:eastAsia="SimSun"/>
          <w:lang w:eastAsia="zh-CN"/>
        </w:rPr>
      </w:pPr>
      <w:r>
        <w:rPr>
          <w:rFonts w:eastAsia="SimSun"/>
          <w:lang w:val="en-US" w:eastAsia="zh-CN"/>
        </w:rPr>
        <w:t>1</w:t>
      </w:r>
      <w:r>
        <w:rPr>
          <w:rFonts w:eastAsia="SimSun"/>
          <w:vertAlign w:val="superscript"/>
          <w:lang w:val="en-US" w:eastAsia="zh-CN"/>
        </w:rPr>
        <w:t>st</w:t>
      </w:r>
      <w:r>
        <w:rPr>
          <w:rFonts w:eastAsia="SimSun"/>
          <w:lang w:val="en-US" w:eastAsia="zh-CN"/>
        </w:rPr>
        <w:t xml:space="preserve"> Round </w:t>
      </w:r>
      <w:r>
        <w:rPr>
          <w:rFonts w:eastAsia="SimSun"/>
          <w:lang w:eastAsia="zh-CN"/>
        </w:rPr>
        <w:t>Discussions</w:t>
      </w:r>
    </w:p>
    <w:p w14:paraId="68C43EF5" w14:textId="77777777" w:rsidR="00206C97" w:rsidRDefault="00000000">
      <w:pPr>
        <w:pStyle w:val="Heading4"/>
        <w:rPr>
          <w:lang w:eastAsia="zh-CN"/>
        </w:rPr>
      </w:pPr>
      <w:r>
        <w:rPr>
          <w:lang w:eastAsia="zh-CN"/>
        </w:rPr>
        <w:t>Company Comments:</w:t>
      </w:r>
    </w:p>
    <w:p w14:paraId="4BB03770"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 on the TPs, Proposal #6-6 and conclusion #6-7. RAN1 should down-select among alternative 1 and 2.</w:t>
      </w:r>
    </w:p>
    <w:p w14:paraId="424B95E2" w14:textId="77777777" w:rsidR="00206C97" w:rsidRDefault="00206C97">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206C97" w14:paraId="0E95D28F" w14:textId="77777777">
        <w:tc>
          <w:tcPr>
            <w:tcW w:w="1705" w:type="dxa"/>
            <w:shd w:val="clear" w:color="auto" w:fill="F2F2F2" w:themeFill="background1" w:themeFillShade="F2"/>
          </w:tcPr>
          <w:p w14:paraId="68C1E2E7"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2F2F2" w:themeFill="background1" w:themeFillShade="F2"/>
          </w:tcPr>
          <w:p w14:paraId="712AB605"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206C97" w14:paraId="529E5E74" w14:textId="77777777">
        <w:tc>
          <w:tcPr>
            <w:tcW w:w="1705" w:type="dxa"/>
          </w:tcPr>
          <w:p w14:paraId="24BB6B6D"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w:t>
            </w:r>
          </w:p>
        </w:tc>
        <w:tc>
          <w:tcPr>
            <w:tcW w:w="7645" w:type="dxa"/>
          </w:tcPr>
          <w:p w14:paraId="45150645"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w:t>
            </w:r>
          </w:p>
        </w:tc>
      </w:tr>
    </w:tbl>
    <w:p w14:paraId="209A7CBB" w14:textId="77777777" w:rsidR="00206C97" w:rsidRDefault="00206C97">
      <w:pPr>
        <w:pStyle w:val="BodyText"/>
        <w:tabs>
          <w:tab w:val="left" w:pos="1480"/>
        </w:tabs>
        <w:spacing w:after="0" w:line="240" w:lineRule="auto"/>
        <w:rPr>
          <w:rFonts w:ascii="Times New Roman" w:hAnsi="Times New Roman"/>
          <w:szCs w:val="20"/>
          <w:lang w:eastAsia="zh-CN"/>
        </w:rPr>
      </w:pPr>
    </w:p>
    <w:p w14:paraId="61AFDDAF" w14:textId="77777777" w:rsidR="00206C97" w:rsidRDefault="00206C97">
      <w:pPr>
        <w:pStyle w:val="BodyText"/>
        <w:spacing w:after="0"/>
        <w:rPr>
          <w:rFonts w:ascii="Times New Roman" w:hAnsi="Times New Roman"/>
          <w:szCs w:val="20"/>
          <w:lang w:eastAsia="zh-CN"/>
        </w:rPr>
      </w:pPr>
    </w:p>
    <w:p w14:paraId="32D874EA" w14:textId="77777777" w:rsidR="00206C97" w:rsidRDefault="00000000">
      <w:pPr>
        <w:pStyle w:val="Heading3"/>
        <w:rPr>
          <w:rFonts w:eastAsia="SimSun"/>
          <w:lang w:eastAsia="zh-CN"/>
        </w:rPr>
      </w:pPr>
      <w:r>
        <w:rPr>
          <w:rFonts w:eastAsia="SimSun"/>
          <w:lang w:eastAsia="zh-CN"/>
        </w:rPr>
        <w:t>Summary of Monday Session</w:t>
      </w:r>
    </w:p>
    <w:p w14:paraId="350A15E4" w14:textId="77777777" w:rsidR="00206C97" w:rsidRDefault="00000000">
      <w:pPr>
        <w:pStyle w:val="BodyText"/>
        <w:spacing w:after="0"/>
        <w:rPr>
          <w:rFonts w:ascii="Times New Roman" w:hAnsi="Times New Roman"/>
          <w:szCs w:val="20"/>
          <w:lang w:val="en-GB" w:eastAsia="zh-CN"/>
        </w:rPr>
      </w:pPr>
      <w:r>
        <w:rPr>
          <w:rFonts w:ascii="Times New Roman" w:hAnsi="Times New Roman"/>
          <w:szCs w:val="20"/>
          <w:lang w:val="en-GB" w:eastAsia="zh-CN"/>
        </w:rPr>
        <w:t>RAN1 was not able to reach consensus for any of the alternative for Proposal #6-6.</w:t>
      </w:r>
    </w:p>
    <w:p w14:paraId="5EF6A058" w14:textId="77777777" w:rsidR="00206C97" w:rsidRDefault="00000000">
      <w:pPr>
        <w:pStyle w:val="BodyText"/>
        <w:spacing w:after="0"/>
        <w:rPr>
          <w:rFonts w:ascii="Times New Roman" w:hAnsi="Times New Roman"/>
          <w:szCs w:val="20"/>
          <w:lang w:val="en-GB" w:eastAsia="zh-CN"/>
        </w:rPr>
      </w:pPr>
      <w:r>
        <w:rPr>
          <w:rFonts w:ascii="Times New Roman" w:hAnsi="Times New Roman"/>
          <w:szCs w:val="20"/>
          <w:lang w:val="en-GB" w:eastAsia="zh-CN"/>
        </w:rPr>
        <w:t>One potential compromise was suggested to the moderator, which moderator has formulated in Proposal #6-6A.</w:t>
      </w:r>
    </w:p>
    <w:p w14:paraId="36724BFA" w14:textId="77777777" w:rsidR="00206C97" w:rsidRDefault="00206C97">
      <w:pPr>
        <w:pStyle w:val="BodyText"/>
        <w:spacing w:after="0"/>
        <w:rPr>
          <w:rFonts w:ascii="Times New Roman" w:hAnsi="Times New Roman"/>
          <w:szCs w:val="20"/>
          <w:lang w:val="en-GB" w:eastAsia="zh-CN"/>
        </w:rPr>
      </w:pPr>
    </w:p>
    <w:p w14:paraId="59D980E6" w14:textId="77777777" w:rsidR="00206C97" w:rsidRDefault="00000000">
      <w:pPr>
        <w:pStyle w:val="Heading5"/>
        <w:rPr>
          <w:rFonts w:eastAsiaTheme="minorEastAsia"/>
          <w:lang w:eastAsia="ko-KR"/>
        </w:rPr>
      </w:pPr>
      <w:r>
        <w:rPr>
          <w:rFonts w:eastAsiaTheme="minorEastAsia"/>
          <w:lang w:eastAsia="ko-KR"/>
        </w:rPr>
        <w:t>Proposal #6-6A</w:t>
      </w:r>
    </w:p>
    <w:p w14:paraId="0832D18C" w14:textId="77777777" w:rsidR="00206C97" w:rsidRDefault="00000000">
      <w:pPr>
        <w:pStyle w:val="BodyText"/>
        <w:numPr>
          <w:ilvl w:val="0"/>
          <w:numId w:val="10"/>
        </w:numPr>
        <w:spacing w:after="0"/>
        <w:rPr>
          <w:rFonts w:ascii="Times New Roman" w:hAnsi="Times New Roman"/>
          <w:szCs w:val="20"/>
          <w:lang w:val="en-GB" w:eastAsia="zh-CN"/>
        </w:rPr>
      </w:pPr>
      <w:r>
        <w:rPr>
          <w:rFonts w:ascii="Times New Roman" w:hAnsi="Times New Roman"/>
          <w:szCs w:val="20"/>
          <w:lang w:eastAsia="zh-CN"/>
        </w:rPr>
        <w:t>If monitoring of DCI format 2-6 is configured and during non-active periods of C-DRX,</w:t>
      </w:r>
    </w:p>
    <w:p w14:paraId="209DA11B" w14:textId="77777777" w:rsidR="00206C97" w:rsidRDefault="00000000">
      <w:pPr>
        <w:pStyle w:val="BodyText"/>
        <w:numPr>
          <w:ilvl w:val="1"/>
          <w:numId w:val="10"/>
        </w:numPr>
        <w:spacing w:after="0"/>
        <w:rPr>
          <w:rFonts w:ascii="Times New Roman" w:hAnsi="Times New Roman"/>
          <w:szCs w:val="20"/>
          <w:lang w:val="en-GB" w:eastAsia="zh-CN"/>
        </w:rPr>
      </w:pPr>
      <w:r>
        <w:rPr>
          <w:rFonts w:ascii="Times New Roman" w:hAnsi="Times New Roman"/>
          <w:szCs w:val="20"/>
          <w:lang w:eastAsia="zh-CN"/>
        </w:rPr>
        <w:t>UE only monitors DCI format 2-9 on the same PDCCH monitoring instance as DCI Format 2-6</w:t>
      </w:r>
    </w:p>
    <w:p w14:paraId="5A3A59F4" w14:textId="77777777" w:rsidR="00206C97" w:rsidRDefault="00000000">
      <w:pPr>
        <w:pStyle w:val="BodyText"/>
        <w:numPr>
          <w:ilvl w:val="1"/>
          <w:numId w:val="10"/>
        </w:numPr>
        <w:spacing w:after="0"/>
        <w:rPr>
          <w:rFonts w:ascii="Times New Roman" w:hAnsi="Times New Roman"/>
          <w:szCs w:val="20"/>
          <w:lang w:val="en-GB" w:eastAsia="zh-CN"/>
        </w:rPr>
      </w:pPr>
      <w:r>
        <w:rPr>
          <w:rFonts w:ascii="Times New Roman" w:hAnsi="Times New Roman"/>
          <w:szCs w:val="20"/>
          <w:lang w:val="en-GB" w:eastAsia="zh-CN"/>
        </w:rPr>
        <w:t>Note: DCI format 2-9 size may or may not be same as DCI format 2-6</w:t>
      </w:r>
    </w:p>
    <w:p w14:paraId="0B99DAFB" w14:textId="77777777" w:rsidR="00206C97" w:rsidRDefault="00000000">
      <w:pPr>
        <w:pStyle w:val="BodyText"/>
        <w:numPr>
          <w:ilvl w:val="0"/>
          <w:numId w:val="10"/>
        </w:numPr>
        <w:spacing w:after="0"/>
        <w:rPr>
          <w:rFonts w:ascii="Times New Roman" w:hAnsi="Times New Roman"/>
          <w:szCs w:val="20"/>
          <w:lang w:val="en-GB" w:eastAsia="zh-CN"/>
        </w:rPr>
      </w:pPr>
      <w:r>
        <w:rPr>
          <w:rFonts w:ascii="Times New Roman" w:hAnsi="Times New Roman"/>
          <w:szCs w:val="20"/>
          <w:lang w:eastAsia="zh-CN"/>
        </w:rPr>
        <w:t>For all other cases,</w:t>
      </w:r>
    </w:p>
    <w:p w14:paraId="287293E5" w14:textId="77777777" w:rsidR="00206C97" w:rsidRDefault="00000000">
      <w:pPr>
        <w:pStyle w:val="BodyText"/>
        <w:numPr>
          <w:ilvl w:val="1"/>
          <w:numId w:val="10"/>
        </w:numPr>
        <w:spacing w:after="0"/>
        <w:rPr>
          <w:rFonts w:ascii="Times New Roman" w:hAnsi="Times New Roman"/>
          <w:szCs w:val="20"/>
          <w:lang w:val="en-GB" w:eastAsia="zh-CN"/>
        </w:rPr>
      </w:pPr>
      <w:r>
        <w:rPr>
          <w:rFonts w:ascii="Times New Roman" w:hAnsi="Times New Roman"/>
          <w:szCs w:val="20"/>
          <w:lang w:eastAsia="zh-CN"/>
        </w:rPr>
        <w:t>UE monitors DCI format 2-9 based on configured search space for DCI format 2-9</w:t>
      </w:r>
    </w:p>
    <w:p w14:paraId="4EA08152" w14:textId="77777777" w:rsidR="00206C97" w:rsidRDefault="00206C97">
      <w:pPr>
        <w:pStyle w:val="BodyText"/>
        <w:spacing w:after="0"/>
        <w:rPr>
          <w:rFonts w:ascii="Times New Roman" w:hAnsi="Times New Roman"/>
          <w:szCs w:val="20"/>
          <w:lang w:val="en-GB" w:eastAsia="zh-CN"/>
        </w:rPr>
      </w:pPr>
    </w:p>
    <w:p w14:paraId="7E8E0B6A" w14:textId="77777777" w:rsidR="00206C97" w:rsidRDefault="00206C97">
      <w:pPr>
        <w:pStyle w:val="BodyText"/>
        <w:spacing w:after="0"/>
        <w:rPr>
          <w:rFonts w:ascii="Times New Roman" w:hAnsi="Times New Roman"/>
          <w:szCs w:val="20"/>
          <w:lang w:val="en-GB" w:eastAsia="zh-CN"/>
        </w:rPr>
      </w:pPr>
    </w:p>
    <w:p w14:paraId="2A58DF8A" w14:textId="77777777" w:rsidR="00206C97" w:rsidRDefault="00000000">
      <w:pPr>
        <w:pStyle w:val="BodyText"/>
        <w:spacing w:after="0"/>
        <w:rPr>
          <w:rFonts w:ascii="Times New Roman" w:hAnsi="Times New Roman"/>
          <w:szCs w:val="20"/>
          <w:lang w:val="en-GB" w:eastAsia="zh-CN"/>
        </w:rPr>
      </w:pPr>
      <w:r>
        <w:rPr>
          <w:rFonts w:ascii="Times New Roman" w:hAnsi="Times New Roman"/>
          <w:szCs w:val="20"/>
          <w:lang w:val="en-GB" w:eastAsia="zh-CN"/>
        </w:rPr>
        <w:t>After offline discussion, the compromise proposal was updated.</w:t>
      </w:r>
    </w:p>
    <w:p w14:paraId="2E8478B1" w14:textId="77777777" w:rsidR="00206C97" w:rsidRDefault="00000000">
      <w:pPr>
        <w:pStyle w:val="Heading5"/>
        <w:rPr>
          <w:rFonts w:eastAsiaTheme="minorEastAsia"/>
          <w:lang w:eastAsia="ko-KR"/>
        </w:rPr>
      </w:pPr>
      <w:r>
        <w:rPr>
          <w:rFonts w:eastAsiaTheme="minorEastAsia"/>
          <w:lang w:eastAsia="ko-KR"/>
        </w:rPr>
        <w:t>Proposal #6-6B</w:t>
      </w:r>
    </w:p>
    <w:p w14:paraId="2B16E3B0"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Down-select and agree to one of the following alternative:</w:t>
      </w:r>
    </w:p>
    <w:p w14:paraId="2829920F" w14:textId="77777777" w:rsidR="00206C97" w:rsidRDefault="00000000">
      <w:pPr>
        <w:pStyle w:val="BodyText"/>
        <w:numPr>
          <w:ilvl w:val="0"/>
          <w:numId w:val="10"/>
        </w:numPr>
        <w:spacing w:after="0"/>
        <w:rPr>
          <w:rFonts w:ascii="Times New Roman" w:hAnsi="Times New Roman"/>
          <w:strike/>
          <w:szCs w:val="20"/>
          <w:lang w:eastAsia="zh-CN"/>
        </w:rPr>
      </w:pPr>
      <w:r>
        <w:rPr>
          <w:rFonts w:ascii="Times New Roman" w:hAnsi="Times New Roman"/>
          <w:szCs w:val="20"/>
          <w:lang w:eastAsia="zh-CN"/>
        </w:rPr>
        <w:t>Alt 1) UE is not expected to DCI format 2-9 during non-active periods of C-DRX.</w:t>
      </w:r>
    </w:p>
    <w:p w14:paraId="5DD508FD" w14:textId="77777777" w:rsidR="00206C97" w:rsidRDefault="00000000">
      <w:pPr>
        <w:pStyle w:val="BodyText"/>
        <w:numPr>
          <w:ilvl w:val="0"/>
          <w:numId w:val="10"/>
        </w:numPr>
        <w:spacing w:after="0"/>
        <w:rPr>
          <w:rFonts w:ascii="Times New Roman" w:hAnsi="Times New Roman"/>
          <w:szCs w:val="20"/>
          <w:lang w:eastAsia="zh-CN"/>
        </w:rPr>
      </w:pPr>
      <w:r>
        <w:rPr>
          <w:rFonts w:ascii="Times New Roman" w:hAnsi="Times New Roman"/>
          <w:szCs w:val="20"/>
          <w:lang w:eastAsia="zh-CN"/>
        </w:rPr>
        <w:t>Alt 2) UE is expected to monitor DCI format 2-9 during non-active periods of C-DRX</w:t>
      </w:r>
    </w:p>
    <w:p w14:paraId="50C6ACF3" w14:textId="77777777" w:rsidR="00206C97" w:rsidRDefault="00000000">
      <w:pPr>
        <w:pStyle w:val="BodyText"/>
        <w:numPr>
          <w:ilvl w:val="0"/>
          <w:numId w:val="10"/>
        </w:numPr>
        <w:spacing w:after="0"/>
        <w:rPr>
          <w:rFonts w:ascii="Times New Roman" w:hAnsi="Times New Roman"/>
          <w:szCs w:val="20"/>
          <w:lang w:val="en-GB" w:eastAsia="zh-CN"/>
        </w:rPr>
      </w:pPr>
      <w:r>
        <w:rPr>
          <w:rFonts w:ascii="Times New Roman" w:hAnsi="Times New Roman"/>
          <w:szCs w:val="20"/>
          <w:lang w:eastAsia="zh-CN"/>
        </w:rPr>
        <w:t xml:space="preserve">Alt 3) </w:t>
      </w:r>
    </w:p>
    <w:p w14:paraId="70E5B45A" w14:textId="77777777" w:rsidR="00206C97" w:rsidRDefault="00000000">
      <w:pPr>
        <w:pStyle w:val="BodyText"/>
        <w:numPr>
          <w:ilvl w:val="1"/>
          <w:numId w:val="10"/>
        </w:numPr>
        <w:spacing w:after="0"/>
        <w:rPr>
          <w:rFonts w:ascii="Times New Roman" w:hAnsi="Times New Roman"/>
          <w:szCs w:val="20"/>
          <w:lang w:val="en-GB" w:eastAsia="zh-CN"/>
        </w:rPr>
      </w:pPr>
      <w:r>
        <w:rPr>
          <w:rFonts w:ascii="Times New Roman" w:hAnsi="Times New Roman"/>
          <w:szCs w:val="20"/>
          <w:lang w:eastAsia="zh-CN"/>
        </w:rPr>
        <w:t>During non-active periods of C-DRX,</w:t>
      </w:r>
    </w:p>
    <w:p w14:paraId="3744C4E0" w14:textId="77777777" w:rsidR="00206C97" w:rsidRDefault="00000000">
      <w:pPr>
        <w:pStyle w:val="BodyText"/>
        <w:numPr>
          <w:ilvl w:val="2"/>
          <w:numId w:val="10"/>
        </w:numPr>
        <w:spacing w:after="0"/>
        <w:rPr>
          <w:rFonts w:ascii="Times New Roman" w:hAnsi="Times New Roman"/>
          <w:szCs w:val="20"/>
          <w:lang w:val="en-GB" w:eastAsia="zh-CN"/>
        </w:rPr>
      </w:pPr>
      <w:r>
        <w:rPr>
          <w:rFonts w:ascii="Times New Roman" w:hAnsi="Times New Roman"/>
          <w:szCs w:val="20"/>
          <w:lang w:eastAsia="zh-CN"/>
        </w:rPr>
        <w:t>if DCI Format 2-6 is configured, UE only monitors DCI format 2-9 on PDCCH monitoring occasions that overlap with PDCCH monitoring occasions for DCI Format 2-6</w:t>
      </w:r>
    </w:p>
    <w:p w14:paraId="644199AB" w14:textId="77777777" w:rsidR="00206C97" w:rsidRDefault="00000000">
      <w:pPr>
        <w:pStyle w:val="BodyText"/>
        <w:numPr>
          <w:ilvl w:val="2"/>
          <w:numId w:val="10"/>
        </w:numPr>
        <w:spacing w:after="0"/>
        <w:rPr>
          <w:rFonts w:ascii="Times New Roman" w:hAnsi="Times New Roman"/>
          <w:szCs w:val="20"/>
          <w:lang w:val="en-GB" w:eastAsia="zh-CN"/>
        </w:rPr>
      </w:pPr>
      <w:r>
        <w:rPr>
          <w:rFonts w:ascii="Times New Roman" w:hAnsi="Times New Roman"/>
          <w:szCs w:val="20"/>
          <w:lang w:val="en-GB" w:eastAsia="zh-CN"/>
        </w:rPr>
        <w:t>otherwise, UE only allowed to monitor DCI format 2-9 in a window prior to C-DRX active duration (e.g. copy all the design from DCI format 2-6 for 2-9)</w:t>
      </w:r>
    </w:p>
    <w:p w14:paraId="43B11C39" w14:textId="77777777" w:rsidR="00206C97" w:rsidRDefault="00000000">
      <w:pPr>
        <w:pStyle w:val="BodyText"/>
        <w:numPr>
          <w:ilvl w:val="2"/>
          <w:numId w:val="10"/>
        </w:numPr>
        <w:spacing w:after="0"/>
        <w:rPr>
          <w:rFonts w:ascii="Times New Roman" w:hAnsi="Times New Roman"/>
          <w:szCs w:val="20"/>
          <w:lang w:val="en-GB" w:eastAsia="zh-CN"/>
        </w:rPr>
      </w:pPr>
      <w:r>
        <w:rPr>
          <w:rFonts w:ascii="Times New Roman" w:hAnsi="Times New Roman"/>
          <w:szCs w:val="20"/>
          <w:lang w:val="en-GB" w:eastAsia="zh-CN"/>
        </w:rPr>
        <w:t>Note: DCI format 2-9 size may or may not be same as DCI format 2-6</w:t>
      </w:r>
    </w:p>
    <w:p w14:paraId="7C948E25" w14:textId="77777777" w:rsidR="00206C97" w:rsidRDefault="00000000">
      <w:pPr>
        <w:pStyle w:val="BodyText"/>
        <w:numPr>
          <w:ilvl w:val="1"/>
          <w:numId w:val="10"/>
        </w:numPr>
        <w:spacing w:after="0"/>
        <w:rPr>
          <w:rFonts w:ascii="Times New Roman" w:hAnsi="Times New Roman"/>
          <w:szCs w:val="20"/>
          <w:lang w:val="en-GB" w:eastAsia="zh-CN"/>
        </w:rPr>
      </w:pPr>
      <w:r>
        <w:rPr>
          <w:rFonts w:ascii="Times New Roman" w:hAnsi="Times New Roman"/>
          <w:szCs w:val="20"/>
          <w:lang w:eastAsia="zh-CN"/>
        </w:rPr>
        <w:t>During active periods of C-DRX,</w:t>
      </w:r>
    </w:p>
    <w:p w14:paraId="6A1E20AB" w14:textId="77777777" w:rsidR="00206C97" w:rsidRDefault="00000000">
      <w:pPr>
        <w:pStyle w:val="BodyText"/>
        <w:numPr>
          <w:ilvl w:val="2"/>
          <w:numId w:val="10"/>
        </w:numPr>
        <w:spacing w:after="0"/>
        <w:rPr>
          <w:rFonts w:ascii="Times New Roman" w:hAnsi="Times New Roman"/>
          <w:szCs w:val="20"/>
          <w:lang w:val="en-GB" w:eastAsia="zh-CN"/>
        </w:rPr>
      </w:pPr>
      <w:r>
        <w:rPr>
          <w:rFonts w:ascii="Times New Roman" w:hAnsi="Times New Roman"/>
          <w:szCs w:val="20"/>
          <w:lang w:eastAsia="zh-CN"/>
        </w:rPr>
        <w:t>UE monitors DCI format 2-9 based on configured search space for DCI format 2-9</w:t>
      </w:r>
    </w:p>
    <w:p w14:paraId="20D82A72" w14:textId="77777777" w:rsidR="00206C97" w:rsidRDefault="00000000">
      <w:pPr>
        <w:pStyle w:val="BodyText"/>
        <w:numPr>
          <w:ilvl w:val="0"/>
          <w:numId w:val="10"/>
        </w:numPr>
        <w:spacing w:after="0"/>
        <w:rPr>
          <w:rFonts w:ascii="Times New Roman" w:hAnsi="Times New Roman"/>
          <w:szCs w:val="20"/>
          <w:lang w:val="en-GB" w:eastAsia="zh-CN"/>
        </w:rPr>
      </w:pPr>
      <w:r>
        <w:rPr>
          <w:rFonts w:ascii="Times New Roman" w:hAnsi="Times New Roman"/>
          <w:szCs w:val="20"/>
          <w:lang w:eastAsia="zh-CN"/>
        </w:rPr>
        <w:t>Alt 4)</w:t>
      </w:r>
    </w:p>
    <w:p w14:paraId="1FE12797" w14:textId="77777777" w:rsidR="00206C97" w:rsidRDefault="00000000">
      <w:pPr>
        <w:pStyle w:val="BodyText"/>
        <w:numPr>
          <w:ilvl w:val="1"/>
          <w:numId w:val="10"/>
        </w:numPr>
        <w:spacing w:after="0"/>
        <w:rPr>
          <w:rFonts w:ascii="Times New Roman" w:hAnsi="Times New Roman"/>
          <w:szCs w:val="20"/>
          <w:lang w:eastAsia="zh-CN"/>
        </w:rPr>
      </w:pPr>
      <w:r>
        <w:rPr>
          <w:rFonts w:ascii="Times New Roman" w:hAnsi="Times New Roman"/>
          <w:szCs w:val="20"/>
          <w:lang w:eastAsia="zh-CN"/>
        </w:rPr>
        <w:t>For DCI format 2-9 support two search space sets</w:t>
      </w:r>
    </w:p>
    <w:p w14:paraId="1BB88CF8" w14:textId="77777777" w:rsidR="00206C97" w:rsidRDefault="00000000">
      <w:pPr>
        <w:pStyle w:val="BodyText"/>
        <w:numPr>
          <w:ilvl w:val="2"/>
          <w:numId w:val="10"/>
        </w:numPr>
        <w:spacing w:after="0"/>
        <w:rPr>
          <w:rFonts w:ascii="Times New Roman" w:hAnsi="Times New Roman"/>
          <w:szCs w:val="20"/>
          <w:lang w:eastAsia="zh-CN"/>
        </w:rPr>
      </w:pPr>
      <w:r>
        <w:rPr>
          <w:rFonts w:ascii="Times New Roman" w:hAnsi="Times New Roman"/>
          <w:szCs w:val="20"/>
          <w:lang w:eastAsia="zh-CN"/>
        </w:rPr>
        <w:t>1st search space set is applicable during active periods of C-DRX</w:t>
      </w:r>
    </w:p>
    <w:p w14:paraId="1204DA04" w14:textId="77777777" w:rsidR="00206C97" w:rsidRDefault="00000000">
      <w:pPr>
        <w:pStyle w:val="BodyText"/>
        <w:numPr>
          <w:ilvl w:val="2"/>
          <w:numId w:val="10"/>
        </w:numPr>
        <w:spacing w:after="0"/>
        <w:rPr>
          <w:rFonts w:ascii="Times New Roman" w:hAnsi="Times New Roman"/>
          <w:szCs w:val="20"/>
          <w:lang w:eastAsia="zh-CN"/>
        </w:rPr>
      </w:pPr>
      <w:r>
        <w:rPr>
          <w:rFonts w:ascii="Times New Roman" w:hAnsi="Times New Roman"/>
          <w:szCs w:val="20"/>
          <w:lang w:eastAsia="zh-CN"/>
        </w:rPr>
        <w:t>2nd search space set is applicable during non-active periods of C-DRX</w:t>
      </w:r>
    </w:p>
    <w:p w14:paraId="5F2C8FB6" w14:textId="77777777" w:rsidR="00206C97" w:rsidRDefault="00206C97">
      <w:pPr>
        <w:pStyle w:val="BodyText"/>
        <w:spacing w:after="0"/>
        <w:rPr>
          <w:rFonts w:ascii="Times New Roman" w:hAnsi="Times New Roman"/>
          <w:szCs w:val="20"/>
          <w:lang w:val="en-GB" w:eastAsia="zh-CN"/>
        </w:rPr>
      </w:pPr>
    </w:p>
    <w:p w14:paraId="4B92252A" w14:textId="77777777" w:rsidR="00206C97" w:rsidRDefault="00000000">
      <w:pPr>
        <w:pStyle w:val="BodyText"/>
        <w:spacing w:after="0"/>
        <w:rPr>
          <w:rFonts w:ascii="Times New Roman" w:hAnsi="Times New Roman"/>
          <w:szCs w:val="20"/>
          <w:lang w:val="en-GB" w:eastAsia="zh-CN"/>
        </w:rPr>
      </w:pPr>
      <w:r>
        <w:rPr>
          <w:rFonts w:ascii="Times New Roman" w:hAnsi="Times New Roman"/>
          <w:szCs w:val="20"/>
          <w:lang w:val="en-GB" w:eastAsia="zh-CN"/>
        </w:rPr>
        <w:t>The following Proposal #6-8 was suggested by Ericsson. Moderator assumes that this is for conclusion. However, it is not clear to the moderator what this means for cases of non-active periods of C-DRX.</w:t>
      </w:r>
    </w:p>
    <w:p w14:paraId="40A89340" w14:textId="77777777" w:rsidR="00206C97" w:rsidRDefault="00206C97">
      <w:pPr>
        <w:pStyle w:val="BodyText"/>
        <w:spacing w:after="0"/>
        <w:rPr>
          <w:rFonts w:ascii="Times New Roman" w:hAnsi="Times New Roman"/>
          <w:szCs w:val="20"/>
          <w:lang w:val="en-GB" w:eastAsia="zh-CN"/>
        </w:rPr>
      </w:pPr>
    </w:p>
    <w:p w14:paraId="1E25D3AC" w14:textId="77777777" w:rsidR="00206C97" w:rsidRDefault="00000000">
      <w:pPr>
        <w:pStyle w:val="Heading5"/>
        <w:rPr>
          <w:rFonts w:eastAsiaTheme="minorEastAsia"/>
          <w:lang w:eastAsia="ko-KR"/>
        </w:rPr>
      </w:pPr>
      <w:r>
        <w:rPr>
          <w:rFonts w:eastAsiaTheme="minorEastAsia"/>
          <w:lang w:eastAsia="ko-KR"/>
        </w:rPr>
        <w:t>Proposal #6-8</w:t>
      </w:r>
    </w:p>
    <w:p w14:paraId="2C3623A9" w14:textId="77777777" w:rsidR="00206C97" w:rsidRDefault="00000000">
      <w:pPr>
        <w:rPr>
          <w:lang w:val="en-GB" w:eastAsia="ko-KR"/>
        </w:rPr>
      </w:pPr>
      <w:r>
        <w:rPr>
          <w:lang w:val="en-GB" w:eastAsia="ko-KR"/>
        </w:rPr>
        <w:t>Suggested conclusion:</w:t>
      </w:r>
    </w:p>
    <w:p w14:paraId="3402CA62" w14:textId="77777777" w:rsidR="00206C97" w:rsidRDefault="00000000">
      <w:pPr>
        <w:pStyle w:val="BodyText"/>
        <w:numPr>
          <w:ilvl w:val="0"/>
          <w:numId w:val="10"/>
        </w:numPr>
        <w:spacing w:after="0"/>
        <w:rPr>
          <w:rFonts w:ascii="Times New Roman" w:hAnsi="Times New Roman"/>
          <w:szCs w:val="20"/>
          <w:lang w:val="en-GB" w:eastAsia="zh-CN"/>
        </w:rPr>
      </w:pPr>
      <w:r>
        <w:rPr>
          <w:rFonts w:ascii="Times New Roman" w:hAnsi="Times New Roman"/>
          <w:szCs w:val="20"/>
          <w:lang w:eastAsia="zh-CN"/>
        </w:rPr>
        <w:t>During active periods of C-DRX, UE monitors DCI format 2-9 based on configured search space for DCI format 2-9</w:t>
      </w:r>
    </w:p>
    <w:p w14:paraId="6A1AF015" w14:textId="77777777" w:rsidR="00206C97" w:rsidRDefault="00206C97">
      <w:pPr>
        <w:pStyle w:val="BodyText"/>
        <w:spacing w:after="0"/>
        <w:rPr>
          <w:rFonts w:ascii="Times New Roman" w:hAnsi="Times New Roman"/>
          <w:szCs w:val="20"/>
          <w:lang w:val="en-GB" w:eastAsia="zh-CN"/>
        </w:rPr>
      </w:pPr>
    </w:p>
    <w:p w14:paraId="267957B5" w14:textId="77777777" w:rsidR="00206C97" w:rsidRDefault="00206C97">
      <w:pPr>
        <w:pStyle w:val="BodyText"/>
        <w:spacing w:after="0"/>
        <w:rPr>
          <w:rFonts w:ascii="Times New Roman" w:hAnsi="Times New Roman"/>
          <w:szCs w:val="20"/>
          <w:lang w:val="en-GB" w:eastAsia="zh-CN"/>
        </w:rPr>
      </w:pPr>
    </w:p>
    <w:p w14:paraId="18267AD2" w14:textId="77777777" w:rsidR="00206C97" w:rsidRDefault="00000000">
      <w:pPr>
        <w:pStyle w:val="Heading3"/>
        <w:rPr>
          <w:rFonts w:eastAsia="SimSun"/>
          <w:lang w:eastAsia="zh-CN"/>
        </w:rPr>
      </w:pPr>
      <w:r>
        <w:rPr>
          <w:rFonts w:eastAsia="SimSun"/>
          <w:lang w:val="en-US" w:eastAsia="zh-CN"/>
        </w:rPr>
        <w:t>2</w:t>
      </w:r>
      <w:r>
        <w:rPr>
          <w:rFonts w:eastAsia="SimSun"/>
          <w:vertAlign w:val="superscript"/>
          <w:lang w:val="en-US" w:eastAsia="zh-CN"/>
        </w:rPr>
        <w:t>nd</w:t>
      </w:r>
      <w:r>
        <w:rPr>
          <w:rFonts w:eastAsia="SimSun"/>
          <w:lang w:val="en-US" w:eastAsia="zh-CN"/>
        </w:rPr>
        <w:t xml:space="preserve"> Round </w:t>
      </w:r>
      <w:r>
        <w:rPr>
          <w:rFonts w:eastAsia="SimSun"/>
          <w:lang w:eastAsia="zh-CN"/>
        </w:rPr>
        <w:t>Discussions</w:t>
      </w:r>
    </w:p>
    <w:p w14:paraId="17428962" w14:textId="77777777" w:rsidR="00206C97" w:rsidRDefault="00000000">
      <w:pPr>
        <w:pStyle w:val="Heading4"/>
        <w:rPr>
          <w:lang w:eastAsia="zh-CN"/>
        </w:rPr>
      </w:pPr>
      <w:r>
        <w:rPr>
          <w:lang w:eastAsia="zh-CN"/>
        </w:rPr>
        <w:t>Company Comments:</w:t>
      </w:r>
    </w:p>
    <w:p w14:paraId="6E9D25D4"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 on the TPs, Proposal #6-6B and conclusion #6-7, #6-8. RAN1 should down-select among alternatives.</w:t>
      </w:r>
    </w:p>
    <w:p w14:paraId="1DC11CD2" w14:textId="77777777" w:rsidR="00206C97" w:rsidRDefault="00206C97">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206C97" w14:paraId="4F68D5F5" w14:textId="77777777">
        <w:tc>
          <w:tcPr>
            <w:tcW w:w="1705" w:type="dxa"/>
            <w:shd w:val="clear" w:color="auto" w:fill="F2F2F2" w:themeFill="background1" w:themeFillShade="F2"/>
          </w:tcPr>
          <w:p w14:paraId="147B5FDC"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2F2F2" w:themeFill="background1" w:themeFillShade="F2"/>
          </w:tcPr>
          <w:p w14:paraId="5C193DE8"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206C97" w14:paraId="43E3A2C2" w14:textId="77777777">
        <w:tc>
          <w:tcPr>
            <w:tcW w:w="1705" w:type="dxa"/>
          </w:tcPr>
          <w:p w14:paraId="03E4E855"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CMCC</w:t>
            </w:r>
          </w:p>
        </w:tc>
        <w:tc>
          <w:tcPr>
            <w:tcW w:w="7645" w:type="dxa"/>
          </w:tcPr>
          <w:p w14:paraId="7FB1AD90"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 xml:space="preserve">Generally fine with the TP, for TP3, it seems some text missing. </w:t>
            </w:r>
            <w:r>
              <w:rPr>
                <w:rFonts w:ascii="Times New Roman" w:hAnsi="Times New Roman"/>
                <w:szCs w:val="20"/>
                <w:lang w:eastAsia="zh-CN"/>
              </w:rPr>
              <w:t>“</w:t>
            </w:r>
            <w:r>
              <w:rPr>
                <w:rFonts w:ascii="Times New Roman" w:hAnsi="Times New Roman" w:hint="eastAsia"/>
                <w:szCs w:val="20"/>
                <w:lang w:eastAsia="zh-CN"/>
              </w:rPr>
              <w:t>up to ? search space sets</w:t>
            </w:r>
            <w:r>
              <w:rPr>
                <w:rFonts w:ascii="Times New Roman" w:hAnsi="Times New Roman"/>
                <w:szCs w:val="20"/>
                <w:lang w:eastAsia="zh-CN"/>
              </w:rPr>
              <w:t>”</w:t>
            </w:r>
          </w:p>
          <w:p w14:paraId="5E5C5F5A"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 xml:space="preserve">For conclusion#6-7, we are generally OK. It seems not to </w:t>
            </w:r>
            <w:r>
              <w:rPr>
                <w:rFonts w:ascii="Times New Roman" w:hAnsi="Times New Roman"/>
                <w:szCs w:val="20"/>
                <w:lang w:eastAsia="zh-CN"/>
              </w:rPr>
              <w:t>“</w:t>
            </w:r>
            <w:r>
              <w:rPr>
                <w:rFonts w:ascii="Times New Roman" w:hAnsi="Times New Roman" w:hint="eastAsia"/>
                <w:szCs w:val="20"/>
                <w:lang w:eastAsia="zh-CN"/>
              </w:rPr>
              <w:t xml:space="preserve">update </w:t>
            </w:r>
            <w:r>
              <w:rPr>
                <w:rFonts w:ascii="Times New Roman" w:hAnsi="Times New Roman"/>
                <w:szCs w:val="20"/>
                <w:lang w:eastAsia="zh-CN"/>
              </w:rPr>
              <w:t>the L1-based cell DTX/DRX activation/deactivation configuration”</w:t>
            </w:r>
            <w:r>
              <w:rPr>
                <w:rFonts w:ascii="Times New Roman" w:hAnsi="Times New Roman" w:hint="eastAsia"/>
                <w:szCs w:val="20"/>
                <w:lang w:eastAsia="zh-CN"/>
              </w:rPr>
              <w:t xml:space="preserve"> but </w:t>
            </w:r>
            <w:r>
              <w:rPr>
                <w:rFonts w:ascii="Times New Roman" w:hAnsi="Times New Roman"/>
                <w:szCs w:val="20"/>
                <w:lang w:eastAsia="zh-CN"/>
              </w:rPr>
              <w:t>“</w:t>
            </w:r>
            <w:r>
              <w:rPr>
                <w:rFonts w:ascii="Times New Roman" w:hAnsi="Times New Roman" w:hint="eastAsia"/>
                <w:szCs w:val="20"/>
                <w:lang w:eastAsia="zh-CN"/>
              </w:rPr>
              <w:t>update the activation or deactivation of a current cell DTX operation</w:t>
            </w:r>
            <w:r>
              <w:rPr>
                <w:rFonts w:ascii="Times New Roman" w:hAnsi="Times New Roman"/>
                <w:szCs w:val="20"/>
                <w:lang w:eastAsia="zh-CN"/>
              </w:rPr>
              <w:t>”</w:t>
            </w:r>
            <w:r>
              <w:rPr>
                <w:rFonts w:ascii="Times New Roman" w:hAnsi="Times New Roman" w:hint="eastAsia"/>
                <w:szCs w:val="20"/>
                <w:lang w:eastAsia="zh-CN"/>
              </w:rPr>
              <w:t>.</w:t>
            </w:r>
          </w:p>
          <w:p w14:paraId="18C2EB38"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For proposal #6-6A, we already agree the following, considering different motivation of DCI format 2_6 and 2_9, we don</w:t>
            </w:r>
            <w:r>
              <w:rPr>
                <w:rFonts w:ascii="Times New Roman" w:hAnsi="Times New Roman"/>
                <w:szCs w:val="20"/>
                <w:lang w:eastAsia="zh-CN"/>
              </w:rPr>
              <w:t>’</w:t>
            </w:r>
            <w:r>
              <w:rPr>
                <w:rFonts w:ascii="Times New Roman" w:hAnsi="Times New Roman" w:hint="eastAsia"/>
                <w:szCs w:val="20"/>
                <w:lang w:eastAsia="zh-CN"/>
              </w:rPr>
              <w:t>t think they should share monitoring instance.</w:t>
            </w:r>
          </w:p>
          <w:p w14:paraId="08C68FED" w14:textId="77777777" w:rsidR="00206C97" w:rsidRDefault="00000000">
            <w:pPr>
              <w:pStyle w:val="Heading5"/>
              <w:rPr>
                <w:highlight w:val="green"/>
              </w:rPr>
            </w:pPr>
            <w:r>
              <w:rPr>
                <w:highlight w:val="green"/>
              </w:rPr>
              <w:t>#17 Agreement</w:t>
            </w:r>
          </w:p>
          <w:p w14:paraId="448C1CA3" w14:textId="77777777" w:rsidR="00206C97" w:rsidRDefault="00000000">
            <w:pPr>
              <w:pStyle w:val="BodyText"/>
              <w:spacing w:after="0"/>
              <w:rPr>
                <w:rFonts w:ascii="Times New Roman" w:hAnsi="Times New Roman"/>
                <w:szCs w:val="20"/>
                <w:lang w:eastAsia="zh-CN"/>
              </w:rPr>
            </w:pPr>
            <w:r>
              <w:rPr>
                <w:szCs w:val="20"/>
              </w:rPr>
              <w:t>DCI format 2_X is monitored in the common search space</w:t>
            </w:r>
          </w:p>
          <w:p w14:paraId="4E337321" w14:textId="77777777" w:rsidR="00206C97" w:rsidRDefault="00000000">
            <w:pPr>
              <w:pStyle w:val="BodyText"/>
              <w:spacing w:after="0"/>
              <w:rPr>
                <w:rFonts w:ascii="Times New Roman" w:hAnsi="Times New Roman"/>
                <w:szCs w:val="20"/>
                <w:lang w:eastAsia="zh-CN"/>
              </w:rPr>
            </w:pPr>
            <w:r>
              <w:rPr>
                <w:szCs w:val="20"/>
              </w:rPr>
              <w:t>Note: Search space set configuration for DCI format 2_X is</w:t>
            </w:r>
            <w:r>
              <w:rPr>
                <w:szCs w:val="20"/>
                <w:highlight w:val="yellow"/>
              </w:rPr>
              <w:t xml:space="preserve"> separately provided </w:t>
            </w:r>
            <w:r>
              <w:rPr>
                <w:szCs w:val="20"/>
              </w:rPr>
              <w:t>by higher layers</w:t>
            </w:r>
          </w:p>
          <w:p w14:paraId="26D491A1" w14:textId="77777777" w:rsidR="00206C97" w:rsidRDefault="00206C97">
            <w:pPr>
              <w:pStyle w:val="BodyText"/>
              <w:tabs>
                <w:tab w:val="left" w:pos="1480"/>
              </w:tabs>
              <w:spacing w:after="0" w:line="240" w:lineRule="auto"/>
              <w:rPr>
                <w:rFonts w:ascii="Times New Roman" w:hAnsi="Times New Roman"/>
                <w:szCs w:val="20"/>
                <w:lang w:eastAsia="zh-CN"/>
              </w:rPr>
            </w:pPr>
          </w:p>
        </w:tc>
      </w:tr>
      <w:tr w:rsidR="00206C97" w14:paraId="6ACFEF30" w14:textId="77777777">
        <w:tc>
          <w:tcPr>
            <w:tcW w:w="1705" w:type="dxa"/>
          </w:tcPr>
          <w:p w14:paraId="0EE7BB14"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Hu</w:t>
            </w:r>
            <w:r>
              <w:rPr>
                <w:rFonts w:ascii="Times New Roman" w:hAnsi="Times New Roman"/>
                <w:szCs w:val="20"/>
                <w:lang w:eastAsia="zh-CN"/>
              </w:rPr>
              <w:t>a</w:t>
            </w:r>
            <w:r>
              <w:rPr>
                <w:rFonts w:ascii="Times New Roman" w:hAnsi="Times New Roman" w:hint="eastAsia"/>
                <w:szCs w:val="20"/>
                <w:lang w:eastAsia="zh-CN"/>
              </w:rPr>
              <w:t>wei</w:t>
            </w:r>
            <w:r>
              <w:rPr>
                <w:rFonts w:ascii="Times New Roman" w:hAnsi="Times New Roman"/>
                <w:szCs w:val="20"/>
                <w:lang w:eastAsia="zh-CN"/>
              </w:rPr>
              <w:t>,</w:t>
            </w:r>
            <w:r>
              <w:t xml:space="preserve"> </w:t>
            </w:r>
            <w:proofErr w:type="spellStart"/>
            <w:r>
              <w:rPr>
                <w:rFonts w:ascii="Times New Roman" w:hAnsi="Times New Roman"/>
                <w:szCs w:val="20"/>
                <w:lang w:eastAsia="zh-CN"/>
              </w:rPr>
              <w:t>HiSilicon</w:t>
            </w:r>
            <w:proofErr w:type="spellEnd"/>
          </w:p>
        </w:tc>
        <w:tc>
          <w:tcPr>
            <w:tcW w:w="7645" w:type="dxa"/>
          </w:tcPr>
          <w:p w14:paraId="6B00B67F"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We are not fine with the first bullet of the proposal because there is no advantage by connecting 2-6 monitoring behavior and 2-9. And this will not help in solving the problem when UEs has different C-DRX patterns which are not aligned. Additionally, </w:t>
            </w:r>
            <w:r>
              <w:t xml:space="preserve">this bullet restrict the flexibility for (de)activation of cell DTX/DRX. </w:t>
            </w:r>
            <w:r>
              <w:rPr>
                <w:rFonts w:ascii="Times New Roman" w:hAnsi="Times New Roman"/>
                <w:szCs w:val="20"/>
                <w:lang w:eastAsia="zh-CN"/>
              </w:rPr>
              <w:t>For the second bullet it is fine.</w:t>
            </w:r>
          </w:p>
          <w:p w14:paraId="156603E0" w14:textId="77777777" w:rsidR="00206C97" w:rsidRDefault="00206C97">
            <w:pPr>
              <w:pStyle w:val="BodyText"/>
              <w:tabs>
                <w:tab w:val="left" w:pos="1480"/>
              </w:tabs>
              <w:spacing w:after="0" w:line="240" w:lineRule="auto"/>
              <w:rPr>
                <w:rFonts w:ascii="Times New Roman" w:hAnsi="Times New Roman"/>
                <w:szCs w:val="20"/>
                <w:lang w:eastAsia="zh-CN"/>
              </w:rPr>
            </w:pPr>
          </w:p>
          <w:p w14:paraId="05AF64D9" w14:textId="77777777" w:rsidR="00206C97" w:rsidRDefault="00000000">
            <w:pPr>
              <w:pStyle w:val="BodyText"/>
              <w:tabs>
                <w:tab w:val="left" w:pos="1480"/>
              </w:tabs>
              <w:spacing w:after="0" w:line="240" w:lineRule="auto"/>
            </w:pPr>
            <w:r>
              <w:rPr>
                <w:rFonts w:ascii="Times New Roman" w:hAnsi="Times New Roman"/>
                <w:szCs w:val="20"/>
                <w:lang w:eastAsia="zh-CN"/>
              </w:rPr>
              <w:t>Fine with TP</w:t>
            </w:r>
            <w:r>
              <w:t xml:space="preserve"> #6-1, #6-2. </w:t>
            </w:r>
          </w:p>
          <w:p w14:paraId="34BC7C59" w14:textId="77777777" w:rsidR="00206C97" w:rsidRDefault="00000000">
            <w:pPr>
              <w:pStyle w:val="BodyText"/>
              <w:tabs>
                <w:tab w:val="left" w:pos="1480"/>
              </w:tabs>
              <w:spacing w:after="0" w:line="240" w:lineRule="auto"/>
            </w:pPr>
            <w:r>
              <w:t xml:space="preserve">The reason of TP #6-3 is not clear hence it is not fine. </w:t>
            </w:r>
          </w:p>
          <w:p w14:paraId="3DFB3FEB"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or TP #6-4, this is related to the ongoing discussion of the LS and was already discussed during the draft CR where it was concluded by the editor to better capture this in RAN2. For us this seems can be captured in RAN2 spec as well.</w:t>
            </w:r>
          </w:p>
        </w:tc>
      </w:tr>
      <w:tr w:rsidR="00206C97" w14:paraId="6403CC1D" w14:textId="77777777">
        <w:tc>
          <w:tcPr>
            <w:tcW w:w="1705" w:type="dxa"/>
          </w:tcPr>
          <w:p w14:paraId="4617F5F4"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Xiaomi</w:t>
            </w:r>
          </w:p>
        </w:tc>
        <w:tc>
          <w:tcPr>
            <w:tcW w:w="7645" w:type="dxa"/>
          </w:tcPr>
          <w:p w14:paraId="204372AD"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From email reflector:</w:t>
            </w:r>
          </w:p>
          <w:p w14:paraId="569312F0"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For the issue that “ whether UE should monitor DCI 2-9 during the non-active period of UE C-DRX”, the main concern form UE vendor is that, it would negatively impact UE power saving, if UE required to monitor DCI 2-9 all the time during C-DRX non-active time. So some restriction is needed to alleviate it. One compromise we propose is as follows, </w:t>
            </w:r>
          </w:p>
          <w:p w14:paraId="634A74F3" w14:textId="77777777" w:rsidR="00206C97" w:rsidRDefault="00206C97">
            <w:pPr>
              <w:pStyle w:val="BodyText"/>
              <w:tabs>
                <w:tab w:val="left" w:pos="1480"/>
              </w:tabs>
              <w:spacing w:after="0" w:line="240" w:lineRule="auto"/>
              <w:rPr>
                <w:rFonts w:ascii="Times New Roman" w:hAnsi="Times New Roman"/>
                <w:szCs w:val="20"/>
                <w:lang w:eastAsia="zh-CN"/>
              </w:rPr>
            </w:pPr>
          </w:p>
          <w:p w14:paraId="3A758078" w14:textId="77777777" w:rsidR="00206C97" w:rsidRDefault="00000000">
            <w:pPr>
              <w:pStyle w:val="BodyText"/>
              <w:tabs>
                <w:tab w:val="left" w:pos="1480"/>
              </w:tabs>
              <w:spacing w:after="0" w:line="240" w:lineRule="auto"/>
              <w:rPr>
                <w:rFonts w:ascii="Times New Roman" w:hAnsi="Times New Roman"/>
                <w:i/>
                <w:iCs/>
                <w:szCs w:val="20"/>
                <w:lang w:eastAsia="zh-CN"/>
              </w:rPr>
            </w:pPr>
            <w:r>
              <w:rPr>
                <w:rFonts w:ascii="Times New Roman" w:hAnsi="Times New Roman"/>
                <w:i/>
                <w:iCs/>
                <w:szCs w:val="20"/>
                <w:lang w:eastAsia="zh-CN"/>
              </w:rPr>
              <w:lastRenderedPageBreak/>
              <w:t>UE need to monitor DCI 2-9 within a window per cell DTX/DRX periodicity, no matter the window is overlapping with UE C-DRX active/non-active period or not. The window is up to gNB configuration.</w:t>
            </w:r>
          </w:p>
          <w:p w14:paraId="48CE4E8A" w14:textId="77777777" w:rsidR="00206C97" w:rsidRDefault="00206C97">
            <w:pPr>
              <w:pStyle w:val="BodyText"/>
              <w:tabs>
                <w:tab w:val="left" w:pos="1480"/>
              </w:tabs>
              <w:spacing w:after="0" w:line="240" w:lineRule="auto"/>
              <w:rPr>
                <w:rFonts w:ascii="Times New Roman" w:hAnsi="Times New Roman"/>
                <w:szCs w:val="20"/>
                <w:lang w:eastAsia="zh-CN"/>
              </w:rPr>
            </w:pPr>
          </w:p>
          <w:p w14:paraId="2DA7E0E5"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With this proposal, cell DTX/DRX is decoupled with C-DRX</w:t>
            </w:r>
            <w:r>
              <w:rPr>
                <w:rFonts w:ascii="Times New Roman" w:hAnsi="Times New Roman" w:hint="eastAsia"/>
                <w:szCs w:val="20"/>
                <w:lang w:eastAsia="zh-CN"/>
              </w:rPr>
              <w:t>，</w:t>
            </w:r>
            <w:r>
              <w:rPr>
                <w:rFonts w:ascii="Times New Roman" w:hAnsi="Times New Roman" w:hint="eastAsia"/>
                <w:szCs w:val="20"/>
                <w:lang w:eastAsia="zh-CN"/>
              </w:rPr>
              <w:t>and also avoid always on monitoring of DCI 2-9 on UE side, and also provide flexibility to gNB side.</w:t>
            </w:r>
          </w:p>
          <w:p w14:paraId="1C6B8616" w14:textId="77777777" w:rsidR="00206C97" w:rsidRDefault="00206C97">
            <w:pPr>
              <w:pStyle w:val="BodyText"/>
              <w:tabs>
                <w:tab w:val="left" w:pos="1480"/>
              </w:tabs>
              <w:spacing w:after="0" w:line="240" w:lineRule="auto"/>
              <w:rPr>
                <w:rFonts w:ascii="Times New Roman" w:hAnsi="Times New Roman"/>
                <w:szCs w:val="20"/>
                <w:lang w:eastAsia="zh-CN"/>
              </w:rPr>
            </w:pPr>
          </w:p>
        </w:tc>
      </w:tr>
      <w:tr w:rsidR="00206C97" w14:paraId="089981E1" w14:textId="77777777">
        <w:tc>
          <w:tcPr>
            <w:tcW w:w="1705" w:type="dxa"/>
          </w:tcPr>
          <w:p w14:paraId="00BA5160"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NEC</w:t>
            </w:r>
          </w:p>
        </w:tc>
        <w:tc>
          <w:tcPr>
            <w:tcW w:w="7645" w:type="dxa"/>
          </w:tcPr>
          <w:p w14:paraId="06D08561"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Support Proposal 6-6 Alt2)</w:t>
            </w:r>
          </w:p>
        </w:tc>
      </w:tr>
      <w:tr w:rsidR="00206C97" w14:paraId="2B4C6376" w14:textId="77777777">
        <w:tc>
          <w:tcPr>
            <w:tcW w:w="1705" w:type="dxa"/>
          </w:tcPr>
          <w:p w14:paraId="04185717"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7645" w:type="dxa"/>
          </w:tcPr>
          <w:p w14:paraId="34D1CDFB"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Our first preference is Alt2, which has no spec impact on RAN1/RAN2.</w:t>
            </w:r>
          </w:p>
          <w:p w14:paraId="6FD7F65A"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For the sake of progress, we can live with the compromise to limit the MO of DCI format 2-9 during C-DRX non-active time.</w:t>
            </w:r>
          </w:p>
          <w:p w14:paraId="4B12CCEC"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 xml:space="preserve">One clarification regarding </w:t>
            </w:r>
            <w:r>
              <w:rPr>
                <w:rFonts w:ascii="Times New Roman" w:hAnsi="Times New Roman"/>
                <w:szCs w:val="20"/>
                <w:lang w:eastAsia="zh-CN"/>
              </w:rPr>
              <w:t>“</w:t>
            </w:r>
            <w:r>
              <w:rPr>
                <w:rFonts w:ascii="Times New Roman" w:hAnsi="Times New Roman"/>
                <w:szCs w:val="20"/>
                <w:lang w:val="en-GB" w:eastAsia="zh-CN"/>
              </w:rPr>
              <w:t>(e.g. copy all the design from DCI format 2-6 for 2-9)</w:t>
            </w:r>
            <w:r>
              <w:rPr>
                <w:rFonts w:ascii="Times New Roman" w:hAnsi="Times New Roman"/>
                <w:szCs w:val="20"/>
                <w:lang w:eastAsia="zh-CN"/>
              </w:rPr>
              <w:t>”</w:t>
            </w:r>
            <w:r>
              <w:rPr>
                <w:rFonts w:ascii="Times New Roman" w:hAnsi="Times New Roman" w:hint="eastAsia"/>
                <w:szCs w:val="20"/>
                <w:lang w:eastAsia="zh-CN"/>
              </w:rPr>
              <w:t>, does it mean we will copy everything from DCI format 2-6, including the RRC parameters, the UE capabilities?</w:t>
            </w:r>
          </w:p>
        </w:tc>
      </w:tr>
      <w:tr w:rsidR="00206C97" w14:paraId="15FEB043" w14:textId="77777777">
        <w:tc>
          <w:tcPr>
            <w:tcW w:w="1705" w:type="dxa"/>
          </w:tcPr>
          <w:p w14:paraId="2C9064A9" w14:textId="77777777" w:rsidR="00206C97" w:rsidRDefault="00000000">
            <w:pPr>
              <w:pStyle w:val="BodyText"/>
              <w:tabs>
                <w:tab w:val="left" w:pos="1480"/>
              </w:tabs>
              <w:spacing w:after="0" w:line="240" w:lineRule="auto"/>
              <w:rPr>
                <w:rFonts w:ascii="Times New Roman" w:hAnsi="Times New Roman"/>
                <w:szCs w:val="20"/>
                <w:lang w:eastAsia="zh-CN"/>
              </w:rPr>
            </w:pPr>
            <w:proofErr w:type="spellStart"/>
            <w:r>
              <w:rPr>
                <w:rFonts w:ascii="Times New Roman" w:hAnsi="Times New Roman" w:hint="eastAsia"/>
                <w:szCs w:val="20"/>
                <w:lang w:eastAsia="zh-CN"/>
              </w:rPr>
              <w:t>Spreadtrum</w:t>
            </w:r>
            <w:proofErr w:type="spellEnd"/>
          </w:p>
        </w:tc>
        <w:tc>
          <w:tcPr>
            <w:tcW w:w="7645" w:type="dxa"/>
          </w:tcPr>
          <w:p w14:paraId="3A72631D"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Regarding Alt 3, the</w:t>
            </w:r>
            <w:r>
              <w:rPr>
                <w:rFonts w:ascii="Times New Roman" w:hAnsi="Times New Roman"/>
                <w:szCs w:val="20"/>
                <w:lang w:eastAsia="zh-CN"/>
              </w:rPr>
              <w:t xml:space="preserve"> “overlapped”</w:t>
            </w:r>
            <w:r>
              <w:rPr>
                <w:rFonts w:ascii="Times New Roman" w:hAnsi="Times New Roman" w:hint="eastAsia"/>
                <w:szCs w:val="20"/>
                <w:lang w:eastAsia="zh-CN"/>
              </w:rPr>
              <w:t xml:space="preserve"> monitoring occasion</w:t>
            </w:r>
            <w:r>
              <w:rPr>
                <w:rFonts w:ascii="Times New Roman" w:hAnsi="Times New Roman"/>
                <w:szCs w:val="20"/>
                <w:lang w:eastAsia="zh-CN"/>
              </w:rPr>
              <w:t xml:space="preserve"> or the same window is still too restrictive for gNB. It means only the same monitoring occasions are valid. The same monitoring occasions need a bunch of parameters, e.g. slot-level periodicity/offset, symbol-level monitoring occasion, </w:t>
            </w:r>
            <w:proofErr w:type="spellStart"/>
            <w:r>
              <w:rPr>
                <w:rFonts w:ascii="Times New Roman" w:hAnsi="Times New Roman"/>
                <w:szCs w:val="20"/>
                <w:lang w:eastAsia="zh-CN"/>
              </w:rPr>
              <w:t>ps</w:t>
            </w:r>
            <w:proofErr w:type="spellEnd"/>
            <w:r>
              <w:rPr>
                <w:rFonts w:ascii="Times New Roman" w:hAnsi="Times New Roman"/>
                <w:szCs w:val="20"/>
                <w:lang w:eastAsia="zh-CN"/>
              </w:rPr>
              <w:t>-Offset… Hence, we suspect whether Alt 3 is workable for gNB.</w:t>
            </w:r>
          </w:p>
          <w:p w14:paraId="51512075" w14:textId="77777777" w:rsidR="00206C97" w:rsidRDefault="00206C97">
            <w:pPr>
              <w:pStyle w:val="BodyText"/>
              <w:tabs>
                <w:tab w:val="left" w:pos="1480"/>
              </w:tabs>
              <w:spacing w:after="0" w:line="240" w:lineRule="auto"/>
              <w:rPr>
                <w:rFonts w:ascii="Times New Roman" w:hAnsi="Times New Roman"/>
                <w:szCs w:val="20"/>
                <w:lang w:eastAsia="zh-CN"/>
              </w:rPr>
            </w:pPr>
          </w:p>
          <w:p w14:paraId="305708F0"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Since it is maintenance stage, maybe minor spec impact is OK for R18.</w:t>
            </w:r>
          </w:p>
        </w:tc>
      </w:tr>
    </w:tbl>
    <w:p w14:paraId="66BCC258" w14:textId="77777777" w:rsidR="00206C97" w:rsidRDefault="00206C97">
      <w:pPr>
        <w:pStyle w:val="BodyText"/>
        <w:tabs>
          <w:tab w:val="left" w:pos="1480"/>
        </w:tabs>
        <w:spacing w:after="0" w:line="240" w:lineRule="auto"/>
        <w:rPr>
          <w:rFonts w:ascii="Times New Roman" w:hAnsi="Times New Roman"/>
          <w:szCs w:val="20"/>
          <w:lang w:eastAsia="zh-CN"/>
        </w:rPr>
      </w:pPr>
    </w:p>
    <w:p w14:paraId="72789929" w14:textId="77777777" w:rsidR="00206C97" w:rsidRDefault="00206C97">
      <w:pPr>
        <w:pStyle w:val="BodyText"/>
        <w:spacing w:after="0"/>
        <w:rPr>
          <w:rFonts w:ascii="Times New Roman" w:hAnsi="Times New Roman"/>
          <w:szCs w:val="20"/>
          <w:lang w:val="en-GB" w:eastAsia="zh-CN"/>
        </w:rPr>
      </w:pPr>
    </w:p>
    <w:p w14:paraId="1798A904" w14:textId="77777777" w:rsidR="00206C97" w:rsidRDefault="00206C97">
      <w:pPr>
        <w:pStyle w:val="BodyText"/>
        <w:spacing w:after="0"/>
        <w:rPr>
          <w:rFonts w:ascii="Times New Roman" w:hAnsi="Times New Roman"/>
          <w:szCs w:val="20"/>
          <w:lang w:eastAsia="zh-CN"/>
        </w:rPr>
      </w:pPr>
    </w:p>
    <w:p w14:paraId="5698C050" w14:textId="77777777" w:rsidR="00206C97" w:rsidRDefault="00000000">
      <w:pPr>
        <w:pStyle w:val="Heading3"/>
        <w:rPr>
          <w:rFonts w:eastAsia="SimSun"/>
          <w:lang w:eastAsia="zh-CN"/>
        </w:rPr>
      </w:pPr>
      <w:r>
        <w:rPr>
          <w:rFonts w:eastAsia="SimSun"/>
          <w:lang w:eastAsia="zh-CN"/>
        </w:rPr>
        <w:t>Summary of Tuesday Session</w:t>
      </w:r>
    </w:p>
    <w:p w14:paraId="3D16B04D"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 xml:space="preserve">From the discussion from </w:t>
      </w:r>
      <w:proofErr w:type="spellStart"/>
      <w:r>
        <w:rPr>
          <w:rFonts w:ascii="Times New Roman" w:hAnsi="Times New Roman"/>
          <w:szCs w:val="20"/>
          <w:lang w:eastAsia="zh-CN"/>
        </w:rPr>
        <w:t>Tueday</w:t>
      </w:r>
      <w:proofErr w:type="spellEnd"/>
      <w:r>
        <w:rPr>
          <w:rFonts w:ascii="Times New Roman" w:hAnsi="Times New Roman"/>
          <w:szCs w:val="20"/>
          <w:lang w:eastAsia="zh-CN"/>
        </w:rPr>
        <w:t xml:space="preserve"> session, moderator assumes that Conclusion #6-7 and #6-8 is no longer needed to be considered. The following proposal was discussed during the meeting. However, no consensus was reached.</w:t>
      </w:r>
    </w:p>
    <w:p w14:paraId="2A7661C0" w14:textId="77777777" w:rsidR="00206C97" w:rsidRDefault="00206C97">
      <w:pPr>
        <w:pStyle w:val="BodyText"/>
        <w:spacing w:after="0"/>
        <w:rPr>
          <w:rFonts w:ascii="Times New Roman" w:hAnsi="Times New Roman"/>
          <w:szCs w:val="20"/>
          <w:lang w:eastAsia="zh-CN"/>
        </w:rPr>
      </w:pPr>
    </w:p>
    <w:p w14:paraId="1A90CC2F" w14:textId="77777777" w:rsidR="00206C97" w:rsidRDefault="00000000">
      <w:pPr>
        <w:jc w:val="both"/>
        <w:rPr>
          <w:sz w:val="22"/>
          <w:szCs w:val="22"/>
          <w:lang w:eastAsia="zh-CN"/>
        </w:rPr>
      </w:pPr>
      <w:r>
        <w:rPr>
          <w:sz w:val="22"/>
          <w:szCs w:val="22"/>
          <w:lang w:eastAsia="zh-CN"/>
        </w:rPr>
        <w:t>Possible Agreement</w:t>
      </w:r>
    </w:p>
    <w:p w14:paraId="3FF5DADA" w14:textId="77777777" w:rsidR="00206C97" w:rsidRDefault="00000000">
      <w:pPr>
        <w:pStyle w:val="BodyText"/>
        <w:numPr>
          <w:ilvl w:val="0"/>
          <w:numId w:val="10"/>
        </w:numPr>
        <w:spacing w:after="0"/>
        <w:rPr>
          <w:rFonts w:ascii="Times New Roman" w:hAnsi="Times New Roman"/>
          <w:szCs w:val="20"/>
          <w:lang w:eastAsia="zh-CN"/>
        </w:rPr>
      </w:pPr>
      <w:r>
        <w:rPr>
          <w:rFonts w:ascii="Times New Roman" w:hAnsi="Times New Roman"/>
          <w:szCs w:val="20"/>
          <w:lang w:eastAsia="zh-CN"/>
        </w:rPr>
        <w:t>Alt 1’) UE does not monitor DCI format 2-9 during non-active periods of C-DRX</w:t>
      </w:r>
    </w:p>
    <w:p w14:paraId="55D9A460" w14:textId="77777777" w:rsidR="00206C97" w:rsidRDefault="00000000">
      <w:pPr>
        <w:pStyle w:val="BodyText"/>
        <w:numPr>
          <w:ilvl w:val="1"/>
          <w:numId w:val="10"/>
        </w:numPr>
        <w:spacing w:after="0"/>
        <w:rPr>
          <w:rFonts w:ascii="Times New Roman" w:hAnsi="Times New Roman"/>
          <w:szCs w:val="20"/>
          <w:lang w:eastAsia="zh-CN"/>
        </w:rPr>
      </w:pPr>
      <w:r>
        <w:rPr>
          <w:rFonts w:ascii="Times New Roman" w:hAnsi="Times New Roman"/>
          <w:szCs w:val="20"/>
          <w:lang w:eastAsia="zh-CN"/>
        </w:rPr>
        <w:t xml:space="preserve">Qualcomm, MTK, vivo, Lenovo, Apple, Ericsson, </w:t>
      </w:r>
      <w:proofErr w:type="spellStart"/>
      <w:r>
        <w:rPr>
          <w:rFonts w:ascii="Times New Roman" w:hAnsi="Times New Roman"/>
          <w:szCs w:val="20"/>
          <w:lang w:eastAsia="zh-CN"/>
        </w:rPr>
        <w:t>Spreadtrum</w:t>
      </w:r>
      <w:proofErr w:type="spellEnd"/>
      <w:r>
        <w:rPr>
          <w:rFonts w:ascii="Times New Roman" w:hAnsi="Times New Roman"/>
          <w:szCs w:val="20"/>
          <w:lang w:eastAsia="zh-CN"/>
        </w:rPr>
        <w:t xml:space="preserve">, </w:t>
      </w:r>
      <w:proofErr w:type="spellStart"/>
      <w:r>
        <w:rPr>
          <w:rFonts w:ascii="Times New Roman" w:hAnsi="Times New Roman"/>
          <w:szCs w:val="20"/>
          <w:lang w:eastAsia="zh-CN"/>
        </w:rPr>
        <w:t>xiaomi</w:t>
      </w:r>
      <w:proofErr w:type="spellEnd"/>
      <w:r>
        <w:rPr>
          <w:rFonts w:ascii="Times New Roman" w:hAnsi="Times New Roman"/>
          <w:szCs w:val="20"/>
          <w:lang w:eastAsia="zh-CN"/>
        </w:rPr>
        <w:t>, IDC, CATT, Google</w:t>
      </w:r>
    </w:p>
    <w:p w14:paraId="1983E625" w14:textId="77777777" w:rsidR="00206C97" w:rsidRDefault="00000000">
      <w:pPr>
        <w:pStyle w:val="BodyText"/>
        <w:numPr>
          <w:ilvl w:val="1"/>
          <w:numId w:val="10"/>
        </w:numPr>
        <w:spacing w:after="0"/>
        <w:rPr>
          <w:rFonts w:ascii="Times New Roman" w:hAnsi="Times New Roman"/>
          <w:szCs w:val="20"/>
          <w:lang w:eastAsia="zh-CN"/>
        </w:rPr>
      </w:pPr>
      <w:r>
        <w:rPr>
          <w:rFonts w:ascii="Times New Roman" w:hAnsi="Times New Roman"/>
          <w:szCs w:val="20"/>
          <w:lang w:eastAsia="zh-CN"/>
        </w:rPr>
        <w:t xml:space="preserve">Objected by Samsung, Panasonic, </w:t>
      </w:r>
      <w:r>
        <w:rPr>
          <w:rFonts w:ascii="Times New Roman" w:hAnsi="Times New Roman"/>
          <w:strike/>
          <w:szCs w:val="20"/>
          <w:lang w:eastAsia="zh-CN"/>
        </w:rPr>
        <w:t>ZTE</w:t>
      </w:r>
    </w:p>
    <w:p w14:paraId="7420E92A" w14:textId="77777777" w:rsidR="00206C97" w:rsidRDefault="00000000">
      <w:pPr>
        <w:pStyle w:val="BodyText"/>
        <w:numPr>
          <w:ilvl w:val="0"/>
          <w:numId w:val="10"/>
        </w:numPr>
        <w:spacing w:after="0"/>
        <w:rPr>
          <w:rFonts w:ascii="Times New Roman" w:hAnsi="Times New Roman"/>
          <w:szCs w:val="20"/>
          <w:lang w:eastAsia="zh-CN"/>
        </w:rPr>
      </w:pPr>
      <w:r>
        <w:rPr>
          <w:rFonts w:ascii="Times New Roman" w:hAnsi="Times New Roman"/>
          <w:szCs w:val="20"/>
          <w:lang w:eastAsia="zh-CN"/>
        </w:rPr>
        <w:t>Alt 2) UE is expected to monitor DCI format 2-9 during non-active periods of C-DRX</w:t>
      </w:r>
    </w:p>
    <w:p w14:paraId="2D9DD44A" w14:textId="77777777" w:rsidR="00206C97" w:rsidRDefault="00000000">
      <w:pPr>
        <w:pStyle w:val="BodyText"/>
        <w:numPr>
          <w:ilvl w:val="1"/>
          <w:numId w:val="10"/>
        </w:numPr>
        <w:spacing w:after="0"/>
        <w:rPr>
          <w:rFonts w:ascii="Times New Roman" w:hAnsi="Times New Roman"/>
          <w:szCs w:val="20"/>
          <w:lang w:eastAsia="zh-CN"/>
        </w:rPr>
      </w:pPr>
      <w:r>
        <w:rPr>
          <w:rFonts w:ascii="Times New Roman" w:hAnsi="Times New Roman"/>
          <w:szCs w:val="20"/>
          <w:lang w:eastAsia="zh-CN"/>
        </w:rPr>
        <w:t>Samsung, Huawei, Nokia, ZTE, Panasonic, FW, Intel, DOCOMO, ETRI, CMCC, LGE, Fujitsu, China Telecom</w:t>
      </w:r>
    </w:p>
    <w:p w14:paraId="1AE5E13E" w14:textId="77777777" w:rsidR="00206C97" w:rsidRDefault="00000000">
      <w:pPr>
        <w:pStyle w:val="BodyText"/>
        <w:numPr>
          <w:ilvl w:val="1"/>
          <w:numId w:val="10"/>
        </w:numPr>
        <w:spacing w:after="0"/>
        <w:rPr>
          <w:rFonts w:ascii="Times New Roman" w:hAnsi="Times New Roman"/>
          <w:szCs w:val="20"/>
          <w:lang w:eastAsia="zh-CN"/>
        </w:rPr>
      </w:pPr>
      <w:r>
        <w:rPr>
          <w:rFonts w:ascii="Times New Roman" w:hAnsi="Times New Roman"/>
          <w:szCs w:val="20"/>
          <w:lang w:eastAsia="zh-CN"/>
        </w:rPr>
        <w:t xml:space="preserve">Objected by Qualcomm, MTK, vivo, Apple, Lenovo, </w:t>
      </w:r>
      <w:proofErr w:type="spellStart"/>
      <w:r>
        <w:rPr>
          <w:rFonts w:ascii="Times New Roman" w:hAnsi="Times New Roman"/>
          <w:szCs w:val="20"/>
          <w:lang w:eastAsia="zh-CN"/>
        </w:rPr>
        <w:t>xiaomi</w:t>
      </w:r>
      <w:proofErr w:type="spellEnd"/>
    </w:p>
    <w:p w14:paraId="7FFED080" w14:textId="77777777" w:rsidR="00206C97" w:rsidRDefault="00206C97">
      <w:pPr>
        <w:rPr>
          <w:highlight w:val="yellow"/>
          <w:lang w:eastAsia="zh-CN"/>
        </w:rPr>
      </w:pPr>
    </w:p>
    <w:p w14:paraId="6D91BB8E" w14:textId="77777777" w:rsidR="00206C97" w:rsidRDefault="00000000">
      <w:pPr>
        <w:pStyle w:val="Heading5"/>
        <w:rPr>
          <w:rFonts w:eastAsiaTheme="minorEastAsia"/>
          <w:lang w:eastAsia="ko-KR"/>
        </w:rPr>
      </w:pPr>
      <w:r>
        <w:rPr>
          <w:rFonts w:eastAsiaTheme="minorEastAsia"/>
          <w:lang w:eastAsia="ko-KR"/>
        </w:rPr>
        <w:t>Proposal #6-6C</w:t>
      </w:r>
    </w:p>
    <w:p w14:paraId="0AD51693"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Down-select among the two alternatives</w:t>
      </w:r>
    </w:p>
    <w:p w14:paraId="2BCFACBE" w14:textId="77777777" w:rsidR="00206C97" w:rsidRDefault="00000000">
      <w:pPr>
        <w:pStyle w:val="BodyText"/>
        <w:numPr>
          <w:ilvl w:val="0"/>
          <w:numId w:val="10"/>
        </w:numPr>
        <w:spacing w:after="0"/>
        <w:rPr>
          <w:rFonts w:ascii="Times New Roman" w:hAnsi="Times New Roman"/>
          <w:szCs w:val="20"/>
          <w:lang w:eastAsia="zh-CN"/>
        </w:rPr>
      </w:pPr>
      <w:r>
        <w:rPr>
          <w:rFonts w:ascii="Times New Roman" w:hAnsi="Times New Roman"/>
          <w:szCs w:val="20"/>
          <w:lang w:eastAsia="zh-CN"/>
        </w:rPr>
        <w:t>Alt 1’) UE does not monitor DCI format 2-9 during non-active periods of C-DRX</w:t>
      </w:r>
    </w:p>
    <w:p w14:paraId="5922B65C" w14:textId="77777777" w:rsidR="00206C97" w:rsidRDefault="00000000">
      <w:pPr>
        <w:pStyle w:val="BodyText"/>
        <w:numPr>
          <w:ilvl w:val="0"/>
          <w:numId w:val="10"/>
        </w:numPr>
        <w:spacing w:after="0"/>
        <w:rPr>
          <w:rFonts w:ascii="Times New Roman" w:hAnsi="Times New Roman"/>
          <w:szCs w:val="20"/>
          <w:lang w:eastAsia="zh-CN"/>
        </w:rPr>
      </w:pPr>
      <w:r>
        <w:rPr>
          <w:rFonts w:ascii="Times New Roman" w:hAnsi="Times New Roman"/>
          <w:szCs w:val="20"/>
          <w:lang w:eastAsia="zh-CN"/>
        </w:rPr>
        <w:t>Alt 2) UE is expected to monitor DCI format 2-9 during non-active periods of C-DRX</w:t>
      </w:r>
    </w:p>
    <w:p w14:paraId="23BAD040" w14:textId="77777777" w:rsidR="00206C97" w:rsidRDefault="00206C97">
      <w:pPr>
        <w:pStyle w:val="BodyText"/>
        <w:spacing w:after="0"/>
        <w:rPr>
          <w:rFonts w:ascii="Times New Roman" w:hAnsi="Times New Roman"/>
          <w:szCs w:val="20"/>
          <w:lang w:eastAsia="zh-CN"/>
        </w:rPr>
      </w:pPr>
    </w:p>
    <w:p w14:paraId="50D3DF25" w14:textId="77777777" w:rsidR="00206C97" w:rsidRDefault="00206C97">
      <w:pPr>
        <w:pStyle w:val="BodyText"/>
        <w:spacing w:after="0"/>
        <w:rPr>
          <w:rFonts w:ascii="Times New Roman" w:hAnsi="Times New Roman"/>
          <w:szCs w:val="20"/>
          <w:lang w:eastAsia="zh-CN"/>
        </w:rPr>
      </w:pPr>
    </w:p>
    <w:p w14:paraId="6B247B9C" w14:textId="77777777" w:rsidR="00206C97" w:rsidRDefault="00000000">
      <w:pPr>
        <w:pStyle w:val="Heading5"/>
        <w:rPr>
          <w:rFonts w:eastAsiaTheme="minorEastAsia"/>
          <w:lang w:eastAsia="ko-KR"/>
        </w:rPr>
      </w:pPr>
      <w:r>
        <w:rPr>
          <w:rFonts w:eastAsiaTheme="minorEastAsia"/>
          <w:lang w:eastAsia="ko-KR"/>
        </w:rPr>
        <w:lastRenderedPageBreak/>
        <w:t>Proposal #6-9</w:t>
      </w:r>
    </w:p>
    <w:p w14:paraId="71A70276" w14:textId="77777777" w:rsidR="00206C97" w:rsidRDefault="00000000">
      <w:pPr>
        <w:pStyle w:val="BodyText"/>
        <w:numPr>
          <w:ilvl w:val="0"/>
          <w:numId w:val="8"/>
        </w:numPr>
        <w:spacing w:after="0"/>
        <w:rPr>
          <w:rFonts w:ascii="Times New Roman" w:hAnsi="Times New Roman"/>
          <w:szCs w:val="20"/>
          <w:lang w:eastAsia="zh-CN"/>
        </w:rPr>
      </w:pPr>
      <w:r>
        <w:rPr>
          <w:rFonts w:ascii="Times New Roman" w:hAnsi="Times New Roman"/>
          <w:szCs w:val="20"/>
          <w:lang w:eastAsia="zh-CN"/>
        </w:rPr>
        <w:t>UE is not expected to be configured with C-DRX and to monitor DCI format 2-9 simultaneously.</w:t>
      </w:r>
    </w:p>
    <w:p w14:paraId="2F164D33" w14:textId="77777777" w:rsidR="00206C97" w:rsidRDefault="00206C97">
      <w:pPr>
        <w:pStyle w:val="BodyText"/>
        <w:spacing w:after="0"/>
        <w:rPr>
          <w:rFonts w:ascii="Times New Roman" w:hAnsi="Times New Roman"/>
          <w:szCs w:val="20"/>
          <w:lang w:eastAsia="zh-CN"/>
        </w:rPr>
      </w:pPr>
    </w:p>
    <w:p w14:paraId="059C5966" w14:textId="77777777" w:rsidR="00206C97" w:rsidRDefault="00000000">
      <w:pPr>
        <w:pStyle w:val="Heading5"/>
        <w:rPr>
          <w:rFonts w:eastAsiaTheme="minorEastAsia"/>
          <w:lang w:eastAsia="ko-KR"/>
        </w:rPr>
      </w:pPr>
      <w:r>
        <w:rPr>
          <w:rFonts w:eastAsiaTheme="minorEastAsia"/>
          <w:lang w:eastAsia="ko-KR"/>
        </w:rPr>
        <w:t>Proposal #6-10</w:t>
      </w:r>
    </w:p>
    <w:p w14:paraId="5A1E568D" w14:textId="77777777" w:rsidR="00206C97" w:rsidRDefault="00000000">
      <w:pPr>
        <w:pStyle w:val="BodyText"/>
        <w:numPr>
          <w:ilvl w:val="0"/>
          <w:numId w:val="8"/>
        </w:numPr>
        <w:spacing w:after="0"/>
        <w:rPr>
          <w:rFonts w:ascii="Times New Roman" w:hAnsi="Times New Roman"/>
          <w:szCs w:val="20"/>
          <w:lang w:eastAsia="zh-CN"/>
        </w:rPr>
      </w:pPr>
      <w:r>
        <w:rPr>
          <w:rFonts w:ascii="Times New Roman" w:hAnsi="Times New Roman"/>
          <w:szCs w:val="20"/>
          <w:lang w:eastAsia="zh-CN"/>
        </w:rPr>
        <w:t>UE monitors DCI format 2-9 during active periods of C-DRX</w:t>
      </w:r>
    </w:p>
    <w:p w14:paraId="58EB3769" w14:textId="77777777" w:rsidR="00206C97" w:rsidRDefault="00000000">
      <w:pPr>
        <w:pStyle w:val="BodyText"/>
        <w:numPr>
          <w:ilvl w:val="1"/>
          <w:numId w:val="8"/>
        </w:numPr>
        <w:spacing w:after="0"/>
        <w:rPr>
          <w:rFonts w:ascii="Times New Roman" w:hAnsi="Times New Roman"/>
          <w:szCs w:val="20"/>
          <w:lang w:eastAsia="zh-CN"/>
        </w:rPr>
      </w:pPr>
      <w:r>
        <w:rPr>
          <w:rFonts w:ascii="Times New Roman" w:hAnsi="Times New Roman"/>
          <w:szCs w:val="20"/>
          <w:lang w:eastAsia="zh-CN"/>
        </w:rPr>
        <w:t>FFS: whether UE is expected to monitor DCI format 2-9 during non-active periods of C-DRX</w:t>
      </w:r>
    </w:p>
    <w:p w14:paraId="52B9AF54" w14:textId="77777777" w:rsidR="00206C97" w:rsidRDefault="00206C97">
      <w:pPr>
        <w:pStyle w:val="BodyText"/>
        <w:spacing w:after="0"/>
        <w:rPr>
          <w:rFonts w:ascii="Times New Roman" w:hAnsi="Times New Roman"/>
          <w:szCs w:val="20"/>
          <w:lang w:eastAsia="zh-CN"/>
        </w:rPr>
      </w:pPr>
    </w:p>
    <w:p w14:paraId="388810D8" w14:textId="77777777" w:rsidR="00206C97" w:rsidRDefault="00000000">
      <w:pPr>
        <w:pStyle w:val="Heading5"/>
        <w:rPr>
          <w:rFonts w:eastAsiaTheme="minorEastAsia"/>
          <w:lang w:eastAsia="ko-KR"/>
        </w:rPr>
      </w:pPr>
      <w:r>
        <w:rPr>
          <w:rFonts w:eastAsiaTheme="minorEastAsia"/>
          <w:lang w:eastAsia="ko-KR"/>
        </w:rPr>
        <w:t>Proposal #6-11</w:t>
      </w:r>
    </w:p>
    <w:p w14:paraId="56FAF473" w14:textId="77777777" w:rsidR="00206C97" w:rsidRDefault="00000000">
      <w:pPr>
        <w:pStyle w:val="BodyText"/>
        <w:numPr>
          <w:ilvl w:val="0"/>
          <w:numId w:val="8"/>
        </w:numPr>
        <w:spacing w:after="0"/>
        <w:rPr>
          <w:rFonts w:ascii="Times New Roman" w:hAnsi="Times New Roman"/>
          <w:szCs w:val="20"/>
          <w:lang w:eastAsia="zh-CN"/>
        </w:rPr>
      </w:pPr>
      <w:r>
        <w:rPr>
          <w:rFonts w:ascii="Times New Roman" w:hAnsi="Times New Roman"/>
          <w:szCs w:val="20"/>
          <w:lang w:eastAsia="zh-CN"/>
        </w:rPr>
        <w:t>UE monitors DCI format 2-9 during active and non-actives periods of C-DRX</w:t>
      </w:r>
    </w:p>
    <w:p w14:paraId="7480D2A4" w14:textId="77777777" w:rsidR="00206C97" w:rsidRDefault="00000000">
      <w:pPr>
        <w:pStyle w:val="BodyText"/>
        <w:numPr>
          <w:ilvl w:val="0"/>
          <w:numId w:val="8"/>
        </w:numPr>
        <w:spacing w:after="0"/>
        <w:rPr>
          <w:rFonts w:ascii="Times New Roman" w:hAnsi="Times New Roman"/>
          <w:szCs w:val="20"/>
          <w:lang w:eastAsia="zh-CN"/>
        </w:rPr>
      </w:pPr>
      <w:r>
        <w:rPr>
          <w:rFonts w:ascii="Times New Roman" w:hAnsi="Times New Roman"/>
          <w:szCs w:val="20"/>
          <w:lang w:eastAsia="zh-CN"/>
        </w:rPr>
        <w:t>Introduce a UE capability to indicate support of monitoring DCI format 2-9 during non-active periods of C-DRX.</w:t>
      </w:r>
    </w:p>
    <w:p w14:paraId="0D1DC8E1" w14:textId="77777777" w:rsidR="00206C97" w:rsidRDefault="00000000">
      <w:pPr>
        <w:pStyle w:val="BodyText"/>
        <w:numPr>
          <w:ilvl w:val="1"/>
          <w:numId w:val="8"/>
        </w:numPr>
        <w:spacing w:after="0"/>
        <w:rPr>
          <w:rFonts w:ascii="Times New Roman" w:hAnsi="Times New Roman"/>
          <w:szCs w:val="20"/>
          <w:lang w:eastAsia="zh-CN"/>
        </w:rPr>
      </w:pPr>
      <w:r>
        <w:rPr>
          <w:rFonts w:ascii="Times New Roman" w:hAnsi="Times New Roman"/>
          <w:szCs w:val="20"/>
          <w:lang w:eastAsia="zh-CN"/>
        </w:rPr>
        <w:t xml:space="preserve">For UEs that do not support this feature, UE </w:t>
      </w:r>
      <w:proofErr w:type="spellStart"/>
      <w:r>
        <w:rPr>
          <w:rFonts w:ascii="Times New Roman" w:hAnsi="Times New Roman"/>
          <w:szCs w:val="20"/>
          <w:lang w:eastAsia="zh-CN"/>
        </w:rPr>
        <w:t>UE</w:t>
      </w:r>
      <w:proofErr w:type="spellEnd"/>
      <w:r>
        <w:rPr>
          <w:rFonts w:ascii="Times New Roman" w:hAnsi="Times New Roman"/>
          <w:szCs w:val="20"/>
          <w:lang w:eastAsia="zh-CN"/>
        </w:rPr>
        <w:t xml:space="preserve"> is expected to monitor DCI format 2-9 during non-active periods of C-DRX</w:t>
      </w:r>
    </w:p>
    <w:p w14:paraId="4AB01769" w14:textId="77777777" w:rsidR="00206C97" w:rsidRDefault="00206C97">
      <w:pPr>
        <w:pStyle w:val="BodyText"/>
        <w:spacing w:after="0"/>
        <w:rPr>
          <w:rFonts w:ascii="Times New Roman" w:hAnsi="Times New Roman"/>
          <w:szCs w:val="20"/>
          <w:lang w:eastAsia="zh-CN"/>
        </w:rPr>
      </w:pPr>
    </w:p>
    <w:p w14:paraId="607EEF69" w14:textId="77777777" w:rsidR="00206C97" w:rsidRDefault="00000000">
      <w:pPr>
        <w:pStyle w:val="Heading3"/>
        <w:rPr>
          <w:rFonts w:eastAsia="SimSun"/>
          <w:lang w:eastAsia="zh-CN"/>
        </w:rPr>
      </w:pPr>
      <w:r>
        <w:rPr>
          <w:rFonts w:eastAsia="SimSun"/>
          <w:lang w:val="en-US" w:eastAsia="zh-CN"/>
        </w:rPr>
        <w:t>3</w:t>
      </w:r>
      <w:r>
        <w:rPr>
          <w:rFonts w:eastAsia="SimSun"/>
          <w:vertAlign w:val="superscript"/>
          <w:lang w:val="en-US" w:eastAsia="zh-CN"/>
        </w:rPr>
        <w:t>rd</w:t>
      </w:r>
      <w:r>
        <w:rPr>
          <w:rFonts w:eastAsia="SimSun"/>
          <w:lang w:val="en-US" w:eastAsia="zh-CN"/>
        </w:rPr>
        <w:t xml:space="preserve"> Round </w:t>
      </w:r>
      <w:r>
        <w:rPr>
          <w:rFonts w:eastAsia="SimSun"/>
          <w:lang w:eastAsia="zh-CN"/>
        </w:rPr>
        <w:t>Discussions</w:t>
      </w:r>
    </w:p>
    <w:p w14:paraId="00B367F0" w14:textId="77777777" w:rsidR="00206C97" w:rsidRDefault="00000000">
      <w:pPr>
        <w:pStyle w:val="Heading4"/>
        <w:rPr>
          <w:lang w:eastAsia="zh-CN"/>
        </w:rPr>
      </w:pPr>
      <w:r>
        <w:rPr>
          <w:lang w:eastAsia="zh-CN"/>
        </w:rPr>
        <w:t>Company Comments:</w:t>
      </w:r>
    </w:p>
    <w:p w14:paraId="7DA71F07"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 on the TPs, Proposal #6-6C, and Proposal #6-9. Proposal #6-9 is the backup proposal if down-selection of alternative for Proposal #6-6C cannot be reached.</w:t>
      </w:r>
    </w:p>
    <w:p w14:paraId="0F5E3C45" w14:textId="77777777" w:rsidR="00206C97" w:rsidRDefault="00206C97">
      <w:pPr>
        <w:pStyle w:val="BodyText"/>
        <w:tabs>
          <w:tab w:val="left" w:pos="1480"/>
        </w:tabs>
        <w:spacing w:after="0" w:line="240" w:lineRule="auto"/>
        <w:rPr>
          <w:rFonts w:ascii="Times New Roman" w:hAnsi="Times New Roman"/>
          <w:szCs w:val="20"/>
          <w:lang w:eastAsia="zh-CN"/>
        </w:rPr>
      </w:pPr>
    </w:p>
    <w:p w14:paraId="2D3AD14C"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assumes TP #6-3 is incomplete (as commented by companies) and can be skipped until proponents can clarify the proposal.</w:t>
      </w:r>
    </w:p>
    <w:p w14:paraId="447C2D39"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assumes TP #6-4 is no longer needed as the agreement to send the LS implies the monitoring restrictions will be specified in RAN2 specifications.</w:t>
      </w:r>
    </w:p>
    <w:p w14:paraId="6ADFAAA9" w14:textId="77777777" w:rsidR="00206C97" w:rsidRDefault="00206C97">
      <w:pPr>
        <w:pStyle w:val="BodyText"/>
        <w:tabs>
          <w:tab w:val="left" w:pos="1480"/>
        </w:tabs>
        <w:spacing w:after="0" w:line="240" w:lineRule="auto"/>
        <w:rPr>
          <w:rFonts w:ascii="Times New Roman" w:hAnsi="Times New Roman"/>
          <w:szCs w:val="20"/>
          <w:lang w:eastAsia="zh-CN"/>
        </w:rPr>
      </w:pPr>
    </w:p>
    <w:p w14:paraId="21A31620"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suggest to further discuss TP #6-1, #6-2, and #6-5 further.</w:t>
      </w:r>
    </w:p>
    <w:p w14:paraId="08947F81" w14:textId="77777777" w:rsidR="00206C97" w:rsidRDefault="00206C97">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206C97" w14:paraId="40C80399" w14:textId="77777777">
        <w:tc>
          <w:tcPr>
            <w:tcW w:w="1705" w:type="dxa"/>
            <w:shd w:val="clear" w:color="auto" w:fill="FBE4D5" w:themeFill="accent2" w:themeFillTint="33"/>
          </w:tcPr>
          <w:p w14:paraId="43EC1BFB"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53FA34CA"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206C97" w14:paraId="79AF1413" w14:textId="77777777">
        <w:tc>
          <w:tcPr>
            <w:tcW w:w="1705" w:type="dxa"/>
          </w:tcPr>
          <w:p w14:paraId="543ED2BB"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eastAsiaTheme="minorEastAsia" w:hAnsi="Times New Roman" w:hint="eastAsia"/>
                <w:szCs w:val="20"/>
                <w:lang w:eastAsia="ko-KR"/>
              </w:rPr>
              <w:t>LG Electronics</w:t>
            </w:r>
          </w:p>
        </w:tc>
        <w:tc>
          <w:tcPr>
            <w:tcW w:w="7645" w:type="dxa"/>
          </w:tcPr>
          <w:p w14:paraId="09273B16" w14:textId="77777777" w:rsidR="00206C97" w:rsidRDefault="00000000">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Support TP #6-1, #6-2 and #6-5.</w:t>
            </w:r>
          </w:p>
          <w:p w14:paraId="411264BA"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eastAsiaTheme="minorEastAsia" w:hAnsi="Times New Roman"/>
                <w:szCs w:val="20"/>
                <w:lang w:eastAsia="ko-KR"/>
              </w:rPr>
              <w:t xml:space="preserve">For Proposal #6-6C, it would be better to support Alt 2 in terms of UE power saving rather than for Proposal #6-9 to be agreed because there is no consensus. </w:t>
            </w:r>
          </w:p>
        </w:tc>
      </w:tr>
    </w:tbl>
    <w:p w14:paraId="4CA21B4E" w14:textId="77777777" w:rsidR="00206C97" w:rsidRDefault="00206C97">
      <w:pPr>
        <w:pStyle w:val="BodyText"/>
        <w:spacing w:after="0"/>
        <w:rPr>
          <w:rFonts w:ascii="Times New Roman" w:hAnsi="Times New Roman"/>
          <w:szCs w:val="20"/>
          <w:lang w:eastAsia="zh-CN"/>
        </w:rPr>
      </w:pPr>
    </w:p>
    <w:p w14:paraId="01FE69AA" w14:textId="77777777" w:rsidR="00206C97" w:rsidRDefault="00206C97">
      <w:pPr>
        <w:pStyle w:val="BodyText"/>
        <w:tabs>
          <w:tab w:val="left" w:pos="1480"/>
        </w:tabs>
        <w:spacing w:after="0" w:line="240" w:lineRule="auto"/>
        <w:rPr>
          <w:rFonts w:ascii="Times New Roman" w:hAnsi="Times New Roman"/>
          <w:szCs w:val="20"/>
          <w:lang w:eastAsia="zh-CN"/>
        </w:rPr>
      </w:pPr>
    </w:p>
    <w:p w14:paraId="18284892" w14:textId="77777777" w:rsidR="00206C97" w:rsidRDefault="00000000">
      <w:pPr>
        <w:pStyle w:val="Heading2"/>
        <w:ind w:left="720" w:hanging="720"/>
        <w:rPr>
          <w:rFonts w:eastAsiaTheme="minorEastAsia"/>
          <w:lang w:val="en-US" w:eastAsia="ko-KR"/>
        </w:rPr>
      </w:pPr>
      <w:r>
        <w:rPr>
          <w:rFonts w:eastAsia="SimSun"/>
          <w:lang w:val="en-US" w:eastAsia="zh-CN"/>
        </w:rPr>
        <w:t>3.7 PDCCH - Cell DTX/DRX (de)activation application delay</w:t>
      </w:r>
    </w:p>
    <w:tbl>
      <w:tblPr>
        <w:tblStyle w:val="TableGrid"/>
        <w:tblW w:w="0" w:type="auto"/>
        <w:tblLook w:val="04A0" w:firstRow="1" w:lastRow="0" w:firstColumn="1" w:lastColumn="0" w:noHBand="0" w:noVBand="1"/>
      </w:tblPr>
      <w:tblGrid>
        <w:gridCol w:w="1705"/>
        <w:gridCol w:w="7645"/>
      </w:tblGrid>
      <w:tr w:rsidR="00206C97" w14:paraId="40A7C4EA" w14:textId="77777777">
        <w:tc>
          <w:tcPr>
            <w:tcW w:w="1705" w:type="dxa"/>
            <w:shd w:val="clear" w:color="auto" w:fill="DEEAF6" w:themeFill="accent5" w:themeFillTint="33"/>
          </w:tcPr>
          <w:p w14:paraId="5C74CA27" w14:textId="77777777" w:rsidR="00206C97" w:rsidRDefault="00000000">
            <w:pPr>
              <w:pStyle w:val="BodyText"/>
              <w:spacing w:before="0" w:after="0" w:line="240" w:lineRule="auto"/>
              <w:rPr>
                <w:rFonts w:ascii="Times New Roman" w:hAnsi="Times New Roman"/>
                <w:b/>
                <w:bCs/>
                <w:sz w:val="18"/>
                <w:szCs w:val="18"/>
                <w:lang w:eastAsia="zh-CN"/>
              </w:rPr>
            </w:pPr>
            <w:r>
              <w:rPr>
                <w:rFonts w:ascii="Times New Roman" w:hAnsi="Times New Roman"/>
                <w:b/>
                <w:bCs/>
                <w:sz w:val="18"/>
                <w:szCs w:val="18"/>
                <w:lang w:eastAsia="zh-CN"/>
              </w:rPr>
              <w:t>Company</w:t>
            </w:r>
          </w:p>
        </w:tc>
        <w:tc>
          <w:tcPr>
            <w:tcW w:w="7645" w:type="dxa"/>
            <w:shd w:val="clear" w:color="auto" w:fill="DEEAF6" w:themeFill="accent5" w:themeFillTint="33"/>
          </w:tcPr>
          <w:p w14:paraId="077C2518" w14:textId="77777777" w:rsidR="00206C97" w:rsidRDefault="00000000">
            <w:pPr>
              <w:pStyle w:val="BodyText"/>
              <w:spacing w:before="0" w:after="0" w:line="240" w:lineRule="auto"/>
              <w:rPr>
                <w:rFonts w:ascii="Times New Roman" w:hAnsi="Times New Roman"/>
                <w:b/>
                <w:bCs/>
                <w:sz w:val="18"/>
                <w:szCs w:val="18"/>
                <w:lang w:eastAsia="zh-CN"/>
              </w:rPr>
            </w:pPr>
            <w:r>
              <w:rPr>
                <w:rFonts w:ascii="Times New Roman" w:hAnsi="Times New Roman"/>
                <w:b/>
                <w:bCs/>
                <w:sz w:val="18"/>
                <w:szCs w:val="18"/>
                <w:lang w:eastAsia="zh-CN"/>
              </w:rPr>
              <w:t>Proposals &amp; Observations</w:t>
            </w:r>
          </w:p>
        </w:tc>
      </w:tr>
      <w:tr w:rsidR="00206C97" w14:paraId="5C86DBEE" w14:textId="77777777">
        <w:tc>
          <w:tcPr>
            <w:tcW w:w="1705" w:type="dxa"/>
          </w:tcPr>
          <w:p w14:paraId="7F3A0B83" w14:textId="77777777" w:rsidR="00206C97" w:rsidRDefault="00000000">
            <w:pPr>
              <w:spacing w:before="0" w:after="0" w:line="240" w:lineRule="auto"/>
              <w:rPr>
                <w:sz w:val="18"/>
                <w:szCs w:val="18"/>
              </w:rPr>
            </w:pPr>
            <w:r>
              <w:rPr>
                <w:sz w:val="18"/>
                <w:szCs w:val="18"/>
              </w:rPr>
              <w:t xml:space="preserve">[5] ZTE, </w:t>
            </w:r>
            <w:proofErr w:type="spellStart"/>
            <w:r>
              <w:rPr>
                <w:sz w:val="18"/>
                <w:szCs w:val="18"/>
              </w:rPr>
              <w:t>Sanechips</w:t>
            </w:r>
            <w:proofErr w:type="spellEnd"/>
          </w:p>
        </w:tc>
        <w:tc>
          <w:tcPr>
            <w:tcW w:w="7645" w:type="dxa"/>
          </w:tcPr>
          <w:p w14:paraId="70D89DDE" w14:textId="77777777" w:rsidR="00206C97" w:rsidRDefault="00000000">
            <w:pPr>
              <w:spacing w:before="0" w:after="0" w:line="240" w:lineRule="auto"/>
              <w:rPr>
                <w:sz w:val="18"/>
                <w:szCs w:val="18"/>
              </w:rPr>
            </w:pPr>
            <w:r>
              <w:rPr>
                <w:sz w:val="18"/>
                <w:szCs w:val="18"/>
              </w:rPr>
              <w:t xml:space="preserve">Observation 1: </w:t>
            </w:r>
            <w:r>
              <w:rPr>
                <w:sz w:val="18"/>
                <w:szCs w:val="18"/>
              </w:rPr>
              <w:tab/>
              <w:t>If SCS of the first serving cell changes due to BWP switching during the application delay, the determination of application delay of dynamic cell activation/deactivation change indication is ambiguous based on current TS38.213.</w:t>
            </w:r>
          </w:p>
          <w:p w14:paraId="412D4276" w14:textId="77777777" w:rsidR="00206C97" w:rsidRDefault="00000000">
            <w:pPr>
              <w:spacing w:before="0" w:after="0" w:line="240" w:lineRule="auto"/>
              <w:rPr>
                <w:sz w:val="18"/>
                <w:szCs w:val="18"/>
              </w:rPr>
            </w:pPr>
            <w:r>
              <w:rPr>
                <w:sz w:val="18"/>
                <w:szCs w:val="18"/>
              </w:rPr>
              <w:t>Proposal 1:</w:t>
            </w:r>
            <w:r>
              <w:rPr>
                <w:sz w:val="18"/>
                <w:szCs w:val="18"/>
              </w:rPr>
              <w:tab/>
              <w:t xml:space="preserve">It is proposed that the slot </w:t>
            </w:r>
            <w:proofErr w:type="spellStart"/>
            <w:r>
              <w:rPr>
                <w:sz w:val="18"/>
                <w:szCs w:val="18"/>
              </w:rPr>
              <w:t>m+d</w:t>
            </w:r>
            <w:proofErr w:type="spellEnd"/>
            <w:r>
              <w:rPr>
                <w:sz w:val="18"/>
                <w:szCs w:val="18"/>
              </w:rPr>
              <w:t xml:space="preserve"> is determined by the SCS of DL BWP when DCI format 2-9 is received instead of active DL BWP in the first serving cell to avoid the ambiguous timeline between UE and gNB.</w:t>
            </w:r>
          </w:p>
          <w:p w14:paraId="005B899B" w14:textId="77777777" w:rsidR="00206C97" w:rsidRDefault="00000000">
            <w:pPr>
              <w:spacing w:before="0" w:after="0" w:line="240" w:lineRule="auto"/>
              <w:jc w:val="center"/>
              <w:rPr>
                <w:sz w:val="18"/>
                <w:szCs w:val="18"/>
              </w:rPr>
            </w:pPr>
            <w:r>
              <w:rPr>
                <w:rFonts w:hint="eastAsia"/>
                <w:noProof/>
                <w:sz w:val="18"/>
                <w:szCs w:val="18"/>
              </w:rPr>
              <w:lastRenderedPageBreak/>
              <w:drawing>
                <wp:inline distT="0" distB="0" distL="114300" distR="114300" wp14:anchorId="4CD1B046" wp14:editId="23644C11">
                  <wp:extent cx="4029075" cy="1800225"/>
                  <wp:effectExtent l="0" t="0" r="0" b="0"/>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8"/>
                          <a:stretch>
                            <a:fillRect/>
                          </a:stretch>
                        </pic:blipFill>
                        <pic:spPr>
                          <a:xfrm>
                            <a:off x="0" y="0"/>
                            <a:ext cx="4029075" cy="1800225"/>
                          </a:xfrm>
                          <a:prstGeom prst="rect">
                            <a:avLst/>
                          </a:prstGeom>
                          <a:noFill/>
                          <a:ln w="9525">
                            <a:noFill/>
                          </a:ln>
                        </pic:spPr>
                      </pic:pic>
                    </a:graphicData>
                  </a:graphic>
                </wp:inline>
              </w:drawing>
            </w:r>
          </w:p>
          <w:p w14:paraId="52BA9F87" w14:textId="77777777" w:rsidR="00206C97" w:rsidRDefault="00000000">
            <w:pPr>
              <w:spacing w:before="0" w:after="0" w:line="240" w:lineRule="auto"/>
              <w:jc w:val="center"/>
              <w:rPr>
                <w:sz w:val="18"/>
                <w:szCs w:val="18"/>
              </w:rPr>
            </w:pPr>
            <w:r>
              <w:rPr>
                <w:rFonts w:hint="eastAsia"/>
                <w:sz w:val="18"/>
                <w:szCs w:val="18"/>
              </w:rPr>
              <w:t xml:space="preserve">Figure 1 Application delay for cell DTX/DRX operation if BWP switches </w:t>
            </w:r>
          </w:p>
        </w:tc>
      </w:tr>
      <w:tr w:rsidR="00206C97" w14:paraId="688B6D19" w14:textId="77777777">
        <w:tc>
          <w:tcPr>
            <w:tcW w:w="1705" w:type="dxa"/>
          </w:tcPr>
          <w:p w14:paraId="3CB0122D" w14:textId="77777777" w:rsidR="00206C97" w:rsidRDefault="00000000">
            <w:pPr>
              <w:spacing w:before="0" w:after="0" w:line="240" w:lineRule="auto"/>
              <w:rPr>
                <w:sz w:val="18"/>
                <w:szCs w:val="18"/>
              </w:rPr>
            </w:pPr>
            <w:r>
              <w:rPr>
                <w:sz w:val="18"/>
                <w:szCs w:val="18"/>
              </w:rPr>
              <w:lastRenderedPageBreak/>
              <w:t>[12] Xiaomi</w:t>
            </w:r>
          </w:p>
        </w:tc>
        <w:tc>
          <w:tcPr>
            <w:tcW w:w="7645" w:type="dxa"/>
          </w:tcPr>
          <w:p w14:paraId="49B62496" w14:textId="77777777" w:rsidR="00206C97" w:rsidRDefault="00000000">
            <w:pPr>
              <w:spacing w:before="0" w:after="0" w:line="240" w:lineRule="auto"/>
              <w:rPr>
                <w:sz w:val="18"/>
                <w:szCs w:val="18"/>
              </w:rPr>
            </w:pPr>
            <w:r>
              <w:rPr>
                <w:sz w:val="18"/>
                <w:szCs w:val="18"/>
              </w:rPr>
              <w:t>Proposal 11: Validity duration for cell DTX/DRX can be carried in DCI 2-x.</w:t>
            </w:r>
          </w:p>
          <w:p w14:paraId="6BA658F8" w14:textId="77777777" w:rsidR="00206C97" w:rsidRDefault="00206C97">
            <w:pPr>
              <w:spacing w:before="0" w:after="0" w:line="240" w:lineRule="auto"/>
              <w:rPr>
                <w:sz w:val="18"/>
                <w:szCs w:val="18"/>
              </w:rPr>
            </w:pPr>
          </w:p>
          <w:p w14:paraId="67B0110F" w14:textId="77777777" w:rsidR="00206C97" w:rsidRDefault="00000000">
            <w:pPr>
              <w:spacing w:before="0" w:after="0" w:line="240" w:lineRule="auto"/>
              <w:rPr>
                <w:sz w:val="18"/>
                <w:szCs w:val="18"/>
              </w:rPr>
            </w:pPr>
            <w:r>
              <w:rPr>
                <w:sz w:val="18"/>
                <w:szCs w:val="18"/>
              </w:rPr>
              <w:t>Proposal 13: Within the application delay which is defined by the largest delay of all corresponding cells, of DCI 2-X, UE does not expect to receive another DCI 2-X which has different activation/ deactivation indication from the previous DCI 2-X.</w:t>
            </w:r>
          </w:p>
        </w:tc>
      </w:tr>
      <w:tr w:rsidR="00206C97" w14:paraId="4B044040" w14:textId="77777777">
        <w:tc>
          <w:tcPr>
            <w:tcW w:w="1705" w:type="dxa"/>
          </w:tcPr>
          <w:p w14:paraId="47E55390" w14:textId="77777777" w:rsidR="00206C97" w:rsidRDefault="00000000">
            <w:pPr>
              <w:spacing w:before="0" w:after="0" w:line="240" w:lineRule="auto"/>
              <w:rPr>
                <w:sz w:val="18"/>
                <w:szCs w:val="18"/>
              </w:rPr>
            </w:pPr>
            <w:r>
              <w:rPr>
                <w:sz w:val="18"/>
                <w:szCs w:val="18"/>
              </w:rPr>
              <w:t>[17] CMCC</w:t>
            </w:r>
          </w:p>
        </w:tc>
        <w:tc>
          <w:tcPr>
            <w:tcW w:w="7645" w:type="dxa"/>
          </w:tcPr>
          <w:p w14:paraId="43C3A257" w14:textId="77777777" w:rsidR="00206C97" w:rsidRDefault="00000000">
            <w:pPr>
              <w:spacing w:after="0" w:line="240" w:lineRule="auto"/>
              <w:rPr>
                <w:sz w:val="18"/>
                <w:szCs w:val="18"/>
              </w:rPr>
            </w:pPr>
            <w:r>
              <w:rPr>
                <w:sz w:val="18"/>
                <w:szCs w:val="18"/>
              </w:rPr>
              <w:t>Propose 2: When considering slot X when UE is expected to apply cell DTX or DRX activation/deactivation change, search space duration with multiple slots needs to be considered.</w:t>
            </w:r>
          </w:p>
          <w:p w14:paraId="4337B414" w14:textId="77777777" w:rsidR="00206C97" w:rsidRDefault="00000000">
            <w:pPr>
              <w:spacing w:before="0" w:after="0" w:line="240" w:lineRule="auto"/>
              <w:rPr>
                <w:sz w:val="18"/>
                <w:szCs w:val="18"/>
              </w:rPr>
            </w:pPr>
            <w:r>
              <w:rPr>
                <w:sz w:val="18"/>
                <w:szCs w:val="18"/>
              </w:rPr>
              <w:t>Propose 3: Slot X is the first slot whose beginning is no earlier than (i.e., same or after) beginning of slot n + D, where D is the delay and n is the last slot among the monitoring duration in each monitoring period based on SCS of PDCCH, where at least one slot in the duration contains the PDCCH of DCI format 2_9.</w:t>
            </w:r>
          </w:p>
        </w:tc>
      </w:tr>
      <w:tr w:rsidR="00206C97" w14:paraId="48C5ADB8" w14:textId="77777777">
        <w:tc>
          <w:tcPr>
            <w:tcW w:w="1705" w:type="dxa"/>
          </w:tcPr>
          <w:p w14:paraId="7D21C10C" w14:textId="77777777" w:rsidR="00206C97" w:rsidRDefault="00000000">
            <w:pPr>
              <w:spacing w:after="0" w:line="240" w:lineRule="auto"/>
              <w:rPr>
                <w:sz w:val="18"/>
                <w:szCs w:val="18"/>
              </w:rPr>
            </w:pPr>
            <w:r>
              <w:rPr>
                <w:sz w:val="18"/>
                <w:szCs w:val="18"/>
              </w:rPr>
              <w:t xml:space="preserve">[19] </w:t>
            </w:r>
            <w:proofErr w:type="spellStart"/>
            <w:r>
              <w:rPr>
                <w:sz w:val="18"/>
                <w:szCs w:val="18"/>
              </w:rPr>
              <w:t>Transsion</w:t>
            </w:r>
            <w:proofErr w:type="spellEnd"/>
            <w:r>
              <w:rPr>
                <w:sz w:val="18"/>
                <w:szCs w:val="18"/>
              </w:rPr>
              <w:t xml:space="preserve"> Holdings</w:t>
            </w:r>
          </w:p>
        </w:tc>
        <w:tc>
          <w:tcPr>
            <w:tcW w:w="7645" w:type="dxa"/>
          </w:tcPr>
          <w:p w14:paraId="12F7D57C" w14:textId="77777777" w:rsidR="00206C97" w:rsidRDefault="00000000">
            <w:pPr>
              <w:spacing w:before="0" w:after="0" w:line="240" w:lineRule="auto"/>
              <w:rPr>
                <w:sz w:val="18"/>
                <w:szCs w:val="18"/>
              </w:rPr>
            </w:pPr>
            <w:r>
              <w:rPr>
                <w:sz w:val="18"/>
                <w:szCs w:val="18"/>
              </w:rPr>
              <w:t>Proposal 2  Some constraints on active/non-active time between cell DTX and cell DRX should be discussed.</w:t>
            </w:r>
          </w:p>
        </w:tc>
      </w:tr>
      <w:tr w:rsidR="00206C97" w14:paraId="689DC692" w14:textId="77777777">
        <w:tc>
          <w:tcPr>
            <w:tcW w:w="1705" w:type="dxa"/>
          </w:tcPr>
          <w:p w14:paraId="62A6441C" w14:textId="77777777" w:rsidR="00206C97" w:rsidRDefault="00000000">
            <w:pPr>
              <w:spacing w:before="0" w:after="0" w:line="240" w:lineRule="auto"/>
              <w:rPr>
                <w:sz w:val="18"/>
                <w:szCs w:val="18"/>
              </w:rPr>
            </w:pPr>
            <w:r>
              <w:rPr>
                <w:sz w:val="18"/>
                <w:szCs w:val="18"/>
              </w:rPr>
              <w:t>[26] NTT Docomo</w:t>
            </w:r>
          </w:p>
        </w:tc>
        <w:tc>
          <w:tcPr>
            <w:tcW w:w="7645" w:type="dxa"/>
          </w:tcPr>
          <w:p w14:paraId="1F8FBEF7" w14:textId="77777777" w:rsidR="00206C97" w:rsidRDefault="00000000">
            <w:pPr>
              <w:spacing w:before="0" w:after="0" w:line="240" w:lineRule="auto"/>
              <w:rPr>
                <w:sz w:val="18"/>
                <w:szCs w:val="18"/>
              </w:rPr>
            </w:pPr>
            <w:r>
              <w:rPr>
                <w:sz w:val="18"/>
                <w:szCs w:val="18"/>
              </w:rPr>
              <w:t>Adopt TP #10-2</w:t>
            </w:r>
          </w:p>
        </w:tc>
      </w:tr>
    </w:tbl>
    <w:p w14:paraId="07D7BBC4" w14:textId="77777777" w:rsidR="00206C97" w:rsidRDefault="00206C97"/>
    <w:p w14:paraId="7A4AF0D1" w14:textId="77777777" w:rsidR="00206C97" w:rsidRDefault="00000000">
      <w:pPr>
        <w:pStyle w:val="Heading3"/>
        <w:rPr>
          <w:rFonts w:eastAsia="SimSun"/>
          <w:lang w:eastAsia="zh-CN"/>
        </w:rPr>
      </w:pPr>
      <w:r>
        <w:rPr>
          <w:rFonts w:eastAsia="SimSun"/>
          <w:lang w:eastAsia="zh-CN"/>
        </w:rPr>
        <w:t>Summary of Issues</w:t>
      </w:r>
    </w:p>
    <w:p w14:paraId="28057EFC"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Companies have provided proposals related to activation and deactivation delay for DCI format 2-9. The following are list of TPs provided.</w:t>
      </w:r>
    </w:p>
    <w:p w14:paraId="75E5432A" w14:textId="77777777" w:rsidR="00206C97" w:rsidRDefault="00206C97">
      <w:pPr>
        <w:pStyle w:val="BodyText"/>
        <w:spacing w:after="0"/>
        <w:rPr>
          <w:rFonts w:ascii="Times New Roman" w:hAnsi="Times New Roman"/>
          <w:szCs w:val="20"/>
          <w:lang w:eastAsia="zh-CN"/>
        </w:rPr>
      </w:pPr>
    </w:p>
    <w:p w14:paraId="774E963E" w14:textId="77777777" w:rsidR="00206C97" w:rsidRDefault="00000000">
      <w:pPr>
        <w:pStyle w:val="Heading5"/>
        <w:rPr>
          <w:rFonts w:eastAsiaTheme="minorEastAsia"/>
          <w:lang w:eastAsia="ko-KR"/>
        </w:rPr>
      </w:pPr>
      <w:r>
        <w:rPr>
          <w:rFonts w:eastAsiaTheme="minorEastAsia"/>
          <w:lang w:eastAsia="ko-KR"/>
        </w:rPr>
        <w:t>TP #7-1 (TS38.213)</w:t>
      </w:r>
    </w:p>
    <w:tbl>
      <w:tblPr>
        <w:tblStyle w:val="TableGrid"/>
        <w:tblW w:w="0" w:type="auto"/>
        <w:tblLook w:val="04A0" w:firstRow="1" w:lastRow="0" w:firstColumn="1" w:lastColumn="0" w:noHBand="0" w:noVBand="1"/>
      </w:tblPr>
      <w:tblGrid>
        <w:gridCol w:w="9350"/>
      </w:tblGrid>
      <w:tr w:rsidR="00206C97" w14:paraId="6F5066B9" w14:textId="77777777">
        <w:tc>
          <w:tcPr>
            <w:tcW w:w="9350" w:type="dxa"/>
          </w:tcPr>
          <w:p w14:paraId="1CE6CF9F" w14:textId="77777777" w:rsidR="00206C97" w:rsidRDefault="00000000">
            <w:pPr>
              <w:rPr>
                <w:b/>
                <w:bCs/>
              </w:rPr>
            </w:pPr>
            <w:r>
              <w:rPr>
                <w:b/>
                <w:bCs/>
              </w:rPr>
              <w:t>Reasons for change:</w:t>
            </w:r>
          </w:p>
          <w:p w14:paraId="5DB7CD6B" w14:textId="77777777" w:rsidR="00206C97" w:rsidRDefault="00000000">
            <w:pPr>
              <w:rPr>
                <w:u w:val="single"/>
                <w:lang w:val="en-GB"/>
              </w:rPr>
            </w:pPr>
            <w:r>
              <w:rPr>
                <w:color w:val="C00000"/>
                <w:sz w:val="18"/>
                <w:szCs w:val="18"/>
                <w:u w:val="single"/>
              </w:rPr>
              <w:t>If SCS of the first serving cell changes due to BWP switching during the application delay, the determination of application delay of dynamic cell activation/deactivation change indication is ambiguous based on current TS38.213</w:t>
            </w:r>
          </w:p>
        </w:tc>
      </w:tr>
      <w:tr w:rsidR="00206C97" w14:paraId="4E3C23E8" w14:textId="77777777">
        <w:tc>
          <w:tcPr>
            <w:tcW w:w="9350" w:type="dxa"/>
          </w:tcPr>
          <w:p w14:paraId="7A81B3C6" w14:textId="77777777" w:rsidR="00206C97" w:rsidRDefault="00000000">
            <w:pPr>
              <w:rPr>
                <w:b/>
                <w:bCs/>
              </w:rPr>
            </w:pPr>
            <w:r>
              <w:rPr>
                <w:b/>
                <w:bCs/>
              </w:rPr>
              <w:t>Summary of change:</w:t>
            </w:r>
          </w:p>
          <w:p w14:paraId="5CDABAC6" w14:textId="77777777" w:rsidR="00206C97" w:rsidRDefault="00000000">
            <w:pPr>
              <w:rPr>
                <w:sz w:val="18"/>
                <w:szCs w:val="18"/>
              </w:rPr>
            </w:pPr>
            <w:r>
              <w:rPr>
                <w:color w:val="C00000"/>
                <w:sz w:val="18"/>
                <w:szCs w:val="18"/>
                <w:u w:val="single"/>
              </w:rPr>
              <w:t xml:space="preserve">The slot </w:t>
            </w:r>
            <w:proofErr w:type="spellStart"/>
            <w:r>
              <w:rPr>
                <w:color w:val="C00000"/>
                <w:sz w:val="18"/>
                <w:szCs w:val="18"/>
                <w:u w:val="single"/>
              </w:rPr>
              <w:t>m+d</w:t>
            </w:r>
            <w:proofErr w:type="spellEnd"/>
            <w:r>
              <w:rPr>
                <w:color w:val="C00000"/>
                <w:sz w:val="18"/>
                <w:szCs w:val="18"/>
                <w:u w:val="single"/>
              </w:rPr>
              <w:t xml:space="preserve"> is determined by the SCS of DL BWP when DCI format 2-9 is received instead of active DL BWP in the first serving cell to avoid the ambiguous timeline between UE and gNB.</w:t>
            </w:r>
          </w:p>
        </w:tc>
      </w:tr>
      <w:tr w:rsidR="00206C97" w14:paraId="39955B5F" w14:textId="77777777">
        <w:tc>
          <w:tcPr>
            <w:tcW w:w="9350" w:type="dxa"/>
          </w:tcPr>
          <w:p w14:paraId="743A5D49" w14:textId="77777777" w:rsidR="00206C97" w:rsidRDefault="00000000">
            <w:pPr>
              <w:rPr>
                <w:b/>
                <w:bCs/>
              </w:rPr>
            </w:pPr>
            <w:r>
              <w:rPr>
                <w:b/>
                <w:bCs/>
              </w:rPr>
              <w:t>Consequences if not adopted:</w:t>
            </w:r>
          </w:p>
          <w:p w14:paraId="7E19A9D5" w14:textId="77777777" w:rsidR="00206C97" w:rsidRDefault="00000000">
            <w:pPr>
              <w:rPr>
                <w:lang w:val="en-GB"/>
              </w:rPr>
            </w:pPr>
            <w:r>
              <w:rPr>
                <w:color w:val="C00000"/>
                <w:sz w:val="18"/>
                <w:szCs w:val="18"/>
                <w:u w:val="single"/>
              </w:rPr>
              <w:t>Ambiguous application delay for cell DTX/DRX activation/deactivation that may result in unintended UE and network operations.</w:t>
            </w:r>
          </w:p>
        </w:tc>
      </w:tr>
      <w:tr w:rsidR="00206C97" w14:paraId="498C80AE" w14:textId="77777777">
        <w:tc>
          <w:tcPr>
            <w:tcW w:w="9350" w:type="dxa"/>
          </w:tcPr>
          <w:p w14:paraId="31DF2341" w14:textId="77777777" w:rsidR="00206C97" w:rsidRDefault="00000000">
            <w:pPr>
              <w:pStyle w:val="Heading2"/>
              <w:numPr>
                <w:ilvl w:val="1"/>
                <w:numId w:val="0"/>
              </w:numPr>
              <w:spacing w:before="120" w:after="120"/>
              <w:ind w:right="210"/>
            </w:pPr>
            <w:r>
              <w:lastRenderedPageBreak/>
              <w:t>11.5</w:t>
            </w:r>
            <w:r>
              <w:tab/>
              <w:t>Adaptation of cell operation</w:t>
            </w:r>
          </w:p>
          <w:p w14:paraId="585842FD" w14:textId="77777777" w:rsidR="00206C97" w:rsidRDefault="00000000">
            <w:pPr>
              <w:keepNext/>
              <w:keepLines/>
              <w:spacing w:after="120"/>
              <w:ind w:left="1134" w:hanging="1134"/>
              <w:jc w:val="center"/>
              <w:outlineLvl w:val="1"/>
              <w:rPr>
                <w:color w:val="FF0000"/>
                <w:sz w:val="22"/>
                <w:szCs w:val="22"/>
              </w:rPr>
            </w:pPr>
            <w:r>
              <w:rPr>
                <w:color w:val="FF0000"/>
                <w:sz w:val="22"/>
                <w:szCs w:val="22"/>
              </w:rPr>
              <w:t>*** Unchanged parts are omitted ***</w:t>
            </w:r>
          </w:p>
          <w:p w14:paraId="4D0EBD99" w14:textId="77777777" w:rsidR="00206C97" w:rsidRDefault="00000000">
            <w:pPr>
              <w:spacing w:after="120"/>
            </w:pPr>
            <w:r>
              <w:t xml:space="preserve">When a UE receives in slot </w:t>
            </w:r>
            <m:oMath>
              <m:r>
                <w:rPr>
                  <w:rFonts w:ascii="Cambria Math" w:hAnsi="Cambria Math"/>
                </w:rPr>
                <m:t>m</m:t>
              </m:r>
            </m:oMath>
            <w:r>
              <w:rPr>
                <w:iCs/>
              </w:rPr>
              <w:t xml:space="preserve"> </w:t>
            </w:r>
            <w:r>
              <w:t xml:space="preserve">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hAnsi="Cambria Math"/>
                </w:rPr>
                <m:t>m+d</m:t>
              </m:r>
            </m:oMath>
            <w:r>
              <w:rPr>
                <w:iCs/>
              </w:rPr>
              <w:t xml:space="preserve"> on the </w:t>
            </w:r>
            <w:r>
              <w:rPr>
                <w:strike/>
                <w:color w:val="FF0000"/>
              </w:rPr>
              <w:t xml:space="preserve">active </w:t>
            </w:r>
            <w:r>
              <w:t>DL BWP</w:t>
            </w:r>
            <w:r>
              <w:rPr>
                <w:rFonts w:hint="eastAsia"/>
                <w:color w:val="FF0000"/>
              </w:rPr>
              <w:t xml:space="preserve"> </w:t>
            </w:r>
            <w:r>
              <w:rPr>
                <w:rFonts w:hint="eastAsia"/>
                <w:color w:val="FF0000"/>
                <w:u w:val="single"/>
              </w:rPr>
              <w:t>of the received DCI format 2_9</w:t>
            </w:r>
            <w:r>
              <w:t xml:space="preserve"> of the first serving cell where </w:t>
            </w:r>
            <m:oMath>
              <m:r>
                <w:rPr>
                  <w:rFonts w:ascii="Cambria Math" w:hAnsi="Cambria Math"/>
                </w:rPr>
                <m:t>d</m:t>
              </m:r>
            </m:oMath>
            <w:r>
              <w:rPr>
                <w:iCs/>
              </w:rPr>
              <w:t xml:space="preserve"> is a number of slots for the SCS of the </w:t>
            </w:r>
            <w:r>
              <w:rPr>
                <w:strike/>
                <w:color w:val="FF0000"/>
              </w:rPr>
              <w:t xml:space="preserve">active </w:t>
            </w:r>
            <w:r>
              <w:t>DL BWP</w:t>
            </w:r>
            <w:r>
              <w:rPr>
                <w:rFonts w:hint="eastAsia"/>
                <w:color w:val="FF0000"/>
              </w:rPr>
              <w:t xml:space="preserve"> </w:t>
            </w:r>
            <w:r>
              <w:rPr>
                <w:rFonts w:hint="eastAsia"/>
                <w:color w:val="FF0000"/>
                <w:u w:val="single"/>
              </w:rPr>
              <w:t>of the received DCI format 2_9</w:t>
            </w:r>
            <w:r>
              <w:t xml:space="preserve"> of the first serving cell in Table 11.5-1.</w:t>
            </w:r>
          </w:p>
        </w:tc>
      </w:tr>
    </w:tbl>
    <w:p w14:paraId="2E3174D8" w14:textId="77777777" w:rsidR="00206C97" w:rsidRDefault="00206C97">
      <w:pPr>
        <w:pStyle w:val="BodyText"/>
        <w:spacing w:after="0"/>
        <w:rPr>
          <w:rFonts w:ascii="Times New Roman" w:hAnsi="Times New Roman"/>
          <w:szCs w:val="20"/>
          <w:lang w:eastAsia="zh-CN"/>
        </w:rPr>
      </w:pPr>
    </w:p>
    <w:p w14:paraId="3A5C4FF2" w14:textId="77777777" w:rsidR="00206C97" w:rsidRDefault="00206C97">
      <w:pPr>
        <w:pStyle w:val="BodyText"/>
        <w:spacing w:after="0"/>
        <w:rPr>
          <w:rFonts w:ascii="Times New Roman" w:hAnsi="Times New Roman"/>
          <w:szCs w:val="20"/>
          <w:lang w:eastAsia="zh-CN"/>
        </w:rPr>
      </w:pPr>
    </w:p>
    <w:p w14:paraId="0273C9B7" w14:textId="77777777" w:rsidR="00206C97" w:rsidRDefault="00000000">
      <w:pPr>
        <w:pStyle w:val="Heading5"/>
        <w:rPr>
          <w:rFonts w:eastAsiaTheme="minorEastAsia"/>
          <w:lang w:eastAsia="ko-KR"/>
        </w:rPr>
      </w:pPr>
      <w:r>
        <w:rPr>
          <w:rFonts w:eastAsiaTheme="minorEastAsia"/>
          <w:lang w:eastAsia="ko-KR"/>
        </w:rPr>
        <w:t>TP #7-2 (TS38.213)</w:t>
      </w:r>
    </w:p>
    <w:tbl>
      <w:tblPr>
        <w:tblStyle w:val="TableGrid"/>
        <w:tblW w:w="0" w:type="auto"/>
        <w:tblLook w:val="04A0" w:firstRow="1" w:lastRow="0" w:firstColumn="1" w:lastColumn="0" w:noHBand="0" w:noVBand="1"/>
      </w:tblPr>
      <w:tblGrid>
        <w:gridCol w:w="9350"/>
      </w:tblGrid>
      <w:tr w:rsidR="00206C97" w14:paraId="4294BB50" w14:textId="77777777">
        <w:tc>
          <w:tcPr>
            <w:tcW w:w="9350" w:type="dxa"/>
          </w:tcPr>
          <w:p w14:paraId="2F0E19F1" w14:textId="77777777" w:rsidR="00206C97" w:rsidRDefault="00000000">
            <w:pPr>
              <w:pStyle w:val="BodyText"/>
              <w:spacing w:after="0"/>
              <w:rPr>
                <w:rFonts w:ascii="Times New Roman" w:hAnsi="Times New Roman"/>
                <w:b/>
                <w:bCs/>
                <w:szCs w:val="20"/>
                <w:lang w:eastAsia="zh-CN"/>
              </w:rPr>
            </w:pPr>
            <w:r>
              <w:rPr>
                <w:rFonts w:ascii="Times New Roman" w:hAnsi="Times New Roman"/>
                <w:b/>
                <w:bCs/>
                <w:szCs w:val="20"/>
                <w:lang w:eastAsia="zh-CN"/>
              </w:rPr>
              <w:t>Reasons for change:</w:t>
            </w:r>
          </w:p>
          <w:p w14:paraId="4B060FB0" w14:textId="77777777" w:rsidR="00206C97" w:rsidRDefault="00000000">
            <w:pPr>
              <w:pStyle w:val="BodyText"/>
              <w:spacing w:after="0"/>
              <w:rPr>
                <w:rFonts w:ascii="Times New Roman" w:hAnsi="Times New Roman"/>
                <w:szCs w:val="20"/>
                <w:lang w:eastAsia="zh-CN"/>
              </w:rPr>
            </w:pPr>
            <w:r>
              <w:rPr>
                <w:rFonts w:ascii="Times New Roman" w:hAnsi="Times New Roman"/>
                <w:color w:val="C00000"/>
                <w:szCs w:val="20"/>
                <w:u w:val="single"/>
                <w:lang w:eastAsia="zh-CN"/>
              </w:rPr>
              <w:t>Ambiguous interpretation of first and second serving cell for determination of reference SCS for application delay of cell DTX/DRX activation/</w:t>
            </w:r>
            <w:proofErr w:type="spellStart"/>
            <w:r>
              <w:rPr>
                <w:rFonts w:ascii="Times New Roman" w:hAnsi="Times New Roman"/>
                <w:color w:val="C00000"/>
                <w:szCs w:val="20"/>
                <w:u w:val="single"/>
                <w:lang w:eastAsia="zh-CN"/>
              </w:rPr>
              <w:t>deacitivation</w:t>
            </w:r>
            <w:proofErr w:type="spellEnd"/>
            <w:r>
              <w:rPr>
                <w:rFonts w:ascii="Times New Roman" w:hAnsi="Times New Roman"/>
                <w:color w:val="C00000"/>
                <w:szCs w:val="20"/>
                <w:u w:val="single"/>
                <w:lang w:eastAsia="zh-CN"/>
              </w:rPr>
              <w:t>.</w:t>
            </w:r>
          </w:p>
        </w:tc>
      </w:tr>
      <w:tr w:rsidR="00206C97" w14:paraId="05E9DAD4" w14:textId="77777777">
        <w:tc>
          <w:tcPr>
            <w:tcW w:w="9350" w:type="dxa"/>
          </w:tcPr>
          <w:p w14:paraId="5EE2C6E0" w14:textId="77777777" w:rsidR="00206C97" w:rsidRDefault="00000000">
            <w:pPr>
              <w:pStyle w:val="BodyText"/>
              <w:spacing w:after="0"/>
              <w:rPr>
                <w:rFonts w:ascii="Times New Roman" w:hAnsi="Times New Roman"/>
                <w:b/>
                <w:bCs/>
                <w:szCs w:val="20"/>
                <w:lang w:eastAsia="zh-CN"/>
              </w:rPr>
            </w:pPr>
            <w:r>
              <w:rPr>
                <w:rFonts w:ascii="Times New Roman" w:hAnsi="Times New Roman"/>
                <w:b/>
                <w:bCs/>
                <w:szCs w:val="20"/>
                <w:lang w:eastAsia="zh-CN"/>
              </w:rPr>
              <w:t>Summary of change:</w:t>
            </w:r>
          </w:p>
          <w:p w14:paraId="3CF45EE9"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 xml:space="preserve">Replace first serving cell with serving cell and second serving cell with indicated serving cell. Clarify that the DCI </w:t>
            </w:r>
            <w:r>
              <w:rPr>
                <w:rFonts w:ascii="Times New Roman" w:hAnsi="Times New Roman"/>
                <w:color w:val="C00000"/>
                <w:szCs w:val="20"/>
                <w:u w:val="single"/>
                <w:lang w:eastAsia="zh-CN"/>
              </w:rPr>
              <w:t>format 2-9 indication can be for the same or different serving cell.</w:t>
            </w:r>
          </w:p>
        </w:tc>
      </w:tr>
      <w:tr w:rsidR="00206C97" w14:paraId="15D635A6" w14:textId="77777777">
        <w:tc>
          <w:tcPr>
            <w:tcW w:w="9350" w:type="dxa"/>
          </w:tcPr>
          <w:p w14:paraId="777CA3BF" w14:textId="77777777" w:rsidR="00206C97" w:rsidRDefault="00000000">
            <w:pPr>
              <w:pStyle w:val="BodyText"/>
              <w:spacing w:after="0"/>
              <w:rPr>
                <w:rFonts w:ascii="Times New Roman" w:hAnsi="Times New Roman"/>
                <w:b/>
                <w:bCs/>
                <w:szCs w:val="20"/>
                <w:lang w:eastAsia="zh-CN"/>
              </w:rPr>
            </w:pPr>
            <w:r>
              <w:rPr>
                <w:rFonts w:ascii="Times New Roman" w:hAnsi="Times New Roman"/>
                <w:b/>
                <w:bCs/>
                <w:szCs w:val="20"/>
                <w:lang w:eastAsia="zh-CN"/>
              </w:rPr>
              <w:t>Consequences if not adopted:</w:t>
            </w:r>
          </w:p>
          <w:p w14:paraId="03A2C117" w14:textId="77777777" w:rsidR="00206C97" w:rsidRDefault="00000000">
            <w:pPr>
              <w:pStyle w:val="BodyText"/>
              <w:spacing w:after="0"/>
              <w:rPr>
                <w:rFonts w:ascii="Times New Roman" w:hAnsi="Times New Roman"/>
                <w:szCs w:val="20"/>
                <w:lang w:eastAsia="zh-CN"/>
              </w:rPr>
            </w:pPr>
            <w:r>
              <w:rPr>
                <w:rFonts w:ascii="Times New Roman" w:hAnsi="Times New Roman"/>
                <w:color w:val="C00000"/>
                <w:szCs w:val="20"/>
                <w:u w:val="single"/>
                <w:lang w:eastAsia="zh-CN"/>
              </w:rPr>
              <w:t>Ambiguous specification.</w:t>
            </w:r>
          </w:p>
        </w:tc>
      </w:tr>
      <w:tr w:rsidR="00206C97" w14:paraId="74AACE12" w14:textId="77777777">
        <w:tc>
          <w:tcPr>
            <w:tcW w:w="9350" w:type="dxa"/>
          </w:tcPr>
          <w:p w14:paraId="55D4CDD0" w14:textId="77777777" w:rsidR="00206C97" w:rsidRDefault="00000000">
            <w:pPr>
              <w:pStyle w:val="Heading2"/>
              <w:rPr>
                <w:sz w:val="20"/>
                <w:lang w:eastAsia="zh-CN"/>
              </w:rPr>
            </w:pPr>
            <w:r>
              <w:rPr>
                <w:sz w:val="20"/>
                <w:lang w:eastAsia="zh-CN"/>
              </w:rPr>
              <w:t>11.5</w:t>
            </w:r>
            <w:r>
              <w:rPr>
                <w:sz w:val="20"/>
                <w:lang w:eastAsia="zh-CN"/>
              </w:rPr>
              <w:tab/>
              <w:t xml:space="preserve">Adaptation of cell operation </w:t>
            </w:r>
          </w:p>
          <w:p w14:paraId="5FE87A5B" w14:textId="77777777" w:rsidR="00206C97" w:rsidRDefault="00000000">
            <w:pPr>
              <w:pStyle w:val="BodyText"/>
              <w:spacing w:after="0"/>
              <w:rPr>
                <w:rFonts w:ascii="Times New Roman" w:hAnsi="Times New Roman"/>
                <w:szCs w:val="20"/>
                <w:lang w:eastAsia="zh-CN"/>
              </w:rPr>
            </w:pPr>
            <w:r>
              <w:rPr>
                <w:color w:val="000000" w:themeColor="text1"/>
                <w:szCs w:val="20"/>
              </w:rPr>
              <w:t xml:space="preserve">When a UE receives in slot </w:t>
            </w:r>
            <m:oMath>
              <m:r>
                <w:rPr>
                  <w:rFonts w:ascii="Cambria Math" w:hAnsi="Cambria Math"/>
                  <w:color w:val="000000" w:themeColor="text1"/>
                  <w:szCs w:val="20"/>
                </w:rPr>
                <m:t>m</m:t>
              </m:r>
            </m:oMath>
            <w:r>
              <w:rPr>
                <w:iCs/>
                <w:color w:val="000000" w:themeColor="text1"/>
                <w:szCs w:val="20"/>
              </w:rPr>
              <w:t xml:space="preserve"> </w:t>
            </w:r>
            <w:r>
              <w:rPr>
                <w:color w:val="000000" w:themeColor="text1"/>
                <w:szCs w:val="20"/>
              </w:rPr>
              <w:t xml:space="preserve">on the active DL BWP of a </w:t>
            </w:r>
            <w:r>
              <w:rPr>
                <w:strike/>
                <w:color w:val="FF0000"/>
                <w:szCs w:val="20"/>
              </w:rPr>
              <w:t>first</w:t>
            </w:r>
            <w:r>
              <w:rPr>
                <w:color w:val="000000" w:themeColor="text1"/>
                <w:szCs w:val="20"/>
              </w:rPr>
              <w:t xml:space="preserve"> serving cell a PDCCH providing DCI format 2_9 that indicates a change in activation or deactivation of a current  cell DTX operation or cell DRX operation </w:t>
            </w:r>
            <w:r>
              <w:rPr>
                <w:color w:val="FF0000"/>
                <w:szCs w:val="20"/>
              </w:rPr>
              <w:t xml:space="preserve">for a </w:t>
            </w:r>
            <w:r>
              <w:rPr>
                <w:color w:val="FF0000"/>
                <w:szCs w:val="20"/>
                <w:u w:val="single"/>
              </w:rPr>
              <w:t>same or different serving cell</w:t>
            </w:r>
            <w:r>
              <w:rPr>
                <w:color w:val="000000" w:themeColor="text1"/>
                <w:szCs w:val="20"/>
              </w:rPr>
              <w:t xml:space="preserve">, the UE operates on the </w:t>
            </w:r>
            <w:r>
              <w:rPr>
                <w:color w:val="FF0000"/>
                <w:szCs w:val="20"/>
                <w:u w:val="single"/>
              </w:rPr>
              <w:t>indicated</w:t>
            </w:r>
            <w:r>
              <w:rPr>
                <w:color w:val="FF0000"/>
                <w:szCs w:val="20"/>
              </w:rPr>
              <w:t xml:space="preserve"> </w:t>
            </w:r>
            <w:r>
              <w:rPr>
                <w:strike/>
                <w:color w:val="FF0000"/>
                <w:szCs w:val="20"/>
              </w:rPr>
              <w:t xml:space="preserve">second </w:t>
            </w:r>
            <w:r>
              <w:rPr>
                <w:color w:val="000000" w:themeColor="text1"/>
                <w:szCs w:val="20"/>
              </w:rPr>
              <w:t xml:space="preserve">serving cell according to the indicated cell DTX operation or cell DRX operation starting from a slot on the active DL BWP or on the active UL BWP of the </w:t>
            </w:r>
            <w:r>
              <w:rPr>
                <w:color w:val="FF0000"/>
                <w:szCs w:val="20"/>
                <w:u w:val="single"/>
              </w:rPr>
              <w:t>indicated</w:t>
            </w:r>
            <w:r>
              <w:rPr>
                <w:color w:val="FF0000"/>
                <w:szCs w:val="20"/>
              </w:rPr>
              <w:t xml:space="preserve"> </w:t>
            </w:r>
            <w:r>
              <w:rPr>
                <w:strike/>
                <w:color w:val="FF0000"/>
                <w:szCs w:val="20"/>
              </w:rPr>
              <w:t>second</w:t>
            </w:r>
            <w:r>
              <w:rPr>
                <w:color w:val="000000" w:themeColor="text1"/>
                <w:szCs w:val="20"/>
              </w:rPr>
              <w:t xml:space="preserve"> serving cell, respectively, that is not before the beginning of the slot </w:t>
            </w:r>
            <m:oMath>
              <m:r>
                <w:rPr>
                  <w:rFonts w:ascii="Cambria Math" w:hAnsi="Cambria Math"/>
                  <w:color w:val="000000" w:themeColor="text1"/>
                  <w:szCs w:val="20"/>
                </w:rPr>
                <m:t>m+d</m:t>
              </m:r>
            </m:oMath>
            <w:r>
              <w:rPr>
                <w:iCs/>
                <w:color w:val="000000" w:themeColor="text1"/>
                <w:szCs w:val="20"/>
              </w:rPr>
              <w:t xml:space="preserve"> on the </w:t>
            </w:r>
            <w:r>
              <w:rPr>
                <w:color w:val="000000" w:themeColor="text1"/>
                <w:szCs w:val="20"/>
              </w:rPr>
              <w:t xml:space="preserve">active DL BWP of the first serving cell where </w:t>
            </w:r>
            <m:oMath>
              <m:r>
                <w:rPr>
                  <w:rFonts w:ascii="Cambria Math" w:hAnsi="Cambria Math"/>
                  <w:color w:val="000000" w:themeColor="text1"/>
                  <w:szCs w:val="20"/>
                </w:rPr>
                <m:t>d</m:t>
              </m:r>
            </m:oMath>
            <w:r>
              <w:rPr>
                <w:iCs/>
                <w:color w:val="000000" w:themeColor="text1"/>
                <w:szCs w:val="20"/>
              </w:rPr>
              <w:t xml:space="preserve"> is a number of slots for the SCS of the </w:t>
            </w:r>
            <w:r>
              <w:rPr>
                <w:color w:val="000000" w:themeColor="text1"/>
                <w:szCs w:val="20"/>
              </w:rPr>
              <w:t>active DL BWP of the first serving cell in Table 11.5-1.</w:t>
            </w:r>
          </w:p>
        </w:tc>
      </w:tr>
    </w:tbl>
    <w:p w14:paraId="57B080A6" w14:textId="77777777" w:rsidR="00206C97" w:rsidRDefault="00206C97">
      <w:pPr>
        <w:pStyle w:val="BodyText"/>
        <w:spacing w:after="0"/>
        <w:rPr>
          <w:rFonts w:ascii="Times New Roman" w:hAnsi="Times New Roman"/>
          <w:szCs w:val="20"/>
          <w:lang w:eastAsia="zh-CN"/>
        </w:rPr>
      </w:pPr>
    </w:p>
    <w:p w14:paraId="294440BD" w14:textId="77777777" w:rsidR="00206C97" w:rsidRDefault="00206C97">
      <w:pPr>
        <w:pStyle w:val="BodyText"/>
        <w:spacing w:after="0"/>
        <w:rPr>
          <w:rFonts w:ascii="Times New Roman" w:hAnsi="Times New Roman"/>
          <w:szCs w:val="20"/>
          <w:lang w:eastAsia="zh-CN"/>
        </w:rPr>
      </w:pPr>
    </w:p>
    <w:p w14:paraId="3A7463BC" w14:textId="77777777" w:rsidR="00206C97" w:rsidRDefault="00000000">
      <w:pPr>
        <w:pStyle w:val="Heading5"/>
        <w:rPr>
          <w:rFonts w:eastAsiaTheme="minorEastAsia"/>
          <w:lang w:eastAsia="ko-KR"/>
        </w:rPr>
      </w:pPr>
      <w:r>
        <w:rPr>
          <w:rFonts w:eastAsiaTheme="minorEastAsia"/>
          <w:lang w:eastAsia="ko-KR"/>
        </w:rPr>
        <w:t>TP #7-2A (TS38.213)</w:t>
      </w:r>
    </w:p>
    <w:tbl>
      <w:tblPr>
        <w:tblStyle w:val="TableGrid"/>
        <w:tblW w:w="0" w:type="auto"/>
        <w:tblLook w:val="04A0" w:firstRow="1" w:lastRow="0" w:firstColumn="1" w:lastColumn="0" w:noHBand="0" w:noVBand="1"/>
      </w:tblPr>
      <w:tblGrid>
        <w:gridCol w:w="9350"/>
      </w:tblGrid>
      <w:tr w:rsidR="00206C97" w14:paraId="5AD6B260" w14:textId="77777777">
        <w:tc>
          <w:tcPr>
            <w:tcW w:w="9350" w:type="dxa"/>
          </w:tcPr>
          <w:p w14:paraId="1E22EB4E" w14:textId="77777777" w:rsidR="00206C97" w:rsidRDefault="00000000">
            <w:pPr>
              <w:pStyle w:val="BodyText"/>
              <w:spacing w:after="0"/>
              <w:rPr>
                <w:rFonts w:ascii="Times New Roman" w:hAnsi="Times New Roman"/>
                <w:b/>
                <w:bCs/>
                <w:szCs w:val="20"/>
                <w:lang w:eastAsia="zh-CN"/>
              </w:rPr>
            </w:pPr>
            <w:r>
              <w:rPr>
                <w:rFonts w:ascii="Times New Roman" w:hAnsi="Times New Roman"/>
                <w:b/>
                <w:bCs/>
                <w:szCs w:val="20"/>
                <w:lang w:eastAsia="zh-CN"/>
              </w:rPr>
              <w:t>Reasons for change:</w:t>
            </w:r>
          </w:p>
          <w:p w14:paraId="3CA9D82B" w14:textId="77777777" w:rsidR="00206C97" w:rsidRDefault="00000000">
            <w:pPr>
              <w:pStyle w:val="BodyText"/>
              <w:spacing w:after="0"/>
              <w:rPr>
                <w:rFonts w:ascii="Times New Roman" w:hAnsi="Times New Roman"/>
                <w:szCs w:val="20"/>
                <w:lang w:eastAsia="zh-CN"/>
              </w:rPr>
            </w:pPr>
            <w:r>
              <w:rPr>
                <w:rFonts w:ascii="Times New Roman" w:hAnsi="Times New Roman"/>
                <w:color w:val="C00000"/>
                <w:szCs w:val="20"/>
                <w:u w:val="single"/>
                <w:lang w:eastAsia="zh-CN"/>
              </w:rPr>
              <w:t>Ambiguous interpretation of first and second serving cell for determination of reference SCS for application delay of cell DTX/DRX activation/</w:t>
            </w:r>
            <w:proofErr w:type="spellStart"/>
            <w:r>
              <w:rPr>
                <w:rFonts w:ascii="Times New Roman" w:hAnsi="Times New Roman"/>
                <w:color w:val="C00000"/>
                <w:szCs w:val="20"/>
                <w:u w:val="single"/>
                <w:lang w:eastAsia="zh-CN"/>
              </w:rPr>
              <w:t>deacitivation</w:t>
            </w:r>
            <w:proofErr w:type="spellEnd"/>
            <w:r>
              <w:rPr>
                <w:rFonts w:ascii="Times New Roman" w:hAnsi="Times New Roman"/>
                <w:color w:val="C00000"/>
                <w:szCs w:val="20"/>
                <w:u w:val="single"/>
                <w:lang w:eastAsia="zh-CN"/>
              </w:rPr>
              <w:t>.</w:t>
            </w:r>
          </w:p>
        </w:tc>
      </w:tr>
      <w:tr w:rsidR="00206C97" w14:paraId="175DCEC0" w14:textId="77777777">
        <w:tc>
          <w:tcPr>
            <w:tcW w:w="9350" w:type="dxa"/>
          </w:tcPr>
          <w:p w14:paraId="7985F506" w14:textId="77777777" w:rsidR="00206C97" w:rsidRDefault="00000000">
            <w:pPr>
              <w:pStyle w:val="BodyText"/>
              <w:spacing w:after="0"/>
              <w:rPr>
                <w:rFonts w:ascii="Times New Roman" w:hAnsi="Times New Roman"/>
                <w:b/>
                <w:bCs/>
                <w:szCs w:val="20"/>
                <w:lang w:eastAsia="zh-CN"/>
              </w:rPr>
            </w:pPr>
            <w:r>
              <w:rPr>
                <w:rFonts w:ascii="Times New Roman" w:hAnsi="Times New Roman"/>
                <w:b/>
                <w:bCs/>
                <w:szCs w:val="20"/>
                <w:lang w:eastAsia="zh-CN"/>
              </w:rPr>
              <w:t>Summary of change:</w:t>
            </w:r>
          </w:p>
          <w:p w14:paraId="2315D374"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 xml:space="preserve">Replace first serving cell with serving cell and second serving cell with indicated serving cell. Clarify that the DCI </w:t>
            </w:r>
            <w:r>
              <w:rPr>
                <w:rFonts w:ascii="Times New Roman" w:hAnsi="Times New Roman"/>
                <w:color w:val="C00000"/>
                <w:szCs w:val="20"/>
                <w:u w:val="single"/>
                <w:lang w:eastAsia="zh-CN"/>
              </w:rPr>
              <w:t>format 2-9 indication can be for the same or different serving cell.</w:t>
            </w:r>
          </w:p>
        </w:tc>
      </w:tr>
      <w:tr w:rsidR="00206C97" w14:paraId="02BB2BC2" w14:textId="77777777">
        <w:tc>
          <w:tcPr>
            <w:tcW w:w="9350" w:type="dxa"/>
          </w:tcPr>
          <w:p w14:paraId="04D16BC7" w14:textId="77777777" w:rsidR="00206C97" w:rsidRDefault="00000000">
            <w:pPr>
              <w:pStyle w:val="BodyText"/>
              <w:spacing w:after="0"/>
              <w:rPr>
                <w:rFonts w:ascii="Times New Roman" w:hAnsi="Times New Roman"/>
                <w:b/>
                <w:bCs/>
                <w:szCs w:val="20"/>
                <w:lang w:eastAsia="zh-CN"/>
              </w:rPr>
            </w:pPr>
            <w:r>
              <w:rPr>
                <w:rFonts w:ascii="Times New Roman" w:hAnsi="Times New Roman"/>
                <w:b/>
                <w:bCs/>
                <w:szCs w:val="20"/>
                <w:lang w:eastAsia="zh-CN"/>
              </w:rPr>
              <w:t>Consequences if not adopted:</w:t>
            </w:r>
          </w:p>
          <w:p w14:paraId="71206477" w14:textId="77777777" w:rsidR="00206C97" w:rsidRDefault="00000000">
            <w:pPr>
              <w:pStyle w:val="BodyText"/>
              <w:spacing w:after="0"/>
              <w:rPr>
                <w:rFonts w:ascii="Times New Roman" w:hAnsi="Times New Roman"/>
                <w:szCs w:val="20"/>
                <w:lang w:eastAsia="zh-CN"/>
              </w:rPr>
            </w:pPr>
            <w:r>
              <w:rPr>
                <w:rFonts w:ascii="Times New Roman" w:hAnsi="Times New Roman"/>
                <w:color w:val="C00000"/>
                <w:szCs w:val="20"/>
                <w:u w:val="single"/>
                <w:lang w:eastAsia="zh-CN"/>
              </w:rPr>
              <w:t>Ambiguous specification.</w:t>
            </w:r>
          </w:p>
        </w:tc>
      </w:tr>
      <w:tr w:rsidR="00206C97" w14:paraId="397B63D7" w14:textId="77777777">
        <w:tc>
          <w:tcPr>
            <w:tcW w:w="9350" w:type="dxa"/>
          </w:tcPr>
          <w:p w14:paraId="618A7523" w14:textId="77777777" w:rsidR="00206C97" w:rsidRDefault="00000000">
            <w:pPr>
              <w:pStyle w:val="Heading2"/>
              <w:rPr>
                <w:sz w:val="20"/>
                <w:lang w:eastAsia="zh-CN"/>
              </w:rPr>
            </w:pPr>
            <w:r>
              <w:rPr>
                <w:sz w:val="20"/>
                <w:lang w:eastAsia="zh-CN"/>
              </w:rPr>
              <w:lastRenderedPageBreak/>
              <w:t>11.5</w:t>
            </w:r>
            <w:r>
              <w:rPr>
                <w:sz w:val="20"/>
                <w:lang w:eastAsia="zh-CN"/>
              </w:rPr>
              <w:tab/>
              <w:t xml:space="preserve">Adaptation of cell operation </w:t>
            </w:r>
          </w:p>
          <w:p w14:paraId="17BC9A62" w14:textId="77777777" w:rsidR="00206C97" w:rsidRDefault="00000000">
            <w:pPr>
              <w:pStyle w:val="BodyText"/>
              <w:spacing w:after="0"/>
              <w:rPr>
                <w:rFonts w:ascii="Times New Roman" w:hAnsi="Times New Roman"/>
                <w:szCs w:val="20"/>
                <w:lang w:eastAsia="zh-CN"/>
              </w:rPr>
            </w:pPr>
            <w:r>
              <w:rPr>
                <w:color w:val="000000" w:themeColor="text1"/>
                <w:szCs w:val="20"/>
              </w:rPr>
              <w:t xml:space="preserve">When a UE receives in slot </w:t>
            </w:r>
            <m:oMath>
              <m:r>
                <w:rPr>
                  <w:rFonts w:ascii="Cambria Math" w:hAnsi="Cambria Math"/>
                  <w:color w:val="000000" w:themeColor="text1"/>
                  <w:szCs w:val="20"/>
                </w:rPr>
                <m:t>m</m:t>
              </m:r>
            </m:oMath>
            <w:r>
              <w:rPr>
                <w:iCs/>
                <w:color w:val="000000" w:themeColor="text1"/>
                <w:szCs w:val="20"/>
              </w:rPr>
              <w:t xml:space="preserve"> </w:t>
            </w:r>
            <w:r>
              <w:rPr>
                <w:color w:val="000000" w:themeColor="text1"/>
                <w:szCs w:val="20"/>
              </w:rPr>
              <w:t xml:space="preserve">on the active DL BWP of a </w:t>
            </w:r>
            <w:r>
              <w:rPr>
                <w:strike/>
                <w:color w:val="FF0000"/>
                <w:szCs w:val="20"/>
              </w:rPr>
              <w:t>first</w:t>
            </w:r>
            <w:r>
              <w:rPr>
                <w:color w:val="000000" w:themeColor="text1"/>
                <w:szCs w:val="20"/>
              </w:rPr>
              <w:t xml:space="preserve"> serving cell a PDCCH providing DCI format 2_9 that indicates a change in activation or deactivation of a current  cell DTX operation or cell DRX operation </w:t>
            </w:r>
            <w:r>
              <w:rPr>
                <w:color w:val="FF0000"/>
                <w:szCs w:val="20"/>
              </w:rPr>
              <w:t xml:space="preserve">for a </w:t>
            </w:r>
            <w:r>
              <w:rPr>
                <w:color w:val="FF0000"/>
                <w:szCs w:val="20"/>
                <w:u w:val="single"/>
              </w:rPr>
              <w:t>same or different serving cell</w:t>
            </w:r>
            <w:r>
              <w:rPr>
                <w:color w:val="000000" w:themeColor="text1"/>
                <w:szCs w:val="20"/>
              </w:rPr>
              <w:t xml:space="preserve">, the UE operates on the </w:t>
            </w:r>
            <w:r>
              <w:rPr>
                <w:color w:val="FF0000"/>
                <w:szCs w:val="20"/>
                <w:u w:val="single"/>
              </w:rPr>
              <w:t>indicated</w:t>
            </w:r>
            <w:r>
              <w:rPr>
                <w:color w:val="FF0000"/>
                <w:szCs w:val="20"/>
              </w:rPr>
              <w:t xml:space="preserve"> </w:t>
            </w:r>
            <w:r>
              <w:rPr>
                <w:strike/>
                <w:color w:val="FF0000"/>
                <w:szCs w:val="20"/>
              </w:rPr>
              <w:t xml:space="preserve">second </w:t>
            </w:r>
            <w:r>
              <w:rPr>
                <w:color w:val="000000" w:themeColor="text1"/>
                <w:szCs w:val="20"/>
              </w:rPr>
              <w:t xml:space="preserve">serving cell according to the indicated cell DTX operation or cell DRX operation starting from a slot on the active DL BWP or on the active UL BWP of the </w:t>
            </w:r>
            <w:r>
              <w:rPr>
                <w:color w:val="FF0000"/>
                <w:szCs w:val="20"/>
                <w:u w:val="single"/>
              </w:rPr>
              <w:t>indicated</w:t>
            </w:r>
            <w:r>
              <w:rPr>
                <w:color w:val="FF0000"/>
                <w:szCs w:val="20"/>
              </w:rPr>
              <w:t xml:space="preserve"> </w:t>
            </w:r>
            <w:r>
              <w:rPr>
                <w:strike/>
                <w:color w:val="FF0000"/>
                <w:szCs w:val="20"/>
              </w:rPr>
              <w:t>second</w:t>
            </w:r>
            <w:r>
              <w:rPr>
                <w:color w:val="000000" w:themeColor="text1"/>
                <w:szCs w:val="20"/>
              </w:rPr>
              <w:t xml:space="preserve"> serving cell, respectively, that is not before the beginning of the slot </w:t>
            </w:r>
            <m:oMath>
              <m:r>
                <w:rPr>
                  <w:rFonts w:ascii="Cambria Math" w:hAnsi="Cambria Math"/>
                  <w:color w:val="000000" w:themeColor="text1"/>
                  <w:szCs w:val="20"/>
                </w:rPr>
                <m:t>m+d</m:t>
              </m:r>
            </m:oMath>
            <w:r>
              <w:rPr>
                <w:iCs/>
                <w:color w:val="000000" w:themeColor="text1"/>
                <w:szCs w:val="20"/>
              </w:rPr>
              <w:t xml:space="preserve"> on the </w:t>
            </w:r>
            <w:r>
              <w:rPr>
                <w:color w:val="000000" w:themeColor="text1"/>
                <w:szCs w:val="20"/>
              </w:rPr>
              <w:t xml:space="preserve">active DL BWP of the </w:t>
            </w:r>
            <w:r>
              <w:rPr>
                <w:strike/>
                <w:color w:val="00B050"/>
                <w:szCs w:val="20"/>
              </w:rPr>
              <w:t>first</w:t>
            </w:r>
            <w:r>
              <w:rPr>
                <w:color w:val="00B050"/>
                <w:szCs w:val="20"/>
              </w:rPr>
              <w:t xml:space="preserve"> </w:t>
            </w:r>
            <w:r>
              <w:rPr>
                <w:color w:val="000000" w:themeColor="text1"/>
                <w:szCs w:val="20"/>
              </w:rPr>
              <w:t xml:space="preserve">serving cell </w:t>
            </w:r>
            <w:r>
              <w:rPr>
                <w:color w:val="00B050"/>
                <w:szCs w:val="20"/>
                <w:u w:val="single"/>
              </w:rPr>
              <w:t>of the received DCI format 2_9</w:t>
            </w:r>
            <w:r>
              <w:rPr>
                <w:color w:val="000000" w:themeColor="text1"/>
                <w:szCs w:val="20"/>
              </w:rPr>
              <w:t xml:space="preserve"> where </w:t>
            </w:r>
            <m:oMath>
              <m:r>
                <w:rPr>
                  <w:rFonts w:ascii="Cambria Math" w:hAnsi="Cambria Math"/>
                  <w:color w:val="000000" w:themeColor="text1"/>
                  <w:szCs w:val="20"/>
                </w:rPr>
                <m:t>d</m:t>
              </m:r>
            </m:oMath>
            <w:r>
              <w:rPr>
                <w:iCs/>
                <w:color w:val="000000" w:themeColor="text1"/>
                <w:szCs w:val="20"/>
              </w:rPr>
              <w:t xml:space="preserve"> is a number of slots for the SCS of the </w:t>
            </w:r>
            <w:r>
              <w:rPr>
                <w:color w:val="000000" w:themeColor="text1"/>
                <w:szCs w:val="20"/>
              </w:rPr>
              <w:t xml:space="preserve">active DL BWP of the </w:t>
            </w:r>
            <w:r>
              <w:rPr>
                <w:strike/>
                <w:color w:val="00B050"/>
                <w:szCs w:val="20"/>
              </w:rPr>
              <w:t>first</w:t>
            </w:r>
            <w:r>
              <w:rPr>
                <w:color w:val="00B050"/>
                <w:szCs w:val="20"/>
              </w:rPr>
              <w:t xml:space="preserve"> </w:t>
            </w:r>
            <w:r>
              <w:rPr>
                <w:color w:val="00B050"/>
                <w:szCs w:val="20"/>
                <w:u w:val="single"/>
              </w:rPr>
              <w:t>same</w:t>
            </w:r>
            <w:r>
              <w:rPr>
                <w:color w:val="000000" w:themeColor="text1"/>
                <w:szCs w:val="20"/>
              </w:rPr>
              <w:t xml:space="preserve"> serving cell in Table 11.5-1.</w:t>
            </w:r>
          </w:p>
        </w:tc>
      </w:tr>
    </w:tbl>
    <w:p w14:paraId="4DB1F876" w14:textId="77777777" w:rsidR="00206C97" w:rsidRDefault="00206C97">
      <w:pPr>
        <w:pStyle w:val="BodyText"/>
        <w:spacing w:after="0"/>
        <w:rPr>
          <w:rFonts w:ascii="Times New Roman" w:hAnsi="Times New Roman"/>
          <w:szCs w:val="20"/>
          <w:lang w:eastAsia="zh-CN"/>
        </w:rPr>
      </w:pPr>
    </w:p>
    <w:p w14:paraId="3F959A0A" w14:textId="77777777" w:rsidR="00206C97" w:rsidRDefault="00206C97">
      <w:pPr>
        <w:pStyle w:val="BodyText"/>
        <w:spacing w:after="0"/>
        <w:rPr>
          <w:rFonts w:ascii="Times New Roman" w:hAnsi="Times New Roman"/>
          <w:szCs w:val="20"/>
          <w:lang w:eastAsia="zh-CN"/>
        </w:rPr>
      </w:pPr>
    </w:p>
    <w:p w14:paraId="69433CEF" w14:textId="77777777" w:rsidR="00206C97" w:rsidRDefault="00206C97">
      <w:pPr>
        <w:pStyle w:val="BodyText"/>
        <w:spacing w:after="0"/>
        <w:rPr>
          <w:rFonts w:ascii="Times New Roman" w:hAnsi="Times New Roman"/>
          <w:szCs w:val="20"/>
          <w:lang w:eastAsia="zh-CN"/>
        </w:rPr>
      </w:pPr>
    </w:p>
    <w:p w14:paraId="53858BB8" w14:textId="77777777" w:rsidR="00206C97" w:rsidRDefault="00000000">
      <w:pPr>
        <w:pStyle w:val="Heading3"/>
        <w:rPr>
          <w:rFonts w:eastAsia="SimSun"/>
          <w:lang w:eastAsia="zh-CN"/>
        </w:rPr>
      </w:pPr>
      <w:r>
        <w:rPr>
          <w:rFonts w:eastAsia="SimSun"/>
          <w:lang w:eastAsia="zh-CN"/>
        </w:rPr>
        <w:t>Suggestions for Discussions</w:t>
      </w:r>
    </w:p>
    <w:p w14:paraId="454DE517" w14:textId="77777777" w:rsidR="00206C97" w:rsidRDefault="00000000">
      <w:pPr>
        <w:spacing w:line="240" w:lineRule="auto"/>
      </w:pPr>
      <w:r>
        <w:t xml:space="preserve">Moderator suggests discussing TP #7-1, #7-2 further. </w:t>
      </w:r>
    </w:p>
    <w:p w14:paraId="585A75A0" w14:textId="77777777" w:rsidR="00206C97" w:rsidRDefault="00000000">
      <w:pPr>
        <w:spacing w:line="240" w:lineRule="auto"/>
      </w:pPr>
      <w:r>
        <w:t>For all the TPs, moderator askes proponents to provide short description for reasons for change, summary of change, and consequences if not approved.</w:t>
      </w:r>
    </w:p>
    <w:p w14:paraId="215F65E6" w14:textId="77777777" w:rsidR="00206C97" w:rsidRDefault="00000000">
      <w:pPr>
        <w:spacing w:line="240" w:lineRule="auto"/>
      </w:pPr>
      <w:r>
        <w:t>For proposals that do not have accompanied TPs, moderator asks companies to provide TP for the proposal along with short description for reasons for change, summary of change, and consequences if not approved.</w:t>
      </w:r>
    </w:p>
    <w:p w14:paraId="63D4FC2C" w14:textId="77777777" w:rsidR="00206C97" w:rsidRDefault="00206C97">
      <w:pPr>
        <w:pStyle w:val="BodyText"/>
        <w:tabs>
          <w:tab w:val="left" w:pos="1480"/>
        </w:tabs>
        <w:spacing w:after="0" w:line="240" w:lineRule="auto"/>
        <w:rPr>
          <w:rFonts w:ascii="Times New Roman" w:hAnsi="Times New Roman"/>
          <w:szCs w:val="20"/>
          <w:lang w:eastAsia="zh-CN"/>
        </w:rPr>
      </w:pPr>
    </w:p>
    <w:p w14:paraId="7CDB1918" w14:textId="77777777" w:rsidR="00206C97" w:rsidRDefault="00000000">
      <w:pPr>
        <w:pStyle w:val="Heading3"/>
        <w:rPr>
          <w:rFonts w:eastAsia="SimSun"/>
          <w:lang w:eastAsia="zh-CN"/>
        </w:rPr>
      </w:pPr>
      <w:r>
        <w:rPr>
          <w:rFonts w:eastAsia="SimSun"/>
          <w:lang w:val="en-US" w:eastAsia="zh-CN"/>
        </w:rPr>
        <w:t>1</w:t>
      </w:r>
      <w:r>
        <w:rPr>
          <w:rFonts w:eastAsia="SimSun"/>
          <w:vertAlign w:val="superscript"/>
          <w:lang w:val="en-US" w:eastAsia="zh-CN"/>
        </w:rPr>
        <w:t>st</w:t>
      </w:r>
      <w:r>
        <w:rPr>
          <w:rFonts w:eastAsia="SimSun"/>
          <w:lang w:val="en-US" w:eastAsia="zh-CN"/>
        </w:rPr>
        <w:t xml:space="preserve"> Round </w:t>
      </w:r>
      <w:r>
        <w:rPr>
          <w:rFonts w:eastAsia="SimSun"/>
          <w:lang w:eastAsia="zh-CN"/>
        </w:rPr>
        <w:t>Discussions</w:t>
      </w:r>
    </w:p>
    <w:p w14:paraId="7C5EAA3F" w14:textId="77777777" w:rsidR="00206C97" w:rsidRDefault="00000000">
      <w:pPr>
        <w:pStyle w:val="Heading4"/>
        <w:rPr>
          <w:lang w:eastAsia="zh-CN"/>
        </w:rPr>
      </w:pPr>
      <w:r>
        <w:rPr>
          <w:lang w:eastAsia="zh-CN"/>
        </w:rPr>
        <w:t>Company Comments:</w:t>
      </w:r>
    </w:p>
    <w:p w14:paraId="56B62EE4"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w:t>
      </w:r>
    </w:p>
    <w:p w14:paraId="2631D259" w14:textId="77777777" w:rsidR="00206C97" w:rsidRDefault="00206C97">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190"/>
        <w:gridCol w:w="8160"/>
      </w:tblGrid>
      <w:tr w:rsidR="00206C97" w14:paraId="601F7903" w14:textId="77777777">
        <w:tc>
          <w:tcPr>
            <w:tcW w:w="1190" w:type="dxa"/>
            <w:shd w:val="clear" w:color="auto" w:fill="FBE4D5" w:themeFill="accent2" w:themeFillTint="33"/>
          </w:tcPr>
          <w:p w14:paraId="605F5AED"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8160" w:type="dxa"/>
            <w:shd w:val="clear" w:color="auto" w:fill="FBE4D5" w:themeFill="accent2" w:themeFillTint="33"/>
          </w:tcPr>
          <w:p w14:paraId="45301196"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206C97" w14:paraId="15F01A16" w14:textId="77777777">
        <w:tc>
          <w:tcPr>
            <w:tcW w:w="1190" w:type="dxa"/>
          </w:tcPr>
          <w:p w14:paraId="327259E8"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160" w:type="dxa"/>
          </w:tcPr>
          <w:p w14:paraId="67EFEFBF"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 xml:space="preserve">orry that we didn’t draft a TP for our proposal.  Our </w:t>
            </w:r>
            <w:r>
              <w:rPr>
                <w:rFonts w:ascii="Times New Roman" w:hAnsi="Times New Roman" w:hint="eastAsia"/>
                <w:szCs w:val="20"/>
                <w:lang w:eastAsia="zh-CN"/>
              </w:rPr>
              <w:t>proposal</w:t>
            </w:r>
            <w:r>
              <w:rPr>
                <w:rFonts w:ascii="Times New Roman" w:hAnsi="Times New Roman"/>
                <w:szCs w:val="20"/>
                <w:lang w:eastAsia="zh-CN"/>
              </w:rPr>
              <w:t xml:space="preserve"> </w:t>
            </w:r>
            <w:r>
              <w:rPr>
                <w:rFonts w:ascii="Times New Roman" w:hAnsi="Times New Roman" w:hint="eastAsia"/>
                <w:szCs w:val="20"/>
                <w:lang w:eastAsia="zh-CN"/>
              </w:rPr>
              <w:t>is</w:t>
            </w:r>
            <w:r>
              <w:rPr>
                <w:rFonts w:ascii="Times New Roman" w:hAnsi="Times New Roman"/>
                <w:szCs w:val="20"/>
                <w:lang w:eastAsia="zh-CN"/>
              </w:rPr>
              <w:t xml:space="preserve"> </w:t>
            </w:r>
            <w:r>
              <w:rPr>
                <w:rFonts w:ascii="Times New Roman" w:hAnsi="Times New Roman" w:hint="eastAsia"/>
                <w:szCs w:val="20"/>
                <w:lang w:eastAsia="zh-CN"/>
              </w:rPr>
              <w:t>not</w:t>
            </w:r>
            <w:r>
              <w:rPr>
                <w:rFonts w:ascii="Times New Roman" w:hAnsi="Times New Roman"/>
                <w:szCs w:val="20"/>
                <w:lang w:eastAsia="zh-CN"/>
              </w:rPr>
              <w:t xml:space="preserve"> captured in the summary. Here we explain it as follows,</w:t>
            </w:r>
          </w:p>
          <w:p w14:paraId="7ACD63C0" w14:textId="77777777" w:rsidR="00206C97" w:rsidRDefault="00000000">
            <w:pPr>
              <w:pStyle w:val="BodyText"/>
              <w:tabs>
                <w:tab w:val="left" w:pos="1480"/>
              </w:tabs>
              <w:spacing w:after="0" w:line="240" w:lineRule="auto"/>
              <w:rPr>
                <w:sz w:val="18"/>
                <w:szCs w:val="18"/>
                <w:lang w:eastAsia="zh-CN"/>
              </w:rPr>
            </w:pPr>
            <w:r>
              <w:rPr>
                <w:rFonts w:ascii="Times New Roman" w:hAnsi="Times New Roman" w:hint="eastAsia"/>
                <w:szCs w:val="20"/>
                <w:lang w:eastAsia="zh-CN"/>
              </w:rPr>
              <w:t>I</w:t>
            </w:r>
            <w:r>
              <w:rPr>
                <w:rFonts w:ascii="Times New Roman" w:hAnsi="Times New Roman"/>
                <w:szCs w:val="20"/>
                <w:lang w:eastAsia="zh-CN"/>
              </w:rPr>
              <w:t xml:space="preserve">t is a usual way that </w:t>
            </w:r>
            <w:r>
              <w:rPr>
                <w:sz w:val="18"/>
                <w:szCs w:val="18"/>
              </w:rPr>
              <w:t xml:space="preserve">UE does not expect to receive another DCI 2-9 which has different activation/ deactivation indication from the previous DCI 2-9 within the application delay. </w:t>
            </w:r>
            <w:r>
              <w:rPr>
                <w:rFonts w:hint="eastAsia"/>
                <w:sz w:val="18"/>
                <w:szCs w:val="18"/>
                <w:lang w:eastAsia="zh-CN"/>
              </w:rPr>
              <w:t>But</w:t>
            </w:r>
            <w:r>
              <w:rPr>
                <w:sz w:val="18"/>
                <w:szCs w:val="18"/>
                <w:lang w:eastAsia="zh-CN"/>
              </w:rPr>
              <w:t xml:space="preserve"> for UE with multiple serving cells </w:t>
            </w:r>
            <w:r>
              <w:rPr>
                <w:rFonts w:hint="eastAsia"/>
                <w:sz w:val="18"/>
                <w:szCs w:val="18"/>
                <w:lang w:eastAsia="zh-CN"/>
              </w:rPr>
              <w:t>with</w:t>
            </w:r>
            <w:r>
              <w:rPr>
                <w:sz w:val="18"/>
                <w:szCs w:val="18"/>
                <w:lang w:eastAsia="zh-CN"/>
              </w:rPr>
              <w:t xml:space="preserve"> different SCSs, the application delay of DCI 2-9 on different cells is different. </w:t>
            </w:r>
          </w:p>
          <w:p w14:paraId="3478B623" w14:textId="77777777" w:rsidR="00206C97" w:rsidRDefault="00000000">
            <w:pPr>
              <w:pStyle w:val="BodyText"/>
              <w:tabs>
                <w:tab w:val="left" w:pos="1480"/>
              </w:tabs>
              <w:spacing w:after="0" w:line="240" w:lineRule="auto"/>
              <w:rPr>
                <w:rFonts w:ascii="Times New Roman" w:hAnsi="Times New Roman"/>
                <w:szCs w:val="20"/>
                <w:lang w:eastAsia="zh-CN"/>
              </w:rPr>
            </w:pPr>
            <w:r>
              <w:rPr>
                <w:sz w:val="18"/>
                <w:szCs w:val="18"/>
                <w:lang w:eastAsia="zh-CN"/>
              </w:rPr>
              <w:t xml:space="preserve">So we need to define a reference application delay, which in our understanding should be the maximum application delay among all the serving cells. And within the reference application delay, </w:t>
            </w:r>
            <w:r>
              <w:rPr>
                <w:sz w:val="18"/>
                <w:szCs w:val="18"/>
              </w:rPr>
              <w:t>UE does not expect to receive another DCI 2-9 which has different activation/ deactivation indication from the previous DCI 2-9.</w:t>
            </w:r>
          </w:p>
        </w:tc>
      </w:tr>
      <w:tr w:rsidR="00206C97" w14:paraId="40B23C68" w14:textId="77777777">
        <w:tc>
          <w:tcPr>
            <w:tcW w:w="1190" w:type="dxa"/>
          </w:tcPr>
          <w:p w14:paraId="37256867"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CMCC</w:t>
            </w:r>
          </w:p>
        </w:tc>
        <w:tc>
          <w:tcPr>
            <w:tcW w:w="8160" w:type="dxa"/>
          </w:tcPr>
          <w:p w14:paraId="312309EA"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 xml:space="preserve">Both TP seems OK, for the second TP, there are still </w:t>
            </w:r>
            <w:r>
              <w:rPr>
                <w:rFonts w:ascii="Times New Roman" w:hAnsi="Times New Roman"/>
                <w:szCs w:val="20"/>
                <w:lang w:eastAsia="zh-CN"/>
              </w:rPr>
              <w:t>“</w:t>
            </w:r>
            <w:r>
              <w:rPr>
                <w:rFonts w:ascii="Times New Roman" w:hAnsi="Times New Roman" w:hint="eastAsia"/>
                <w:szCs w:val="20"/>
                <w:lang w:eastAsia="zh-CN"/>
              </w:rPr>
              <w:t>first serving cell</w:t>
            </w:r>
            <w:r>
              <w:rPr>
                <w:rFonts w:ascii="Times New Roman" w:hAnsi="Times New Roman"/>
                <w:szCs w:val="20"/>
                <w:lang w:eastAsia="zh-CN"/>
              </w:rPr>
              <w:t>”</w:t>
            </w:r>
            <w:r>
              <w:rPr>
                <w:rFonts w:ascii="Times New Roman" w:hAnsi="Times New Roman" w:hint="eastAsia"/>
                <w:szCs w:val="20"/>
                <w:lang w:eastAsia="zh-CN"/>
              </w:rPr>
              <w:t xml:space="preserve">, it can be updated as following, </w:t>
            </w:r>
          </w:p>
          <w:p w14:paraId="28402F53" w14:textId="77777777" w:rsidR="00206C97" w:rsidRDefault="00000000">
            <w:pPr>
              <w:pStyle w:val="Heading2"/>
              <w:rPr>
                <w:sz w:val="16"/>
                <w:szCs w:val="16"/>
                <w:lang w:eastAsia="zh-CN"/>
              </w:rPr>
            </w:pPr>
            <w:r>
              <w:rPr>
                <w:sz w:val="16"/>
                <w:szCs w:val="16"/>
                <w:lang w:eastAsia="zh-CN"/>
              </w:rPr>
              <w:t>11.5</w:t>
            </w:r>
            <w:r>
              <w:rPr>
                <w:sz w:val="16"/>
                <w:szCs w:val="16"/>
                <w:lang w:eastAsia="zh-CN"/>
              </w:rPr>
              <w:tab/>
              <w:t xml:space="preserve">Adaptation of cell operation </w:t>
            </w:r>
          </w:p>
          <w:p w14:paraId="41644A69" w14:textId="77777777" w:rsidR="00206C97" w:rsidRDefault="00000000">
            <w:pPr>
              <w:pStyle w:val="BodyText"/>
              <w:tabs>
                <w:tab w:val="left" w:pos="1480"/>
              </w:tabs>
              <w:spacing w:after="0" w:line="240" w:lineRule="auto"/>
              <w:rPr>
                <w:color w:val="000000" w:themeColor="text1"/>
                <w:sz w:val="16"/>
                <w:szCs w:val="16"/>
              </w:rPr>
            </w:pPr>
            <w:r>
              <w:rPr>
                <w:color w:val="000000" w:themeColor="text1"/>
                <w:sz w:val="16"/>
                <w:szCs w:val="16"/>
              </w:rPr>
              <w:t xml:space="preserve">When a UE receives in slot </w:t>
            </w:r>
            <m:oMath>
              <m:r>
                <w:rPr>
                  <w:rFonts w:ascii="Cambria Math" w:hAnsi="Cambria Math"/>
                  <w:color w:val="000000" w:themeColor="text1"/>
                  <w:sz w:val="16"/>
                  <w:szCs w:val="16"/>
                </w:rPr>
                <m:t>m</m:t>
              </m:r>
            </m:oMath>
            <w:r>
              <w:rPr>
                <w:iCs/>
                <w:color w:val="000000" w:themeColor="text1"/>
                <w:sz w:val="16"/>
                <w:szCs w:val="16"/>
              </w:rPr>
              <w:t xml:space="preserve"> </w:t>
            </w:r>
            <w:r>
              <w:rPr>
                <w:color w:val="000000" w:themeColor="text1"/>
                <w:sz w:val="16"/>
                <w:szCs w:val="16"/>
              </w:rPr>
              <w:t xml:space="preserve">on the active DL BWP of a </w:t>
            </w:r>
            <w:r>
              <w:rPr>
                <w:strike/>
                <w:color w:val="FF0000"/>
                <w:sz w:val="16"/>
                <w:szCs w:val="16"/>
              </w:rPr>
              <w:t>first</w:t>
            </w:r>
            <w:r>
              <w:rPr>
                <w:color w:val="000000" w:themeColor="text1"/>
                <w:sz w:val="16"/>
                <w:szCs w:val="16"/>
              </w:rPr>
              <w:t xml:space="preserve"> serving cell a PDCCH providing DCI format 2_9 that indicates a change in activation or deactivation of a current  cell DTX operation or cell DRX operation </w:t>
            </w:r>
            <w:r>
              <w:rPr>
                <w:color w:val="FF0000"/>
                <w:sz w:val="16"/>
                <w:szCs w:val="16"/>
              </w:rPr>
              <w:t>for a same or different serving cell</w:t>
            </w:r>
            <w:r>
              <w:rPr>
                <w:color w:val="000000" w:themeColor="text1"/>
                <w:sz w:val="16"/>
                <w:szCs w:val="16"/>
              </w:rPr>
              <w:t xml:space="preserve">, the UE operates on the </w:t>
            </w:r>
            <w:r>
              <w:rPr>
                <w:color w:val="FF0000"/>
                <w:sz w:val="16"/>
                <w:szCs w:val="16"/>
              </w:rPr>
              <w:t xml:space="preserve">indicated </w:t>
            </w:r>
            <w:r>
              <w:rPr>
                <w:strike/>
                <w:color w:val="FF0000"/>
                <w:sz w:val="16"/>
                <w:szCs w:val="16"/>
              </w:rPr>
              <w:t xml:space="preserve">second </w:t>
            </w:r>
            <w:r>
              <w:rPr>
                <w:color w:val="000000" w:themeColor="text1"/>
                <w:sz w:val="16"/>
                <w:szCs w:val="16"/>
              </w:rPr>
              <w:t xml:space="preserve">serving cell according to the indicated cell DTX operation or cell DRX operation starting from a slot on the active DL BWP or on the active UL BWP of the </w:t>
            </w:r>
            <w:r>
              <w:rPr>
                <w:color w:val="FF0000"/>
                <w:sz w:val="16"/>
                <w:szCs w:val="16"/>
              </w:rPr>
              <w:t xml:space="preserve">indicated </w:t>
            </w:r>
            <w:r>
              <w:rPr>
                <w:strike/>
                <w:color w:val="FF0000"/>
                <w:sz w:val="16"/>
                <w:szCs w:val="16"/>
              </w:rPr>
              <w:t>second</w:t>
            </w:r>
            <w:r>
              <w:rPr>
                <w:color w:val="000000" w:themeColor="text1"/>
                <w:sz w:val="16"/>
                <w:szCs w:val="16"/>
              </w:rPr>
              <w:t xml:space="preserve"> serving cell, respectively, that is not before the beginning of the slot </w:t>
            </w:r>
            <m:oMath>
              <m:r>
                <w:rPr>
                  <w:rFonts w:ascii="Cambria Math" w:hAnsi="Cambria Math"/>
                  <w:color w:val="000000" w:themeColor="text1"/>
                  <w:sz w:val="16"/>
                  <w:szCs w:val="16"/>
                </w:rPr>
                <m:t>m+d</m:t>
              </m:r>
            </m:oMath>
            <w:r>
              <w:rPr>
                <w:iCs/>
                <w:color w:val="000000" w:themeColor="text1"/>
                <w:sz w:val="16"/>
                <w:szCs w:val="16"/>
              </w:rPr>
              <w:t xml:space="preserve"> on the </w:t>
            </w:r>
            <w:r>
              <w:rPr>
                <w:color w:val="000000" w:themeColor="text1"/>
                <w:sz w:val="16"/>
                <w:szCs w:val="16"/>
              </w:rPr>
              <w:t xml:space="preserve">active DL BWP of the </w:t>
            </w:r>
            <w:r>
              <w:rPr>
                <w:strike/>
                <w:color w:val="0000FF"/>
                <w:sz w:val="16"/>
                <w:szCs w:val="16"/>
              </w:rPr>
              <w:t xml:space="preserve">first </w:t>
            </w:r>
            <w:r>
              <w:rPr>
                <w:color w:val="0000FF"/>
                <w:sz w:val="16"/>
                <w:szCs w:val="16"/>
              </w:rPr>
              <w:t>serving cell</w:t>
            </w:r>
            <w:r>
              <w:rPr>
                <w:rFonts w:hint="eastAsia"/>
                <w:color w:val="0000FF"/>
                <w:sz w:val="16"/>
                <w:szCs w:val="16"/>
                <w:lang w:eastAsia="zh-CN"/>
              </w:rPr>
              <w:t xml:space="preserve"> with DCI format 2_9</w:t>
            </w:r>
            <w:r>
              <w:rPr>
                <w:color w:val="0000FF"/>
                <w:sz w:val="16"/>
                <w:szCs w:val="16"/>
              </w:rPr>
              <w:t xml:space="preserve"> </w:t>
            </w:r>
            <w:r>
              <w:rPr>
                <w:color w:val="000000" w:themeColor="text1"/>
                <w:sz w:val="16"/>
                <w:szCs w:val="16"/>
              </w:rPr>
              <w:t xml:space="preserve">where </w:t>
            </w:r>
            <m:oMath>
              <m:r>
                <w:rPr>
                  <w:rFonts w:ascii="Cambria Math" w:hAnsi="Cambria Math"/>
                  <w:color w:val="000000" w:themeColor="text1"/>
                  <w:sz w:val="16"/>
                  <w:szCs w:val="16"/>
                </w:rPr>
                <m:t>d</m:t>
              </m:r>
            </m:oMath>
            <w:r>
              <w:rPr>
                <w:iCs/>
                <w:color w:val="000000" w:themeColor="text1"/>
                <w:sz w:val="16"/>
                <w:szCs w:val="16"/>
              </w:rPr>
              <w:t xml:space="preserve"> is a number of slots for the SCS of the </w:t>
            </w:r>
            <w:r>
              <w:rPr>
                <w:color w:val="000000" w:themeColor="text1"/>
                <w:sz w:val="16"/>
                <w:szCs w:val="16"/>
              </w:rPr>
              <w:t>active DL BWP of the</w:t>
            </w:r>
            <w:r>
              <w:rPr>
                <w:color w:val="0000FF"/>
                <w:sz w:val="16"/>
                <w:szCs w:val="16"/>
              </w:rPr>
              <w:t xml:space="preserve"> </w:t>
            </w:r>
            <w:r>
              <w:rPr>
                <w:rFonts w:hint="eastAsia"/>
                <w:color w:val="0000FF"/>
                <w:sz w:val="16"/>
                <w:szCs w:val="16"/>
                <w:lang w:eastAsia="zh-CN"/>
              </w:rPr>
              <w:t>same</w:t>
            </w:r>
            <w:r>
              <w:rPr>
                <w:color w:val="0000FF"/>
                <w:sz w:val="16"/>
                <w:szCs w:val="16"/>
              </w:rPr>
              <w:t xml:space="preserve"> serving cell</w:t>
            </w:r>
            <w:r>
              <w:rPr>
                <w:color w:val="000000" w:themeColor="text1"/>
                <w:sz w:val="16"/>
                <w:szCs w:val="16"/>
              </w:rPr>
              <w:t xml:space="preserve"> in Table 11.5-1.</w:t>
            </w:r>
          </w:p>
          <w:p w14:paraId="3F876E05" w14:textId="77777777" w:rsidR="00206C97" w:rsidRDefault="00206C97">
            <w:pPr>
              <w:pStyle w:val="BodyText"/>
              <w:tabs>
                <w:tab w:val="left" w:pos="1480"/>
              </w:tabs>
              <w:spacing w:after="0" w:line="240" w:lineRule="auto"/>
              <w:rPr>
                <w:color w:val="000000" w:themeColor="text1"/>
                <w:sz w:val="16"/>
                <w:szCs w:val="16"/>
              </w:rPr>
            </w:pPr>
          </w:p>
          <w:p w14:paraId="4994816B"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And we also suggest to discuss the issue that different UEs may apply the change in activation or deactivation from different slots.</w:t>
            </w:r>
          </w:p>
          <w:p w14:paraId="6135CA46"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lastRenderedPageBreak/>
              <w:t>Since when gNB sends DCI format 2-9, which needs to be received by UEs under different beams, gNB may have to send it in multiple slots with different beams, especially for FR2.</w:t>
            </w:r>
          </w:p>
          <w:p w14:paraId="679DC88D"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 xml:space="preserve">This can be supported by current </w:t>
            </w:r>
            <w:r>
              <w:rPr>
                <w:rFonts w:ascii="Times New Roman" w:hAnsi="Times New Roman"/>
                <w:szCs w:val="20"/>
                <w:lang w:eastAsia="zh-CN"/>
              </w:rPr>
              <w:t>“</w:t>
            </w:r>
            <w:r>
              <w:rPr>
                <w:rFonts w:ascii="Times New Roman" w:hAnsi="Times New Roman" w:hint="eastAsia"/>
                <w:szCs w:val="20"/>
                <w:lang w:eastAsia="zh-CN"/>
              </w:rPr>
              <w:t>duration</w:t>
            </w:r>
            <w:r>
              <w:rPr>
                <w:rFonts w:ascii="Times New Roman" w:hAnsi="Times New Roman"/>
                <w:szCs w:val="20"/>
                <w:lang w:eastAsia="zh-CN"/>
              </w:rPr>
              <w:t>”</w:t>
            </w:r>
            <w:r>
              <w:rPr>
                <w:rFonts w:ascii="Times New Roman" w:hAnsi="Times New Roman" w:hint="eastAsia"/>
                <w:szCs w:val="20"/>
                <w:lang w:eastAsia="zh-CN"/>
              </w:rPr>
              <w:t xml:space="preserve"> parameter in </w:t>
            </w:r>
            <w:r>
              <w:rPr>
                <w:rFonts w:ascii="Times New Roman" w:hAnsi="Times New Roman"/>
                <w:szCs w:val="20"/>
                <w:lang w:eastAsia="zh-CN"/>
              </w:rPr>
              <w:t>“</w:t>
            </w:r>
            <w:proofErr w:type="spellStart"/>
            <w:r>
              <w:rPr>
                <w:rFonts w:ascii="Times New Roman" w:hAnsi="Times New Roman" w:hint="eastAsia"/>
                <w:szCs w:val="20"/>
                <w:lang w:eastAsia="zh-CN"/>
              </w:rPr>
              <w:t>SearchSpace</w:t>
            </w:r>
            <w:proofErr w:type="spellEnd"/>
            <w:r>
              <w:rPr>
                <w:rFonts w:ascii="Times New Roman" w:hAnsi="Times New Roman" w:hint="eastAsia"/>
                <w:szCs w:val="20"/>
                <w:lang w:eastAsia="zh-CN"/>
              </w:rPr>
              <w:t xml:space="preserve"> </w:t>
            </w:r>
            <w:r>
              <w:rPr>
                <w:rFonts w:ascii="Times New Roman" w:hAnsi="Times New Roman"/>
                <w:szCs w:val="20"/>
                <w:lang w:eastAsia="zh-CN"/>
              </w:rPr>
              <w:t>”</w:t>
            </w:r>
            <w:r>
              <w:rPr>
                <w:rFonts w:ascii="Times New Roman" w:hAnsi="Times New Roman" w:hint="eastAsia"/>
                <w:szCs w:val="20"/>
                <w:lang w:eastAsia="zh-CN"/>
              </w:rPr>
              <w:t xml:space="preserve">, gNB can configure multiple slots by </w:t>
            </w:r>
            <w:r>
              <w:rPr>
                <w:rFonts w:ascii="Times New Roman" w:hAnsi="Times New Roman"/>
                <w:szCs w:val="20"/>
                <w:lang w:eastAsia="zh-CN"/>
              </w:rPr>
              <w:t>“</w:t>
            </w:r>
            <w:r>
              <w:rPr>
                <w:rFonts w:ascii="Times New Roman" w:hAnsi="Times New Roman" w:hint="eastAsia"/>
                <w:szCs w:val="20"/>
                <w:lang w:eastAsia="zh-CN"/>
              </w:rPr>
              <w:t>duration</w:t>
            </w:r>
            <w:r>
              <w:rPr>
                <w:rFonts w:ascii="Times New Roman" w:hAnsi="Times New Roman"/>
                <w:szCs w:val="20"/>
                <w:lang w:eastAsia="zh-CN"/>
              </w:rPr>
              <w:t>”</w:t>
            </w:r>
            <w:r>
              <w:rPr>
                <w:rFonts w:ascii="Times New Roman" w:hAnsi="Times New Roman" w:hint="eastAsia"/>
                <w:szCs w:val="20"/>
                <w:lang w:eastAsia="zh-CN"/>
              </w:rPr>
              <w:t xml:space="preserve"> for each UE, and UE monitors in the duration with the TCI corresponding to its CORESET, while another UE may monitors in the duration with another TCI, since they may be under different beams. So it will result that UE receive DCI format 2-9 in different slots of each duration. </w:t>
            </w:r>
          </w:p>
          <w:p w14:paraId="2B23C35B"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 xml:space="preserve">As shown in the figure, </w:t>
            </w:r>
            <w:r>
              <w:rPr>
                <w:rFonts w:hint="eastAsia"/>
                <w:szCs w:val="20"/>
                <w:lang w:eastAsia="zh-CN"/>
              </w:rPr>
              <w:t xml:space="preserve">the search space duration is 4 slots, gNB sends deactivation indication during non-active period of cell DTX, and UE1 receives </w:t>
            </w:r>
            <w:r>
              <w:rPr>
                <w:rFonts w:ascii="Times New Roman" w:hAnsi="Times New Roman"/>
                <w:szCs w:val="20"/>
                <w:lang w:eastAsia="zh-CN"/>
              </w:rPr>
              <w:t>DCI format 2_</w:t>
            </w:r>
            <w:r>
              <w:rPr>
                <w:rFonts w:hint="eastAsia"/>
                <w:szCs w:val="20"/>
                <w:lang w:eastAsia="zh-CN"/>
              </w:rPr>
              <w:t xml:space="preserve">9 in slot n, suppose SCS =15KHz, then D=3, and UE1 will apply cell DTX deactivation at slot n+3. while UE2 receives </w:t>
            </w:r>
            <w:r>
              <w:rPr>
                <w:rFonts w:ascii="Times New Roman" w:hAnsi="Times New Roman"/>
                <w:szCs w:val="20"/>
                <w:lang w:eastAsia="zh-CN"/>
              </w:rPr>
              <w:t>DCI format 2_</w:t>
            </w:r>
            <w:r>
              <w:rPr>
                <w:rFonts w:hint="eastAsia"/>
                <w:szCs w:val="20"/>
                <w:lang w:eastAsia="zh-CN"/>
              </w:rPr>
              <w:t>9 in slot n+3, then UE2 will apply cell DTX deactivation at slot n+6. As a result of this, apply time of cell DTX deactivation will be different for different UEs. Since this is cell DTX/DRX for gNB power saving, it is better to align the activation/deactivation time. So we propose that s</w:t>
            </w:r>
            <w:r>
              <w:rPr>
                <w:rFonts w:ascii="Times New Roman" w:hAnsi="Times New Roman"/>
                <w:szCs w:val="20"/>
                <w:lang w:eastAsia="zh-CN"/>
              </w:rPr>
              <w:t xml:space="preserve">lot X is the first slot whose beginning is no earlier than (i.e., same or after) beginning of slot n + D, where D is the delay and n is the </w:t>
            </w:r>
            <w:r>
              <w:rPr>
                <w:rFonts w:hint="eastAsia"/>
                <w:szCs w:val="20"/>
                <w:lang w:eastAsia="zh-CN"/>
              </w:rPr>
              <w:t xml:space="preserve">last </w:t>
            </w:r>
            <w:r>
              <w:rPr>
                <w:rFonts w:ascii="Times New Roman" w:hAnsi="Times New Roman"/>
                <w:szCs w:val="20"/>
                <w:lang w:eastAsia="zh-CN"/>
              </w:rPr>
              <w:t>slot</w:t>
            </w:r>
            <w:r>
              <w:rPr>
                <w:rFonts w:hint="eastAsia"/>
                <w:szCs w:val="20"/>
                <w:lang w:eastAsia="zh-CN"/>
              </w:rPr>
              <w:t xml:space="preserve"> among the monitoring duration </w:t>
            </w:r>
            <w:r>
              <w:rPr>
                <w:rFonts w:ascii="Times New Roman" w:hAnsi="Times New Roman"/>
                <w:szCs w:val="20"/>
                <w:lang w:eastAsia="zh-CN"/>
              </w:rPr>
              <w:t>based on SCS of PDCCH</w:t>
            </w:r>
            <w:r>
              <w:rPr>
                <w:rFonts w:hint="eastAsia"/>
                <w:szCs w:val="20"/>
                <w:lang w:eastAsia="zh-CN"/>
              </w:rPr>
              <w:t>, where at least one slot in the duration</w:t>
            </w:r>
            <w:r>
              <w:rPr>
                <w:rFonts w:ascii="Times New Roman" w:hAnsi="Times New Roman"/>
                <w:szCs w:val="20"/>
                <w:lang w:eastAsia="zh-CN"/>
              </w:rPr>
              <w:t xml:space="preserve"> contain</w:t>
            </w:r>
            <w:r>
              <w:rPr>
                <w:rFonts w:hint="eastAsia"/>
                <w:szCs w:val="20"/>
                <w:lang w:eastAsia="zh-CN"/>
              </w:rPr>
              <w:t>s</w:t>
            </w:r>
            <w:r>
              <w:rPr>
                <w:rFonts w:ascii="Times New Roman" w:hAnsi="Times New Roman"/>
                <w:szCs w:val="20"/>
                <w:lang w:eastAsia="zh-CN"/>
              </w:rPr>
              <w:t xml:space="preserve"> the PDCCH of DCI format 2_</w:t>
            </w:r>
            <w:r>
              <w:rPr>
                <w:rFonts w:hint="eastAsia"/>
                <w:szCs w:val="20"/>
                <w:lang w:eastAsia="zh-CN"/>
              </w:rPr>
              <w:t>9</w:t>
            </w:r>
            <w:r>
              <w:rPr>
                <w:rFonts w:ascii="Times New Roman" w:hAnsi="Times New Roman"/>
                <w:szCs w:val="20"/>
                <w:lang w:eastAsia="zh-CN"/>
              </w:rPr>
              <w:t xml:space="preserve"> .</w:t>
            </w:r>
          </w:p>
          <w:p w14:paraId="160A56BF" w14:textId="77777777" w:rsidR="00206C97" w:rsidRDefault="00000000">
            <w:pPr>
              <w:pStyle w:val="BodyText"/>
              <w:tabs>
                <w:tab w:val="left" w:pos="1480"/>
              </w:tabs>
              <w:spacing w:after="0" w:line="240" w:lineRule="auto"/>
            </w:pPr>
            <w:r>
              <w:rPr>
                <w:noProof/>
              </w:rPr>
              <w:drawing>
                <wp:inline distT="0" distB="0" distL="114300" distR="114300" wp14:anchorId="59C6EB76" wp14:editId="3F43EC0D">
                  <wp:extent cx="5044440" cy="2063750"/>
                  <wp:effectExtent l="0" t="0" r="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9"/>
                          <a:stretch>
                            <a:fillRect/>
                          </a:stretch>
                        </pic:blipFill>
                        <pic:spPr>
                          <a:xfrm>
                            <a:off x="0" y="0"/>
                            <a:ext cx="5044440" cy="2063750"/>
                          </a:xfrm>
                          <a:prstGeom prst="rect">
                            <a:avLst/>
                          </a:prstGeom>
                          <a:noFill/>
                          <a:ln>
                            <a:noFill/>
                          </a:ln>
                        </pic:spPr>
                      </pic:pic>
                    </a:graphicData>
                  </a:graphic>
                </wp:inline>
              </w:drawing>
            </w:r>
          </w:p>
          <w:p w14:paraId="25AEAB50" w14:textId="77777777" w:rsidR="00206C97" w:rsidRDefault="00206C97">
            <w:pPr>
              <w:pStyle w:val="BodyText"/>
              <w:tabs>
                <w:tab w:val="left" w:pos="1480"/>
              </w:tabs>
              <w:spacing w:after="0" w:line="240" w:lineRule="auto"/>
            </w:pPr>
          </w:p>
          <w:p w14:paraId="38EEF24E" w14:textId="77777777" w:rsidR="00206C97" w:rsidRDefault="00000000">
            <w:pPr>
              <w:pStyle w:val="BodyText"/>
              <w:tabs>
                <w:tab w:val="left" w:pos="1480"/>
              </w:tabs>
              <w:spacing w:after="0" w:line="240" w:lineRule="auto"/>
              <w:rPr>
                <w:b/>
                <w:bCs/>
                <w:lang w:eastAsia="zh-CN"/>
              </w:rPr>
            </w:pPr>
            <w:r>
              <w:rPr>
                <w:rFonts w:hint="eastAsia"/>
                <w:b/>
                <w:bCs/>
                <w:lang w:eastAsia="zh-CN"/>
              </w:rPr>
              <w:t xml:space="preserve">So we propose to discuss whether to update the </w:t>
            </w:r>
            <w:r>
              <w:rPr>
                <w:b/>
                <w:bCs/>
                <w:lang w:eastAsia="zh-CN"/>
              </w:rPr>
              <w:t>“</w:t>
            </w:r>
            <w:r>
              <w:rPr>
                <w:rFonts w:hint="eastAsia"/>
                <w:b/>
                <w:bCs/>
                <w:lang w:eastAsia="zh-CN"/>
              </w:rPr>
              <w:t>n</w:t>
            </w:r>
            <w:r>
              <w:rPr>
                <w:b/>
                <w:bCs/>
                <w:lang w:eastAsia="zh-CN"/>
              </w:rPr>
              <w:t>”</w:t>
            </w:r>
            <w:r>
              <w:rPr>
                <w:rFonts w:hint="eastAsia"/>
                <w:b/>
                <w:bCs/>
                <w:lang w:eastAsia="zh-CN"/>
              </w:rPr>
              <w:t xml:space="preserve"> definition in following agreement, where  </w:t>
            </w:r>
            <w:r>
              <w:rPr>
                <w:b/>
                <w:bCs/>
                <w:lang w:eastAsia="zh-CN"/>
              </w:rPr>
              <w:t>“</w:t>
            </w:r>
            <w:r>
              <w:rPr>
                <w:rFonts w:hint="eastAsia"/>
                <w:b/>
                <w:bCs/>
                <w:lang w:eastAsia="zh-CN"/>
              </w:rPr>
              <w:t>n is the last slot among the monitoring duration in each monitoring period based on SCS of PDCCH, where at least one slot in the duration contains the PDCCH of DCI format 2_9.</w:t>
            </w:r>
            <w:r>
              <w:rPr>
                <w:b/>
                <w:bCs/>
                <w:lang w:eastAsia="zh-CN"/>
              </w:rPr>
              <w:t>”</w:t>
            </w:r>
          </w:p>
          <w:p w14:paraId="41D276CC" w14:textId="77777777" w:rsidR="00206C97" w:rsidRDefault="00206C97">
            <w:pPr>
              <w:pStyle w:val="BodyText"/>
              <w:tabs>
                <w:tab w:val="left" w:pos="1480"/>
              </w:tabs>
              <w:spacing w:after="0" w:line="240" w:lineRule="auto"/>
              <w:rPr>
                <w:b/>
                <w:bCs/>
                <w:lang w:eastAsia="zh-CN"/>
              </w:rPr>
            </w:pPr>
          </w:p>
          <w:p w14:paraId="42244F7E" w14:textId="77777777" w:rsidR="00206C97" w:rsidRDefault="00000000">
            <w:pPr>
              <w:rPr>
                <w:highlight w:val="green"/>
                <w:lang w:eastAsia="zh-CN"/>
              </w:rPr>
            </w:pPr>
            <w:r>
              <w:rPr>
                <w:highlight w:val="green"/>
                <w:lang w:eastAsia="zh-CN"/>
              </w:rPr>
              <w:t>Agreement</w:t>
            </w:r>
          </w:p>
          <w:p w14:paraId="060A7762" w14:textId="77777777" w:rsidR="00206C97" w:rsidRDefault="00000000">
            <w:r>
              <w:t>For each serving cell configured with L1 signaling based activation/deactivation of cell DTX and/or cell DRX configuration, starting bit position of an information block of DCI format 2_X is provided by UE specific higher layer signaling.</w:t>
            </w:r>
          </w:p>
          <w:p w14:paraId="5A929F93" w14:textId="77777777" w:rsidR="00206C97" w:rsidRDefault="00000000">
            <w:pPr>
              <w:numPr>
                <w:ilvl w:val="0"/>
                <w:numId w:val="34"/>
              </w:numPr>
              <w:spacing w:line="252" w:lineRule="auto"/>
              <w:rPr>
                <w:lang w:eastAsia="zh-CN"/>
              </w:rPr>
            </w:pPr>
            <w:r>
              <w:rPr>
                <w:lang w:eastAsia="zh-CN"/>
              </w:rPr>
              <w:t>UE is expected to apply cell DTX or DRX activation/deactivation change at beginning of the slot X where the SCS of slot X is with respect to the active DL or UL BWP of the serving cell, respectively.</w:t>
            </w:r>
          </w:p>
          <w:p w14:paraId="4600B45A" w14:textId="77777777" w:rsidR="00206C97" w:rsidRDefault="00000000">
            <w:pPr>
              <w:numPr>
                <w:ilvl w:val="0"/>
                <w:numId w:val="34"/>
              </w:numPr>
              <w:spacing w:line="252" w:lineRule="auto"/>
              <w:rPr>
                <w:lang w:eastAsia="zh-CN"/>
              </w:rPr>
            </w:pPr>
            <w:r>
              <w:rPr>
                <w:lang w:eastAsia="zh-CN"/>
              </w:rPr>
              <w:t xml:space="preserve">Slot X is the first slot whose beginning is no earlier than </w:t>
            </w:r>
            <w:r>
              <w:rPr>
                <w:color w:val="C00000"/>
                <w:u w:val="single"/>
                <w:lang w:eastAsia="zh-CN"/>
              </w:rPr>
              <w:t>(i.e., same or after)</w:t>
            </w:r>
            <w:r>
              <w:rPr>
                <w:lang w:eastAsia="zh-CN"/>
              </w:rPr>
              <w:t xml:space="preserve"> beginning of slot n + D, where D is the delay and n is the slot containing the PDCCH of DCI format 2_X based on SCS of PDCCH.</w:t>
            </w:r>
          </w:p>
          <w:p w14:paraId="2413B464" w14:textId="77777777" w:rsidR="00206C97" w:rsidRDefault="00206C97">
            <w:pPr>
              <w:pStyle w:val="BodyText"/>
              <w:tabs>
                <w:tab w:val="left" w:pos="1480"/>
              </w:tabs>
              <w:spacing w:after="0" w:line="240" w:lineRule="auto"/>
              <w:rPr>
                <w:lang w:eastAsia="zh-CN"/>
              </w:rPr>
            </w:pPr>
          </w:p>
          <w:p w14:paraId="22FC360C" w14:textId="77777777" w:rsidR="00206C97" w:rsidRDefault="00206C97">
            <w:pPr>
              <w:pStyle w:val="BodyText"/>
              <w:tabs>
                <w:tab w:val="left" w:pos="1480"/>
              </w:tabs>
              <w:spacing w:after="0" w:line="240" w:lineRule="auto"/>
              <w:rPr>
                <w:sz w:val="18"/>
                <w:szCs w:val="18"/>
                <w:lang w:eastAsia="zh-CN"/>
              </w:rPr>
            </w:pPr>
          </w:p>
        </w:tc>
      </w:tr>
      <w:tr w:rsidR="00206C97" w14:paraId="21F8D383" w14:textId="77777777">
        <w:tc>
          <w:tcPr>
            <w:tcW w:w="1190" w:type="dxa"/>
          </w:tcPr>
          <w:p w14:paraId="10C437A7"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lastRenderedPageBreak/>
              <w:t>Hu</w:t>
            </w:r>
            <w:r>
              <w:rPr>
                <w:rFonts w:ascii="Times New Roman" w:hAnsi="Times New Roman"/>
                <w:szCs w:val="20"/>
                <w:lang w:eastAsia="zh-CN"/>
              </w:rPr>
              <w:t>a</w:t>
            </w:r>
            <w:r>
              <w:rPr>
                <w:rFonts w:ascii="Times New Roman" w:hAnsi="Times New Roman" w:hint="eastAsia"/>
                <w:szCs w:val="20"/>
                <w:lang w:eastAsia="zh-CN"/>
              </w:rPr>
              <w:t>wei</w:t>
            </w:r>
            <w:r>
              <w:rPr>
                <w:rFonts w:ascii="Times New Roman" w:hAnsi="Times New Roman"/>
                <w:szCs w:val="20"/>
                <w:lang w:eastAsia="zh-CN"/>
              </w:rPr>
              <w:t>,</w:t>
            </w:r>
            <w:r>
              <w:t xml:space="preserve"> </w:t>
            </w:r>
            <w:proofErr w:type="spellStart"/>
            <w:r>
              <w:rPr>
                <w:rFonts w:ascii="Times New Roman" w:hAnsi="Times New Roman"/>
                <w:szCs w:val="20"/>
                <w:lang w:eastAsia="zh-CN"/>
              </w:rPr>
              <w:t>HiSilicon</w:t>
            </w:r>
            <w:proofErr w:type="spellEnd"/>
          </w:p>
        </w:tc>
        <w:tc>
          <w:tcPr>
            <w:tcW w:w="8160" w:type="dxa"/>
          </w:tcPr>
          <w:p w14:paraId="5297BB49"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We are fine with the TP</w:t>
            </w:r>
            <w:r>
              <w:t xml:space="preserve">s although we do not see a strong need for both of them since the spec is clear with or without them. </w:t>
            </w:r>
          </w:p>
        </w:tc>
      </w:tr>
      <w:tr w:rsidR="00206C97" w14:paraId="1E3922C2" w14:textId="77777777">
        <w:tc>
          <w:tcPr>
            <w:tcW w:w="1190" w:type="dxa"/>
          </w:tcPr>
          <w:p w14:paraId="61D702F5"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160" w:type="dxa"/>
          </w:tcPr>
          <w:p w14:paraId="10995DF4" w14:textId="77777777" w:rsidR="00206C97" w:rsidRDefault="00000000">
            <w:pPr>
              <w:pStyle w:val="Heading5"/>
              <w:rPr>
                <w:rFonts w:eastAsia="SimSun"/>
                <w:lang w:val="en-US" w:eastAsia="zh-CN"/>
              </w:rPr>
            </w:pPr>
            <w:r>
              <w:rPr>
                <w:rFonts w:eastAsia="SimSun" w:hint="eastAsia"/>
                <w:lang w:val="en-US" w:eastAsia="zh-CN"/>
              </w:rPr>
              <w:t>We are okay with both TPs.</w:t>
            </w:r>
          </w:p>
          <w:p w14:paraId="66B61129" w14:textId="77777777" w:rsidR="00206C97" w:rsidRDefault="00000000">
            <w:pPr>
              <w:rPr>
                <w:lang w:eastAsia="zh-CN"/>
              </w:rPr>
            </w:pPr>
            <w:r>
              <w:rPr>
                <w:rFonts w:hint="eastAsia"/>
                <w:lang w:eastAsia="zh-CN"/>
              </w:rPr>
              <w:t>More information is updated as below for TP #7-1.</w:t>
            </w:r>
          </w:p>
          <w:p w14:paraId="71BD4295" w14:textId="77777777" w:rsidR="00206C97" w:rsidRDefault="00000000">
            <w:pPr>
              <w:pStyle w:val="Heading5"/>
              <w:rPr>
                <w:rFonts w:eastAsiaTheme="minorEastAsia"/>
                <w:lang w:eastAsia="ko-KR"/>
              </w:rPr>
            </w:pPr>
            <w:r>
              <w:rPr>
                <w:rFonts w:eastAsiaTheme="minorEastAsia"/>
                <w:lang w:eastAsia="ko-KR"/>
              </w:rPr>
              <w:t>TP #7-1 (TS38.213)</w:t>
            </w:r>
          </w:p>
          <w:tbl>
            <w:tblPr>
              <w:tblStyle w:val="TableGrid"/>
              <w:tblW w:w="0" w:type="auto"/>
              <w:tblLook w:val="04A0" w:firstRow="1" w:lastRow="0" w:firstColumn="1" w:lastColumn="0" w:noHBand="0" w:noVBand="1"/>
            </w:tblPr>
            <w:tblGrid>
              <w:gridCol w:w="7934"/>
            </w:tblGrid>
            <w:tr w:rsidR="00206C97" w14:paraId="7BCDD835" w14:textId="77777777">
              <w:tc>
                <w:tcPr>
                  <w:tcW w:w="9350" w:type="dxa"/>
                </w:tcPr>
                <w:p w14:paraId="04B05587" w14:textId="77777777" w:rsidR="00206C97" w:rsidRDefault="00000000">
                  <w:pPr>
                    <w:rPr>
                      <w:lang w:val="en-GB"/>
                    </w:rPr>
                  </w:pPr>
                  <w:r>
                    <w:rPr>
                      <w:b/>
                      <w:bCs/>
                    </w:rPr>
                    <w:t xml:space="preserve">Reasons for </w:t>
                  </w:r>
                  <w:proofErr w:type="spellStart"/>
                  <w:r>
                    <w:rPr>
                      <w:b/>
                      <w:bCs/>
                    </w:rPr>
                    <w:t>change:</w:t>
                  </w:r>
                  <w:r>
                    <w:rPr>
                      <w:rFonts w:hint="eastAsia"/>
                      <w:lang w:eastAsia="zh-CN"/>
                    </w:rPr>
                    <w:t>If</w:t>
                  </w:r>
                  <w:proofErr w:type="spellEnd"/>
                  <w:r>
                    <w:rPr>
                      <w:rFonts w:hint="eastAsia"/>
                      <w:lang w:eastAsia="zh-CN"/>
                    </w:rPr>
                    <w:t xml:space="preserve"> SCS of the first serving cell changes due to BWP switching during the application delay, the determination of application delay of dynamic cell activation/deactivation change indication is ambiguous based on current TS38.213.</w:t>
                  </w:r>
                </w:p>
              </w:tc>
            </w:tr>
            <w:tr w:rsidR="00206C97" w14:paraId="61C4A8C4" w14:textId="77777777">
              <w:tc>
                <w:tcPr>
                  <w:tcW w:w="9350" w:type="dxa"/>
                </w:tcPr>
                <w:p w14:paraId="22EC63FD" w14:textId="77777777" w:rsidR="00206C97" w:rsidRDefault="00000000">
                  <w:pPr>
                    <w:rPr>
                      <w:lang w:val="en-GB"/>
                    </w:rPr>
                  </w:pPr>
                  <w:r>
                    <w:rPr>
                      <w:b/>
                      <w:bCs/>
                    </w:rPr>
                    <w:t xml:space="preserve">Summary of </w:t>
                  </w:r>
                  <w:proofErr w:type="spellStart"/>
                  <w:r>
                    <w:rPr>
                      <w:b/>
                      <w:bCs/>
                    </w:rPr>
                    <w:t>change:</w:t>
                  </w:r>
                  <w:r>
                    <w:rPr>
                      <w:rFonts w:hint="eastAsia"/>
                      <w:lang w:eastAsia="zh-CN"/>
                    </w:rPr>
                    <w:t>both</w:t>
                  </w:r>
                  <w:proofErr w:type="spellEnd"/>
                  <w:r>
                    <w:rPr>
                      <w:rFonts w:hint="eastAsia"/>
                      <w:lang w:eastAsia="zh-CN"/>
                    </w:rPr>
                    <w:t xml:space="preserve"> slot </w:t>
                  </w:r>
                  <w:proofErr w:type="spellStart"/>
                  <w:r>
                    <w:rPr>
                      <w:rFonts w:hint="eastAsia"/>
                      <w:lang w:eastAsia="zh-CN"/>
                    </w:rPr>
                    <w:t>m+d</w:t>
                  </w:r>
                  <w:proofErr w:type="spellEnd"/>
                  <w:r>
                    <w:rPr>
                      <w:rFonts w:hint="eastAsia"/>
                      <w:lang w:eastAsia="zh-CN"/>
                    </w:rPr>
                    <w:t xml:space="preserve"> and d are determined according to the SCS on the DL BWP of the received DCI format 2_9 of the first serving cell. </w:t>
                  </w:r>
                </w:p>
              </w:tc>
            </w:tr>
            <w:tr w:rsidR="00206C97" w14:paraId="0A67A7DE" w14:textId="77777777">
              <w:tc>
                <w:tcPr>
                  <w:tcW w:w="9350" w:type="dxa"/>
                </w:tcPr>
                <w:p w14:paraId="508B4876" w14:textId="77777777" w:rsidR="00206C97" w:rsidRDefault="00000000">
                  <w:r>
                    <w:rPr>
                      <w:b/>
                      <w:bCs/>
                    </w:rPr>
                    <w:t xml:space="preserve">Consequences if not </w:t>
                  </w:r>
                  <w:proofErr w:type="spellStart"/>
                  <w:r>
                    <w:rPr>
                      <w:b/>
                      <w:bCs/>
                    </w:rPr>
                    <w:t>adopted:</w:t>
                  </w:r>
                  <w:r>
                    <w:rPr>
                      <w:rFonts w:hint="eastAsia"/>
                      <w:lang w:eastAsia="zh-CN"/>
                    </w:rPr>
                    <w:t>unclear</w:t>
                  </w:r>
                  <w:proofErr w:type="spellEnd"/>
                  <w:r>
                    <w:rPr>
                      <w:rFonts w:hint="eastAsia"/>
                      <w:lang w:eastAsia="zh-CN"/>
                    </w:rPr>
                    <w:t xml:space="preserve"> UE behavior about when to apply cell DTX/DRX when SCS of the DL active BWP changes</w:t>
                  </w:r>
                </w:p>
              </w:tc>
            </w:tr>
            <w:tr w:rsidR="00206C97" w14:paraId="32D65363" w14:textId="77777777">
              <w:tc>
                <w:tcPr>
                  <w:tcW w:w="9350" w:type="dxa"/>
                </w:tcPr>
                <w:p w14:paraId="459FB0B0" w14:textId="77777777" w:rsidR="00206C97" w:rsidRDefault="00000000">
                  <w:pPr>
                    <w:pStyle w:val="Heading2"/>
                    <w:numPr>
                      <w:ilvl w:val="1"/>
                      <w:numId w:val="0"/>
                    </w:numPr>
                    <w:spacing w:before="120" w:after="120"/>
                    <w:ind w:right="210"/>
                  </w:pPr>
                  <w:r>
                    <w:t>11.5</w:t>
                  </w:r>
                  <w:r>
                    <w:tab/>
                    <w:t>Adaptation of cell operation</w:t>
                  </w:r>
                </w:p>
                <w:p w14:paraId="1A4A1CE4" w14:textId="77777777" w:rsidR="00206C97" w:rsidRDefault="00000000">
                  <w:pPr>
                    <w:keepNext/>
                    <w:keepLines/>
                    <w:spacing w:after="120"/>
                    <w:ind w:left="1134" w:hanging="1134"/>
                    <w:jc w:val="center"/>
                    <w:outlineLvl w:val="1"/>
                    <w:rPr>
                      <w:color w:val="FF0000"/>
                      <w:sz w:val="22"/>
                      <w:szCs w:val="22"/>
                    </w:rPr>
                  </w:pPr>
                  <w:r>
                    <w:rPr>
                      <w:color w:val="FF0000"/>
                      <w:sz w:val="22"/>
                      <w:szCs w:val="22"/>
                    </w:rPr>
                    <w:t>*** Unchanged parts are omitted ***</w:t>
                  </w:r>
                </w:p>
                <w:p w14:paraId="28431F36" w14:textId="77777777" w:rsidR="00206C97" w:rsidRDefault="00000000">
                  <w:pPr>
                    <w:spacing w:after="120"/>
                  </w:pPr>
                  <w:r>
                    <w:t xml:space="preserve">When a UE receives in slot </w:t>
                  </w:r>
                  <m:oMath>
                    <m:r>
                      <w:rPr>
                        <w:rFonts w:ascii="Cambria Math" w:hAnsi="Cambria Math"/>
                      </w:rPr>
                      <m:t>m</m:t>
                    </m:r>
                  </m:oMath>
                  <w:r>
                    <w:rPr>
                      <w:iCs/>
                    </w:rPr>
                    <w:t xml:space="preserve"> </w:t>
                  </w:r>
                  <w:r>
                    <w:t xml:space="preserve">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hAnsi="Cambria Math"/>
                      </w:rPr>
                      <m:t>m+d</m:t>
                    </m:r>
                  </m:oMath>
                  <w:r>
                    <w:rPr>
                      <w:iCs/>
                    </w:rPr>
                    <w:t xml:space="preserve"> on the </w:t>
                  </w:r>
                  <w:r>
                    <w:rPr>
                      <w:strike/>
                      <w:color w:val="FF0000"/>
                    </w:rPr>
                    <w:t xml:space="preserve">active </w:t>
                  </w:r>
                  <w:r>
                    <w:t>DL BWP</w:t>
                  </w:r>
                  <w:r>
                    <w:rPr>
                      <w:rFonts w:hint="eastAsia"/>
                      <w:color w:val="FF0000"/>
                    </w:rPr>
                    <w:t xml:space="preserve"> of the received DCI format 2_9</w:t>
                  </w:r>
                  <w:r>
                    <w:t xml:space="preserve"> of the first serving cell where </w:t>
                  </w:r>
                  <m:oMath>
                    <m:r>
                      <w:rPr>
                        <w:rFonts w:ascii="Cambria Math" w:hAnsi="Cambria Math"/>
                      </w:rPr>
                      <m:t>d</m:t>
                    </m:r>
                  </m:oMath>
                  <w:r>
                    <w:rPr>
                      <w:iCs/>
                    </w:rPr>
                    <w:t xml:space="preserve"> is a number of slots for the SCS of the </w:t>
                  </w:r>
                  <w:r>
                    <w:rPr>
                      <w:strike/>
                      <w:color w:val="FF0000"/>
                    </w:rPr>
                    <w:t xml:space="preserve">active </w:t>
                  </w:r>
                  <w:r>
                    <w:t>DL BWP</w:t>
                  </w:r>
                  <w:r>
                    <w:rPr>
                      <w:rFonts w:hint="eastAsia"/>
                      <w:color w:val="FF0000"/>
                    </w:rPr>
                    <w:t xml:space="preserve"> of the received DCI format 2_9</w:t>
                  </w:r>
                  <w:r>
                    <w:t xml:space="preserve"> of the first serving cell in Table 11.5-1.</w:t>
                  </w:r>
                </w:p>
                <w:p w14:paraId="32111FED" w14:textId="77777777" w:rsidR="00206C97" w:rsidRDefault="00000000">
                  <w:pPr>
                    <w:pStyle w:val="TH"/>
                    <w:spacing w:before="120" w:after="120"/>
                  </w:pPr>
                  <w:r>
                    <w:t xml:space="preserve">Table 11.5-1: Minimum time gap value </w:t>
                  </w:r>
                  <m:oMath>
                    <m:r>
                      <m:rPr>
                        <m:sty m:val="bi"/>
                      </m:rPr>
                      <w:rPr>
                        <w:rFonts w:ascii="Cambria Math" w:hAnsi="Cambria Math"/>
                      </w:rPr>
                      <m:t>d</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1587"/>
                  </w:tblGrid>
                  <w:tr w:rsidR="00206C97" w14:paraId="723FD253" w14:textId="77777777">
                    <w:trPr>
                      <w:trHeight w:val="603"/>
                      <w:jc w:val="center"/>
                    </w:trPr>
                    <w:tc>
                      <w:tcPr>
                        <w:tcW w:w="0" w:type="auto"/>
                        <w:shd w:val="clear" w:color="auto" w:fill="E0E0E0"/>
                        <w:vAlign w:val="center"/>
                      </w:tcPr>
                      <w:p w14:paraId="5602A19C" w14:textId="77777777" w:rsidR="00206C97" w:rsidRDefault="00000000">
                        <w:pPr>
                          <w:keepNext/>
                          <w:keepLines/>
                          <w:spacing w:before="120" w:after="120"/>
                          <w:jc w:val="center"/>
                          <w:rPr>
                            <w:rFonts w:ascii="Arial" w:hAnsi="Arial"/>
                            <w:b/>
                            <w:sz w:val="18"/>
                            <w:szCs w:val="18"/>
                          </w:rPr>
                        </w:pPr>
                        <w:r>
                          <w:rPr>
                            <w:rFonts w:ascii="Arial" w:hAnsi="Arial"/>
                            <w:b/>
                            <w:sz w:val="18"/>
                            <w:szCs w:val="18"/>
                          </w:rPr>
                          <w:t>SCS (kHz)</w:t>
                        </w:r>
                      </w:p>
                    </w:tc>
                    <w:tc>
                      <w:tcPr>
                        <w:tcW w:w="0" w:type="auto"/>
                        <w:shd w:val="clear" w:color="auto" w:fill="E0E0E0"/>
                        <w:vAlign w:val="center"/>
                      </w:tcPr>
                      <w:p w14:paraId="3DFEC7B2" w14:textId="77777777" w:rsidR="00206C97" w:rsidRDefault="00000000">
                        <w:pPr>
                          <w:keepNext/>
                          <w:keepLines/>
                          <w:spacing w:before="120" w:after="120"/>
                          <w:jc w:val="center"/>
                          <w:rPr>
                            <w:rFonts w:ascii="Arial" w:hAnsi="Arial"/>
                            <w:b/>
                            <w:sz w:val="18"/>
                            <w:szCs w:val="18"/>
                            <w:u w:val="single"/>
                          </w:rPr>
                        </w:pPr>
                        <w:r>
                          <w:rPr>
                            <w:rFonts w:ascii="Arial" w:hAnsi="Arial"/>
                            <w:b/>
                            <w:sz w:val="18"/>
                            <w:u w:val="single"/>
                          </w:rPr>
                          <w:t xml:space="preserve">Number of slots </w:t>
                        </w:r>
                      </w:p>
                    </w:tc>
                  </w:tr>
                  <w:tr w:rsidR="00206C97" w14:paraId="4AB66D38" w14:textId="77777777">
                    <w:trPr>
                      <w:trHeight w:hRule="exact" w:val="294"/>
                      <w:jc w:val="center"/>
                    </w:trPr>
                    <w:tc>
                      <w:tcPr>
                        <w:tcW w:w="0" w:type="auto"/>
                        <w:vAlign w:val="center"/>
                      </w:tcPr>
                      <w:p w14:paraId="1574B21E" w14:textId="77777777" w:rsidR="00206C97" w:rsidRDefault="00000000">
                        <w:pPr>
                          <w:keepNext/>
                          <w:keepLines/>
                          <w:spacing w:before="120" w:after="120"/>
                          <w:jc w:val="center"/>
                          <w:rPr>
                            <w:rFonts w:ascii="Arial" w:hAnsi="Arial"/>
                            <w:sz w:val="18"/>
                          </w:rPr>
                        </w:pPr>
                        <w:r>
                          <w:rPr>
                            <w:rFonts w:ascii="Arial" w:hAnsi="Arial"/>
                            <w:sz w:val="18"/>
                          </w:rPr>
                          <w:t>15</w:t>
                        </w:r>
                      </w:p>
                    </w:tc>
                    <w:tc>
                      <w:tcPr>
                        <w:tcW w:w="0" w:type="auto"/>
                        <w:vAlign w:val="center"/>
                      </w:tcPr>
                      <w:p w14:paraId="38E1D508" w14:textId="77777777" w:rsidR="00206C97" w:rsidRDefault="00000000">
                        <w:pPr>
                          <w:keepNext/>
                          <w:keepLines/>
                          <w:spacing w:before="120" w:after="120"/>
                          <w:jc w:val="center"/>
                          <w:rPr>
                            <w:rFonts w:ascii="Arial" w:hAnsi="Arial"/>
                            <w:sz w:val="18"/>
                          </w:rPr>
                        </w:pPr>
                        <w:r>
                          <w:rPr>
                            <w:rFonts w:ascii="Arial" w:hAnsi="Arial"/>
                            <w:sz w:val="18"/>
                          </w:rPr>
                          <w:t>3</w:t>
                        </w:r>
                      </w:p>
                    </w:tc>
                  </w:tr>
                  <w:tr w:rsidR="00206C97" w14:paraId="22D166EA" w14:textId="77777777">
                    <w:trPr>
                      <w:trHeight w:hRule="exact" w:val="294"/>
                      <w:jc w:val="center"/>
                    </w:trPr>
                    <w:tc>
                      <w:tcPr>
                        <w:tcW w:w="0" w:type="auto"/>
                        <w:vAlign w:val="center"/>
                      </w:tcPr>
                      <w:p w14:paraId="5388EAF7" w14:textId="77777777" w:rsidR="00206C97" w:rsidRDefault="00000000">
                        <w:pPr>
                          <w:keepNext/>
                          <w:keepLines/>
                          <w:spacing w:before="120" w:after="120"/>
                          <w:jc w:val="center"/>
                          <w:rPr>
                            <w:rFonts w:ascii="Arial" w:hAnsi="Arial"/>
                            <w:sz w:val="18"/>
                          </w:rPr>
                        </w:pPr>
                        <w:r>
                          <w:rPr>
                            <w:rFonts w:ascii="Arial" w:hAnsi="Arial"/>
                            <w:sz w:val="18"/>
                          </w:rPr>
                          <w:t>30</w:t>
                        </w:r>
                      </w:p>
                    </w:tc>
                    <w:tc>
                      <w:tcPr>
                        <w:tcW w:w="0" w:type="auto"/>
                        <w:vAlign w:val="center"/>
                      </w:tcPr>
                      <w:p w14:paraId="46AAD59B" w14:textId="77777777" w:rsidR="00206C97" w:rsidRDefault="00000000">
                        <w:pPr>
                          <w:keepNext/>
                          <w:keepLines/>
                          <w:spacing w:before="120" w:after="120"/>
                          <w:jc w:val="center"/>
                          <w:rPr>
                            <w:rFonts w:ascii="Arial" w:hAnsi="Arial"/>
                            <w:sz w:val="18"/>
                          </w:rPr>
                        </w:pPr>
                        <w:r>
                          <w:rPr>
                            <w:rFonts w:ascii="Arial" w:hAnsi="Arial"/>
                            <w:sz w:val="18"/>
                          </w:rPr>
                          <w:t>6</w:t>
                        </w:r>
                      </w:p>
                    </w:tc>
                  </w:tr>
                  <w:tr w:rsidR="00206C97" w14:paraId="0B78AED2" w14:textId="77777777">
                    <w:trPr>
                      <w:trHeight w:hRule="exact" w:val="294"/>
                      <w:jc w:val="center"/>
                    </w:trPr>
                    <w:tc>
                      <w:tcPr>
                        <w:tcW w:w="0" w:type="auto"/>
                        <w:vAlign w:val="center"/>
                      </w:tcPr>
                      <w:p w14:paraId="5665DD0C" w14:textId="77777777" w:rsidR="00206C97" w:rsidRDefault="00000000">
                        <w:pPr>
                          <w:keepNext/>
                          <w:keepLines/>
                          <w:spacing w:before="120" w:after="120"/>
                          <w:jc w:val="center"/>
                          <w:rPr>
                            <w:rFonts w:ascii="Arial" w:hAnsi="Arial"/>
                            <w:sz w:val="18"/>
                          </w:rPr>
                        </w:pPr>
                        <w:r>
                          <w:rPr>
                            <w:rFonts w:ascii="Arial" w:hAnsi="Arial"/>
                            <w:sz w:val="18"/>
                          </w:rPr>
                          <w:t>60</w:t>
                        </w:r>
                      </w:p>
                    </w:tc>
                    <w:tc>
                      <w:tcPr>
                        <w:tcW w:w="0" w:type="auto"/>
                        <w:vAlign w:val="center"/>
                      </w:tcPr>
                      <w:p w14:paraId="1CDDFE7C" w14:textId="77777777" w:rsidR="00206C97" w:rsidRDefault="00000000">
                        <w:pPr>
                          <w:keepNext/>
                          <w:keepLines/>
                          <w:spacing w:before="120" w:after="120"/>
                          <w:jc w:val="center"/>
                          <w:rPr>
                            <w:rFonts w:ascii="Arial" w:hAnsi="Arial"/>
                            <w:sz w:val="18"/>
                          </w:rPr>
                        </w:pPr>
                        <w:r>
                          <w:rPr>
                            <w:rFonts w:ascii="Arial" w:hAnsi="Arial"/>
                            <w:sz w:val="18"/>
                          </w:rPr>
                          <w:t>12</w:t>
                        </w:r>
                      </w:p>
                    </w:tc>
                  </w:tr>
                  <w:tr w:rsidR="00206C97" w14:paraId="0CCDBB9D" w14:textId="77777777">
                    <w:trPr>
                      <w:trHeight w:hRule="exact" w:val="294"/>
                      <w:jc w:val="center"/>
                    </w:trPr>
                    <w:tc>
                      <w:tcPr>
                        <w:tcW w:w="0" w:type="auto"/>
                        <w:vAlign w:val="center"/>
                      </w:tcPr>
                      <w:p w14:paraId="2FD7649D" w14:textId="77777777" w:rsidR="00206C97" w:rsidRDefault="00000000">
                        <w:pPr>
                          <w:keepNext/>
                          <w:keepLines/>
                          <w:spacing w:before="120" w:after="120"/>
                          <w:jc w:val="center"/>
                          <w:rPr>
                            <w:rFonts w:ascii="Arial" w:hAnsi="Arial"/>
                            <w:sz w:val="18"/>
                          </w:rPr>
                        </w:pPr>
                        <w:r>
                          <w:rPr>
                            <w:rFonts w:ascii="Arial" w:hAnsi="Arial"/>
                            <w:sz w:val="18"/>
                          </w:rPr>
                          <w:t>120</w:t>
                        </w:r>
                      </w:p>
                    </w:tc>
                    <w:tc>
                      <w:tcPr>
                        <w:tcW w:w="0" w:type="auto"/>
                        <w:vAlign w:val="center"/>
                      </w:tcPr>
                      <w:p w14:paraId="753BA8F5" w14:textId="77777777" w:rsidR="00206C97" w:rsidRDefault="00000000">
                        <w:pPr>
                          <w:keepNext/>
                          <w:keepLines/>
                          <w:spacing w:before="120" w:after="120"/>
                          <w:jc w:val="center"/>
                          <w:rPr>
                            <w:rFonts w:ascii="Arial" w:hAnsi="Arial"/>
                            <w:sz w:val="18"/>
                          </w:rPr>
                        </w:pPr>
                        <w:r>
                          <w:rPr>
                            <w:rFonts w:ascii="Arial" w:hAnsi="Arial"/>
                            <w:sz w:val="18"/>
                          </w:rPr>
                          <w:t>24</w:t>
                        </w:r>
                      </w:p>
                    </w:tc>
                  </w:tr>
                  <w:tr w:rsidR="00206C97" w14:paraId="3839BFCB" w14:textId="77777777">
                    <w:trPr>
                      <w:trHeight w:hRule="exact" w:val="294"/>
                      <w:jc w:val="center"/>
                    </w:trPr>
                    <w:tc>
                      <w:tcPr>
                        <w:tcW w:w="0" w:type="auto"/>
                        <w:tcBorders>
                          <w:top w:val="single" w:sz="4" w:space="0" w:color="auto"/>
                          <w:left w:val="single" w:sz="4" w:space="0" w:color="auto"/>
                          <w:bottom w:val="single" w:sz="4" w:space="0" w:color="auto"/>
                          <w:right w:val="single" w:sz="4" w:space="0" w:color="auto"/>
                        </w:tcBorders>
                        <w:vAlign w:val="center"/>
                      </w:tcPr>
                      <w:p w14:paraId="4BA32C35" w14:textId="77777777" w:rsidR="00206C97" w:rsidRDefault="00000000">
                        <w:pPr>
                          <w:keepNext/>
                          <w:keepLines/>
                          <w:spacing w:before="120" w:after="120"/>
                          <w:jc w:val="center"/>
                          <w:rPr>
                            <w:rFonts w:ascii="Arial" w:hAnsi="Arial"/>
                            <w:sz w:val="18"/>
                          </w:rPr>
                        </w:pPr>
                        <w:r>
                          <w:rPr>
                            <w:rFonts w:ascii="Arial" w:hAnsi="Arial"/>
                            <w:sz w:val="18"/>
                          </w:rPr>
                          <w:t>480</w:t>
                        </w:r>
                      </w:p>
                    </w:tc>
                    <w:tc>
                      <w:tcPr>
                        <w:tcW w:w="0" w:type="auto"/>
                        <w:tcBorders>
                          <w:top w:val="single" w:sz="4" w:space="0" w:color="auto"/>
                          <w:left w:val="single" w:sz="4" w:space="0" w:color="auto"/>
                          <w:bottom w:val="single" w:sz="4" w:space="0" w:color="auto"/>
                          <w:right w:val="single" w:sz="4" w:space="0" w:color="auto"/>
                        </w:tcBorders>
                        <w:vAlign w:val="center"/>
                      </w:tcPr>
                      <w:p w14:paraId="4DE3D39B" w14:textId="77777777" w:rsidR="00206C97" w:rsidRDefault="00000000">
                        <w:pPr>
                          <w:keepNext/>
                          <w:keepLines/>
                          <w:spacing w:before="120" w:after="120"/>
                          <w:jc w:val="center"/>
                          <w:rPr>
                            <w:rFonts w:ascii="Arial" w:hAnsi="Arial"/>
                            <w:sz w:val="18"/>
                          </w:rPr>
                        </w:pPr>
                        <w:r>
                          <w:rPr>
                            <w:rFonts w:ascii="Arial" w:hAnsi="Arial"/>
                            <w:sz w:val="18"/>
                          </w:rPr>
                          <w:t>96</w:t>
                        </w:r>
                      </w:p>
                    </w:tc>
                  </w:tr>
                  <w:tr w:rsidR="00206C97" w14:paraId="5E50FFEA" w14:textId="77777777">
                    <w:trPr>
                      <w:trHeight w:hRule="exact" w:val="319"/>
                      <w:jc w:val="center"/>
                    </w:trPr>
                    <w:tc>
                      <w:tcPr>
                        <w:tcW w:w="0" w:type="auto"/>
                        <w:tcBorders>
                          <w:top w:val="single" w:sz="4" w:space="0" w:color="auto"/>
                          <w:left w:val="single" w:sz="4" w:space="0" w:color="auto"/>
                          <w:bottom w:val="single" w:sz="4" w:space="0" w:color="auto"/>
                          <w:right w:val="single" w:sz="4" w:space="0" w:color="auto"/>
                        </w:tcBorders>
                        <w:vAlign w:val="center"/>
                      </w:tcPr>
                      <w:p w14:paraId="1A7FAA76" w14:textId="77777777" w:rsidR="00206C97" w:rsidRDefault="00000000">
                        <w:pPr>
                          <w:keepNext/>
                          <w:keepLines/>
                          <w:spacing w:before="120" w:after="120"/>
                          <w:jc w:val="center"/>
                          <w:rPr>
                            <w:rFonts w:ascii="Arial" w:hAnsi="Arial"/>
                            <w:sz w:val="18"/>
                          </w:rPr>
                        </w:pPr>
                        <w:r>
                          <w:rPr>
                            <w:rFonts w:ascii="Arial" w:hAnsi="Arial"/>
                            <w:sz w:val="18"/>
                          </w:rPr>
                          <w:t>960</w:t>
                        </w:r>
                      </w:p>
                    </w:tc>
                    <w:tc>
                      <w:tcPr>
                        <w:tcW w:w="0" w:type="auto"/>
                        <w:tcBorders>
                          <w:top w:val="single" w:sz="4" w:space="0" w:color="auto"/>
                          <w:left w:val="single" w:sz="4" w:space="0" w:color="auto"/>
                          <w:bottom w:val="single" w:sz="4" w:space="0" w:color="auto"/>
                          <w:right w:val="single" w:sz="4" w:space="0" w:color="auto"/>
                        </w:tcBorders>
                        <w:vAlign w:val="center"/>
                      </w:tcPr>
                      <w:p w14:paraId="2EBB30EF" w14:textId="77777777" w:rsidR="00206C97" w:rsidRDefault="00000000">
                        <w:pPr>
                          <w:keepNext/>
                          <w:keepLines/>
                          <w:spacing w:before="120" w:after="120"/>
                          <w:jc w:val="center"/>
                          <w:rPr>
                            <w:rFonts w:ascii="Arial" w:hAnsi="Arial"/>
                            <w:sz w:val="18"/>
                          </w:rPr>
                        </w:pPr>
                        <w:r>
                          <w:rPr>
                            <w:rFonts w:ascii="Arial" w:hAnsi="Arial"/>
                            <w:sz w:val="18"/>
                          </w:rPr>
                          <w:t>192</w:t>
                        </w:r>
                      </w:p>
                    </w:tc>
                  </w:tr>
                </w:tbl>
                <w:p w14:paraId="64768B99" w14:textId="77777777" w:rsidR="00206C97" w:rsidRDefault="00206C97">
                  <w:pPr>
                    <w:pStyle w:val="BodyText"/>
                    <w:spacing w:after="0"/>
                    <w:rPr>
                      <w:rFonts w:ascii="Times New Roman" w:hAnsi="Times New Roman"/>
                      <w:szCs w:val="20"/>
                      <w:lang w:eastAsia="zh-CN"/>
                    </w:rPr>
                  </w:pPr>
                </w:p>
              </w:tc>
            </w:tr>
          </w:tbl>
          <w:p w14:paraId="6349B888" w14:textId="77777777" w:rsidR="00206C97" w:rsidRDefault="00206C97">
            <w:pPr>
              <w:pStyle w:val="BodyText"/>
              <w:tabs>
                <w:tab w:val="left" w:pos="1480"/>
              </w:tabs>
              <w:spacing w:after="0" w:line="240" w:lineRule="auto"/>
              <w:rPr>
                <w:rFonts w:ascii="Times New Roman" w:hAnsi="Times New Roman"/>
                <w:szCs w:val="20"/>
                <w:lang w:eastAsia="zh-CN"/>
              </w:rPr>
            </w:pPr>
          </w:p>
        </w:tc>
      </w:tr>
    </w:tbl>
    <w:p w14:paraId="10F72ECB" w14:textId="77777777" w:rsidR="00206C97" w:rsidRDefault="00206C97">
      <w:pPr>
        <w:pStyle w:val="BodyText"/>
        <w:tabs>
          <w:tab w:val="left" w:pos="1480"/>
        </w:tabs>
        <w:spacing w:after="0" w:line="240" w:lineRule="auto"/>
        <w:rPr>
          <w:rFonts w:ascii="Times New Roman" w:hAnsi="Times New Roman"/>
          <w:szCs w:val="20"/>
          <w:lang w:eastAsia="zh-CN"/>
        </w:rPr>
      </w:pPr>
    </w:p>
    <w:p w14:paraId="75CACBB4" w14:textId="77777777" w:rsidR="00206C97" w:rsidRDefault="00206C97">
      <w:pPr>
        <w:pStyle w:val="BodyText"/>
        <w:tabs>
          <w:tab w:val="left" w:pos="1480"/>
        </w:tabs>
        <w:spacing w:after="0" w:line="240" w:lineRule="auto"/>
        <w:rPr>
          <w:rFonts w:ascii="Times New Roman" w:hAnsi="Times New Roman"/>
          <w:szCs w:val="20"/>
          <w:lang w:eastAsia="zh-CN"/>
        </w:rPr>
      </w:pPr>
    </w:p>
    <w:p w14:paraId="7FF5ADCD" w14:textId="77777777" w:rsidR="00206C97" w:rsidRDefault="00000000">
      <w:pPr>
        <w:pStyle w:val="Heading3"/>
        <w:rPr>
          <w:rFonts w:eastAsia="SimSun"/>
          <w:lang w:eastAsia="zh-CN"/>
        </w:rPr>
      </w:pPr>
      <w:r>
        <w:rPr>
          <w:rFonts w:eastAsia="SimSun"/>
          <w:lang w:val="en-US" w:eastAsia="zh-CN"/>
        </w:rPr>
        <w:t>2</w:t>
      </w:r>
      <w:r>
        <w:rPr>
          <w:rFonts w:eastAsia="SimSun"/>
          <w:vertAlign w:val="superscript"/>
          <w:lang w:val="en-US" w:eastAsia="zh-CN"/>
        </w:rPr>
        <w:t>nd</w:t>
      </w:r>
      <w:r>
        <w:rPr>
          <w:rFonts w:eastAsia="SimSun"/>
          <w:lang w:val="en-US" w:eastAsia="zh-CN"/>
        </w:rPr>
        <w:t xml:space="preserve"> Round </w:t>
      </w:r>
      <w:r>
        <w:rPr>
          <w:rFonts w:eastAsia="SimSun"/>
          <w:lang w:eastAsia="zh-CN"/>
        </w:rPr>
        <w:t>Discussions</w:t>
      </w:r>
    </w:p>
    <w:p w14:paraId="0F198397" w14:textId="77777777" w:rsidR="00206C97" w:rsidRDefault="00000000">
      <w:pPr>
        <w:spacing w:line="240" w:lineRule="auto"/>
      </w:pPr>
      <w:r>
        <w:t xml:space="preserve">Moderator suggests discussing TP #7-1, #7-2A further. </w:t>
      </w:r>
    </w:p>
    <w:p w14:paraId="60DA03E8" w14:textId="77777777" w:rsidR="00206C97" w:rsidRDefault="00000000">
      <w:pPr>
        <w:pStyle w:val="Heading5"/>
        <w:rPr>
          <w:rFonts w:eastAsiaTheme="minorEastAsia"/>
          <w:lang w:eastAsia="ko-KR"/>
        </w:rPr>
      </w:pPr>
      <w:r>
        <w:rPr>
          <w:rFonts w:eastAsiaTheme="minorEastAsia"/>
          <w:lang w:eastAsia="ko-KR"/>
        </w:rPr>
        <w:lastRenderedPageBreak/>
        <w:t>Proposal #7-3</w:t>
      </w:r>
    </w:p>
    <w:p w14:paraId="26D4C322" w14:textId="77777777" w:rsidR="00206C97" w:rsidRDefault="00000000">
      <w:pPr>
        <w:pStyle w:val="ListParagraph"/>
        <w:numPr>
          <w:ilvl w:val="0"/>
          <w:numId w:val="8"/>
        </w:numPr>
        <w:rPr>
          <w:sz w:val="20"/>
          <w:szCs w:val="20"/>
          <w:lang w:eastAsia="zh-CN"/>
        </w:rPr>
      </w:pPr>
      <w:r>
        <w:rPr>
          <w:sz w:val="20"/>
          <w:szCs w:val="20"/>
          <w:lang w:eastAsia="zh-CN"/>
        </w:rPr>
        <w:t xml:space="preserve">During the application delay of activation/deactivation of cell DTX/DRX based on received DCI format 2-9, the </w:t>
      </w:r>
      <w:r>
        <w:rPr>
          <w:sz w:val="20"/>
          <w:szCs w:val="20"/>
        </w:rPr>
        <w:t>UE does not expect to receive another DCI 2-9 which has different activation/ deactivation indication from the previous DCI 2-9.</w:t>
      </w:r>
    </w:p>
    <w:p w14:paraId="4B4EBFC0" w14:textId="77777777" w:rsidR="00206C97" w:rsidRDefault="00206C97">
      <w:pPr>
        <w:rPr>
          <w:lang w:eastAsia="zh-CN"/>
        </w:rPr>
      </w:pPr>
    </w:p>
    <w:p w14:paraId="271EFEC5" w14:textId="77777777" w:rsidR="00206C97" w:rsidRDefault="00000000">
      <w:pPr>
        <w:rPr>
          <w:lang w:eastAsia="zh-CN"/>
        </w:rPr>
      </w:pPr>
      <w:r>
        <w:rPr>
          <w:lang w:eastAsia="zh-CN"/>
        </w:rPr>
        <w:t>Proposal #7-4 is from Xiaomi and Huawei where they would like to revisit the decision to have the activation/deactivation changed with respective to reference time instead of SCS of the active BWP.</w:t>
      </w:r>
    </w:p>
    <w:p w14:paraId="6B20931F" w14:textId="77777777" w:rsidR="00206C97" w:rsidRDefault="00000000">
      <w:pPr>
        <w:pStyle w:val="Heading5"/>
        <w:rPr>
          <w:rFonts w:eastAsiaTheme="minorEastAsia"/>
          <w:lang w:eastAsia="ko-KR"/>
        </w:rPr>
      </w:pPr>
      <w:r>
        <w:rPr>
          <w:rFonts w:eastAsiaTheme="minorEastAsia"/>
          <w:lang w:eastAsia="ko-KR"/>
        </w:rPr>
        <w:t>Proposal #7-4</w:t>
      </w:r>
    </w:p>
    <w:p w14:paraId="5BB8F802" w14:textId="77777777" w:rsidR="00206C97" w:rsidRDefault="00000000">
      <w:pPr>
        <w:numPr>
          <w:ilvl w:val="0"/>
          <w:numId w:val="34"/>
        </w:numPr>
        <w:spacing w:line="252" w:lineRule="auto"/>
        <w:rPr>
          <w:lang w:eastAsia="zh-CN"/>
        </w:rPr>
      </w:pPr>
      <w:r>
        <w:rPr>
          <w:lang w:eastAsia="zh-CN"/>
        </w:rPr>
        <w:t xml:space="preserve">UE is expected to apply cell DTX or DRX activation/deactivation change at beginning of the slot X where the SCS of slot X is with respect to </w:t>
      </w:r>
      <w:r>
        <w:rPr>
          <w:color w:val="FF0000"/>
          <w:u w:val="single"/>
          <w:lang w:eastAsia="zh-CN"/>
        </w:rPr>
        <w:t>SCS of PDCCH of DCI format 2_9</w:t>
      </w:r>
      <w:r>
        <w:rPr>
          <w:color w:val="FF0000"/>
          <w:lang w:eastAsia="zh-CN"/>
        </w:rPr>
        <w:t xml:space="preserve"> </w:t>
      </w:r>
      <w:r>
        <w:rPr>
          <w:strike/>
          <w:color w:val="FF0000"/>
          <w:lang w:eastAsia="zh-CN"/>
        </w:rPr>
        <w:t>the active DL or UL BWP of the serving cell, respectively</w:t>
      </w:r>
      <w:r>
        <w:rPr>
          <w:lang w:eastAsia="zh-CN"/>
        </w:rPr>
        <w:t>.</w:t>
      </w:r>
    </w:p>
    <w:p w14:paraId="620F465B" w14:textId="77777777" w:rsidR="00206C97" w:rsidRDefault="00206C97">
      <w:pPr>
        <w:spacing w:line="252" w:lineRule="auto"/>
        <w:rPr>
          <w:lang w:eastAsia="zh-CN"/>
        </w:rPr>
      </w:pPr>
    </w:p>
    <w:p w14:paraId="7F0B04E5" w14:textId="77777777" w:rsidR="00206C97" w:rsidRDefault="00000000">
      <w:pPr>
        <w:pStyle w:val="Heading5"/>
        <w:rPr>
          <w:rFonts w:eastAsiaTheme="minorEastAsia"/>
          <w:lang w:eastAsia="ko-KR"/>
        </w:rPr>
      </w:pPr>
      <w:r>
        <w:rPr>
          <w:rFonts w:eastAsiaTheme="minorEastAsia"/>
          <w:lang w:eastAsia="ko-KR"/>
        </w:rPr>
        <w:t>TP #7-5 (TS38.213)</w:t>
      </w:r>
    </w:p>
    <w:tbl>
      <w:tblPr>
        <w:tblStyle w:val="TableGrid"/>
        <w:tblW w:w="0" w:type="auto"/>
        <w:tblLook w:val="04A0" w:firstRow="1" w:lastRow="0" w:firstColumn="1" w:lastColumn="0" w:noHBand="0" w:noVBand="1"/>
      </w:tblPr>
      <w:tblGrid>
        <w:gridCol w:w="9350"/>
      </w:tblGrid>
      <w:tr w:rsidR="00206C97" w14:paraId="34ED1853" w14:textId="77777777">
        <w:tc>
          <w:tcPr>
            <w:tcW w:w="9350" w:type="dxa"/>
          </w:tcPr>
          <w:p w14:paraId="64C7BE59" w14:textId="77777777" w:rsidR="00206C97" w:rsidRDefault="00000000">
            <w:pPr>
              <w:pStyle w:val="BodyText"/>
              <w:spacing w:after="0"/>
              <w:rPr>
                <w:rFonts w:ascii="Times New Roman" w:hAnsi="Times New Roman"/>
                <w:b/>
                <w:bCs/>
                <w:szCs w:val="20"/>
                <w:lang w:eastAsia="zh-CN"/>
              </w:rPr>
            </w:pPr>
            <w:r>
              <w:rPr>
                <w:rFonts w:ascii="Times New Roman" w:hAnsi="Times New Roman"/>
                <w:b/>
                <w:bCs/>
                <w:szCs w:val="20"/>
                <w:lang w:eastAsia="zh-CN"/>
              </w:rPr>
              <w:t>Reasons for change:</w:t>
            </w:r>
          </w:p>
          <w:p w14:paraId="5DDE5198"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 xml:space="preserve">Cell DTX/DRX activation and deactivation for different UEs may occur at different time instances. </w:t>
            </w:r>
          </w:p>
        </w:tc>
      </w:tr>
      <w:tr w:rsidR="00206C97" w14:paraId="1FFE25AD" w14:textId="77777777">
        <w:tc>
          <w:tcPr>
            <w:tcW w:w="9350" w:type="dxa"/>
          </w:tcPr>
          <w:p w14:paraId="06CAF568" w14:textId="77777777" w:rsidR="00206C97" w:rsidRDefault="00000000">
            <w:pPr>
              <w:pStyle w:val="BodyText"/>
              <w:spacing w:after="0"/>
              <w:rPr>
                <w:rFonts w:ascii="Times New Roman" w:hAnsi="Times New Roman"/>
                <w:b/>
                <w:bCs/>
                <w:szCs w:val="20"/>
                <w:lang w:eastAsia="zh-CN"/>
              </w:rPr>
            </w:pPr>
            <w:r>
              <w:rPr>
                <w:rFonts w:ascii="Times New Roman" w:hAnsi="Times New Roman"/>
                <w:b/>
                <w:bCs/>
                <w:szCs w:val="20"/>
                <w:lang w:eastAsia="zh-CN"/>
              </w:rPr>
              <w:t>Summary of change:</w:t>
            </w:r>
          </w:p>
          <w:p w14:paraId="333554AC"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 xml:space="preserve">Update the specification such that </w:t>
            </w:r>
            <w:r>
              <w:rPr>
                <w:lang w:eastAsia="zh-CN"/>
              </w:rPr>
              <w:t>UE is expected to apply cell DTX or DRX activation/deactivation change at beginning of the slot X where the SCS of slot X is with respect to SCS of PDCCH of DCI format 2_9.</w:t>
            </w:r>
          </w:p>
        </w:tc>
      </w:tr>
      <w:tr w:rsidR="00206C97" w14:paraId="124B6CF3" w14:textId="77777777">
        <w:tc>
          <w:tcPr>
            <w:tcW w:w="9350" w:type="dxa"/>
          </w:tcPr>
          <w:p w14:paraId="73F8137E" w14:textId="77777777" w:rsidR="00206C97" w:rsidRDefault="00000000">
            <w:pPr>
              <w:pStyle w:val="BodyText"/>
              <w:spacing w:after="0"/>
              <w:rPr>
                <w:rFonts w:ascii="Times New Roman" w:hAnsi="Times New Roman"/>
                <w:b/>
                <w:bCs/>
                <w:szCs w:val="20"/>
                <w:lang w:eastAsia="zh-CN"/>
              </w:rPr>
            </w:pPr>
            <w:r>
              <w:rPr>
                <w:rFonts w:ascii="Times New Roman" w:hAnsi="Times New Roman"/>
                <w:b/>
                <w:bCs/>
                <w:szCs w:val="20"/>
                <w:lang w:eastAsia="zh-CN"/>
              </w:rPr>
              <w:t>Consequences if not adopted:</w:t>
            </w:r>
          </w:p>
          <w:p w14:paraId="0F10CB14"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Cell DTX/DRX activation and deactivation may occur at different time instances between UEs creating difficulty for network to manage cell DTX/DRX configurations across large group of UEs.</w:t>
            </w:r>
          </w:p>
        </w:tc>
      </w:tr>
      <w:tr w:rsidR="00206C97" w14:paraId="7708D768" w14:textId="77777777">
        <w:tc>
          <w:tcPr>
            <w:tcW w:w="9350" w:type="dxa"/>
          </w:tcPr>
          <w:p w14:paraId="729F5FF8" w14:textId="77777777" w:rsidR="00206C97" w:rsidRDefault="00000000">
            <w:pPr>
              <w:pStyle w:val="Heading2"/>
              <w:rPr>
                <w:sz w:val="20"/>
                <w:lang w:eastAsia="zh-CN"/>
              </w:rPr>
            </w:pPr>
            <w:r>
              <w:rPr>
                <w:sz w:val="20"/>
                <w:lang w:eastAsia="zh-CN"/>
              </w:rPr>
              <w:t>11.5</w:t>
            </w:r>
            <w:r>
              <w:rPr>
                <w:sz w:val="20"/>
                <w:lang w:eastAsia="zh-CN"/>
              </w:rPr>
              <w:tab/>
              <w:t xml:space="preserve">Adaptation of cell operation </w:t>
            </w:r>
          </w:p>
          <w:p w14:paraId="6731A80D" w14:textId="77777777" w:rsidR="00206C97" w:rsidRDefault="00000000">
            <w:pPr>
              <w:pStyle w:val="BodyText"/>
              <w:spacing w:after="0"/>
              <w:rPr>
                <w:rFonts w:ascii="Times New Roman" w:hAnsi="Times New Roman"/>
                <w:szCs w:val="20"/>
                <w:lang w:eastAsia="zh-CN"/>
              </w:rPr>
            </w:pPr>
            <w:r>
              <w:rPr>
                <w:color w:val="000000" w:themeColor="text1"/>
                <w:szCs w:val="20"/>
              </w:rPr>
              <w:t xml:space="preserve">When a UE receives in slot </w:t>
            </w:r>
            <m:oMath>
              <m:r>
                <w:rPr>
                  <w:rFonts w:ascii="Cambria Math" w:hAnsi="Cambria Math"/>
                  <w:color w:val="000000" w:themeColor="text1"/>
                  <w:szCs w:val="20"/>
                </w:rPr>
                <m:t>m</m:t>
              </m:r>
            </m:oMath>
            <w:r>
              <w:rPr>
                <w:iCs/>
                <w:color w:val="000000" w:themeColor="text1"/>
                <w:szCs w:val="20"/>
              </w:rPr>
              <w:t xml:space="preserve"> </w:t>
            </w:r>
            <w:r>
              <w:rPr>
                <w:color w:val="000000" w:themeColor="text1"/>
                <w:szCs w:val="20"/>
              </w:rPr>
              <w:t xml:space="preserve">on the active DL </w:t>
            </w:r>
            <w:r>
              <w:rPr>
                <w:szCs w:val="20"/>
              </w:rPr>
              <w:t xml:space="preserve">BWP of a first serving cell a PDCCH providing DCI format 2_9 that indicates a change in activation or deactivation of a current  cell DTX operation or cell DRX operation, the UE operates on the second serving cell according to the indicated cell DTX operation or cell DRX operation starting from a slot on the </w:t>
            </w:r>
            <w:r>
              <w:rPr>
                <w:strike/>
                <w:color w:val="C00000"/>
                <w:szCs w:val="20"/>
              </w:rPr>
              <w:t xml:space="preserve">active DL BWP or on the active UL BWP of the second serving cell, respectively, that is not before the </w:t>
            </w:r>
            <w:r>
              <w:rPr>
                <w:szCs w:val="20"/>
              </w:rPr>
              <w:t xml:space="preserve">beginning of the slot </w:t>
            </w:r>
            <m:oMath>
              <m:r>
                <w:rPr>
                  <w:rFonts w:ascii="Cambria Math" w:hAnsi="Cambria Math"/>
                  <w:szCs w:val="20"/>
                </w:rPr>
                <m:t>m+d</m:t>
              </m:r>
            </m:oMath>
            <w:r>
              <w:rPr>
                <w:iCs/>
                <w:szCs w:val="20"/>
              </w:rPr>
              <w:t xml:space="preserve"> on the </w:t>
            </w:r>
            <w:r>
              <w:rPr>
                <w:szCs w:val="20"/>
              </w:rPr>
              <w:t xml:space="preserve">active DL BWP of the first serving cell where </w:t>
            </w:r>
            <m:oMath>
              <m:r>
                <w:rPr>
                  <w:rFonts w:ascii="Cambria Math" w:hAnsi="Cambria Math"/>
                  <w:szCs w:val="20"/>
                </w:rPr>
                <m:t>d</m:t>
              </m:r>
            </m:oMath>
            <w:r>
              <w:rPr>
                <w:iCs/>
                <w:szCs w:val="20"/>
              </w:rPr>
              <w:t xml:space="preserve"> is a number of slots for the SCS of the </w:t>
            </w:r>
            <w:r>
              <w:rPr>
                <w:szCs w:val="20"/>
              </w:rPr>
              <w:t>active DL BWP of the first serving cell in Table 11.5-1.</w:t>
            </w:r>
          </w:p>
        </w:tc>
      </w:tr>
    </w:tbl>
    <w:p w14:paraId="293CA512" w14:textId="77777777" w:rsidR="00206C97" w:rsidRDefault="00206C97">
      <w:pPr>
        <w:pStyle w:val="BodyText"/>
        <w:spacing w:after="0"/>
        <w:rPr>
          <w:rFonts w:ascii="Times New Roman" w:hAnsi="Times New Roman"/>
          <w:szCs w:val="20"/>
          <w:lang w:eastAsia="zh-CN"/>
        </w:rPr>
      </w:pPr>
    </w:p>
    <w:p w14:paraId="169579C9" w14:textId="77777777" w:rsidR="00206C97" w:rsidRDefault="00206C97">
      <w:pPr>
        <w:rPr>
          <w:lang w:eastAsia="zh-CN"/>
        </w:rPr>
      </w:pPr>
    </w:p>
    <w:p w14:paraId="7F6DCA1D" w14:textId="77777777" w:rsidR="00206C97" w:rsidRDefault="00000000">
      <w:pPr>
        <w:pStyle w:val="Heading4"/>
        <w:rPr>
          <w:lang w:eastAsia="zh-CN"/>
        </w:rPr>
      </w:pPr>
      <w:r>
        <w:rPr>
          <w:lang w:eastAsia="zh-CN"/>
        </w:rPr>
        <w:t>Company Comments:</w:t>
      </w:r>
    </w:p>
    <w:p w14:paraId="31EFC049" w14:textId="77777777" w:rsidR="00206C97" w:rsidRDefault="00206C97">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190"/>
        <w:gridCol w:w="8160"/>
      </w:tblGrid>
      <w:tr w:rsidR="00206C97" w14:paraId="41DC2230" w14:textId="77777777">
        <w:tc>
          <w:tcPr>
            <w:tcW w:w="1190" w:type="dxa"/>
            <w:shd w:val="clear" w:color="auto" w:fill="FBE4D5" w:themeFill="accent2" w:themeFillTint="33"/>
          </w:tcPr>
          <w:p w14:paraId="55B06CD6"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8160" w:type="dxa"/>
            <w:shd w:val="clear" w:color="auto" w:fill="FBE4D5" w:themeFill="accent2" w:themeFillTint="33"/>
          </w:tcPr>
          <w:p w14:paraId="6C4C300C"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206C97" w14:paraId="41A3DE94" w14:textId="77777777">
        <w:tc>
          <w:tcPr>
            <w:tcW w:w="1190" w:type="dxa"/>
          </w:tcPr>
          <w:p w14:paraId="35185F95"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LG Electronics</w:t>
            </w:r>
          </w:p>
        </w:tc>
        <w:tc>
          <w:tcPr>
            <w:tcW w:w="8160" w:type="dxa"/>
          </w:tcPr>
          <w:p w14:paraId="0317B04C" w14:textId="77777777" w:rsidR="00206C97" w:rsidRDefault="00000000">
            <w:pPr>
              <w:pStyle w:val="BodyText"/>
              <w:tabs>
                <w:tab w:val="left" w:pos="1480"/>
              </w:tabs>
              <w:spacing w:after="0" w:line="240" w:lineRule="auto"/>
              <w:rPr>
                <w:lang w:eastAsia="zh-CN"/>
              </w:rPr>
            </w:pPr>
            <w:r>
              <w:rPr>
                <w:rFonts w:hint="eastAsia"/>
                <w:lang w:eastAsia="zh-CN"/>
              </w:rPr>
              <w:t>We are</w:t>
            </w:r>
            <w:r>
              <w:rPr>
                <w:lang w:eastAsia="zh-CN"/>
              </w:rPr>
              <w:t xml:space="preserve"> ok with both TP #7-1, 7-2A, Proposal #7-3, and #7-4.</w:t>
            </w:r>
          </w:p>
          <w:p w14:paraId="3ED30CEE" w14:textId="77777777" w:rsidR="00206C97" w:rsidRDefault="00000000">
            <w:pPr>
              <w:pStyle w:val="BodyText"/>
              <w:tabs>
                <w:tab w:val="left" w:pos="1480"/>
              </w:tabs>
              <w:spacing w:after="0" w:line="240" w:lineRule="auto"/>
              <w:rPr>
                <w:rFonts w:ascii="Times New Roman" w:hAnsi="Times New Roman"/>
                <w:szCs w:val="20"/>
                <w:lang w:eastAsia="zh-CN"/>
              </w:rPr>
            </w:pPr>
            <w:r>
              <w:rPr>
                <w:lang w:eastAsia="zh-CN"/>
              </w:rPr>
              <w:t>Furthermore, if other serving cells that receive cell DTX/DRX activation/deactivation from the cell that received DCI format 2_9 have SCS changes by BWP switching during application delay, it is also necessary to determine the application delay and slot X.</w:t>
            </w:r>
          </w:p>
        </w:tc>
      </w:tr>
    </w:tbl>
    <w:p w14:paraId="469EB59F" w14:textId="77777777" w:rsidR="00206C97" w:rsidRDefault="00206C97">
      <w:pPr>
        <w:pStyle w:val="BodyText"/>
        <w:tabs>
          <w:tab w:val="left" w:pos="1480"/>
        </w:tabs>
        <w:spacing w:after="0" w:line="240" w:lineRule="auto"/>
        <w:rPr>
          <w:rFonts w:ascii="Times New Roman" w:hAnsi="Times New Roman"/>
          <w:szCs w:val="20"/>
          <w:lang w:eastAsia="zh-CN"/>
        </w:rPr>
      </w:pPr>
    </w:p>
    <w:p w14:paraId="51AA7724" w14:textId="77777777" w:rsidR="00206C97" w:rsidRDefault="00206C97">
      <w:pPr>
        <w:pStyle w:val="BodyText"/>
        <w:tabs>
          <w:tab w:val="left" w:pos="1480"/>
        </w:tabs>
        <w:spacing w:after="0" w:line="240" w:lineRule="auto"/>
        <w:rPr>
          <w:rFonts w:ascii="Times New Roman" w:hAnsi="Times New Roman"/>
          <w:szCs w:val="20"/>
          <w:lang w:eastAsia="zh-CN"/>
        </w:rPr>
      </w:pPr>
    </w:p>
    <w:p w14:paraId="13A98CE1" w14:textId="77777777" w:rsidR="00206C97" w:rsidRDefault="00206C97">
      <w:pPr>
        <w:pStyle w:val="BodyText"/>
        <w:tabs>
          <w:tab w:val="left" w:pos="1480"/>
        </w:tabs>
        <w:spacing w:after="0" w:line="240" w:lineRule="auto"/>
        <w:rPr>
          <w:rFonts w:ascii="Times New Roman" w:hAnsi="Times New Roman"/>
          <w:szCs w:val="20"/>
          <w:lang w:eastAsia="zh-CN"/>
        </w:rPr>
      </w:pPr>
    </w:p>
    <w:p w14:paraId="6A8E3D52" w14:textId="77777777" w:rsidR="00206C97" w:rsidRDefault="00000000">
      <w:pPr>
        <w:pStyle w:val="Heading2"/>
        <w:ind w:left="720" w:hanging="720"/>
        <w:rPr>
          <w:rFonts w:eastAsiaTheme="minorEastAsia"/>
          <w:lang w:val="en-US" w:eastAsia="ko-KR"/>
        </w:rPr>
      </w:pPr>
      <w:r>
        <w:rPr>
          <w:rFonts w:eastAsia="SimSun"/>
          <w:lang w:val="en-US" w:eastAsia="zh-CN"/>
        </w:rPr>
        <w:lastRenderedPageBreak/>
        <w:t>3.8 [CLOSED] UL - UCI multiplexing</w:t>
      </w:r>
    </w:p>
    <w:tbl>
      <w:tblPr>
        <w:tblStyle w:val="TableGrid"/>
        <w:tblW w:w="0" w:type="auto"/>
        <w:tblLook w:val="04A0" w:firstRow="1" w:lastRow="0" w:firstColumn="1" w:lastColumn="0" w:noHBand="0" w:noVBand="1"/>
      </w:tblPr>
      <w:tblGrid>
        <w:gridCol w:w="1532"/>
        <w:gridCol w:w="7818"/>
      </w:tblGrid>
      <w:tr w:rsidR="00206C97" w14:paraId="25933CFC" w14:textId="77777777">
        <w:tc>
          <w:tcPr>
            <w:tcW w:w="1532" w:type="dxa"/>
            <w:shd w:val="clear" w:color="auto" w:fill="DEEAF6" w:themeFill="accent5" w:themeFillTint="33"/>
          </w:tcPr>
          <w:p w14:paraId="6DD36BB9" w14:textId="77777777" w:rsidR="00206C97" w:rsidRDefault="00000000">
            <w:pPr>
              <w:pStyle w:val="BodyText"/>
              <w:spacing w:before="0" w:after="0" w:line="240" w:lineRule="auto"/>
              <w:rPr>
                <w:rFonts w:ascii="Times New Roman" w:hAnsi="Times New Roman"/>
                <w:b/>
                <w:bCs/>
                <w:sz w:val="18"/>
                <w:szCs w:val="18"/>
                <w:lang w:eastAsia="zh-CN"/>
              </w:rPr>
            </w:pPr>
            <w:r>
              <w:rPr>
                <w:rFonts w:ascii="Times New Roman" w:hAnsi="Times New Roman"/>
                <w:b/>
                <w:bCs/>
                <w:sz w:val="18"/>
                <w:szCs w:val="18"/>
                <w:lang w:eastAsia="zh-CN"/>
              </w:rPr>
              <w:t>Company</w:t>
            </w:r>
          </w:p>
        </w:tc>
        <w:tc>
          <w:tcPr>
            <w:tcW w:w="7818" w:type="dxa"/>
            <w:shd w:val="clear" w:color="auto" w:fill="DEEAF6" w:themeFill="accent5" w:themeFillTint="33"/>
          </w:tcPr>
          <w:p w14:paraId="62D8787D" w14:textId="77777777" w:rsidR="00206C97" w:rsidRDefault="00000000">
            <w:pPr>
              <w:pStyle w:val="BodyText"/>
              <w:spacing w:before="0" w:after="0" w:line="240" w:lineRule="auto"/>
              <w:rPr>
                <w:rFonts w:ascii="Times New Roman" w:hAnsi="Times New Roman"/>
                <w:b/>
                <w:bCs/>
                <w:sz w:val="18"/>
                <w:szCs w:val="18"/>
                <w:lang w:eastAsia="zh-CN"/>
              </w:rPr>
            </w:pPr>
            <w:r>
              <w:rPr>
                <w:rFonts w:ascii="Times New Roman" w:hAnsi="Times New Roman"/>
                <w:b/>
                <w:bCs/>
                <w:sz w:val="18"/>
                <w:szCs w:val="18"/>
                <w:lang w:eastAsia="zh-CN"/>
              </w:rPr>
              <w:t>Proposals &amp; Observations</w:t>
            </w:r>
          </w:p>
        </w:tc>
      </w:tr>
      <w:tr w:rsidR="00206C97" w14:paraId="427E69F5" w14:textId="77777777">
        <w:tc>
          <w:tcPr>
            <w:tcW w:w="1532" w:type="dxa"/>
          </w:tcPr>
          <w:p w14:paraId="1C9766C4" w14:textId="77777777" w:rsidR="00206C97" w:rsidRDefault="00000000">
            <w:pPr>
              <w:spacing w:before="0" w:after="0" w:line="240" w:lineRule="auto"/>
              <w:rPr>
                <w:sz w:val="18"/>
                <w:szCs w:val="18"/>
              </w:rPr>
            </w:pPr>
            <w:r>
              <w:rPr>
                <w:sz w:val="18"/>
                <w:szCs w:val="18"/>
              </w:rPr>
              <w:t xml:space="preserve">[1] Huawei, </w:t>
            </w:r>
            <w:proofErr w:type="spellStart"/>
            <w:r>
              <w:rPr>
                <w:sz w:val="18"/>
                <w:szCs w:val="18"/>
              </w:rPr>
              <w:t>HiSiliCon</w:t>
            </w:r>
            <w:proofErr w:type="spellEnd"/>
          </w:p>
        </w:tc>
        <w:tc>
          <w:tcPr>
            <w:tcW w:w="7818" w:type="dxa"/>
          </w:tcPr>
          <w:p w14:paraId="774E3129" w14:textId="77777777" w:rsidR="00206C97" w:rsidRDefault="00000000">
            <w:pPr>
              <w:spacing w:before="0" w:after="0" w:line="240" w:lineRule="auto"/>
              <w:rPr>
                <w:sz w:val="18"/>
                <w:szCs w:val="18"/>
              </w:rPr>
            </w:pPr>
            <w:r>
              <w:rPr>
                <w:sz w:val="18"/>
                <w:szCs w:val="18"/>
              </w:rPr>
              <w:t>Proposal 1: If multiple UCIs/PUSCHs overlap in a slot during the non-active periods of cell DRX, and part of the UCIs/PUSCHs are impacted by cell DRX, support UCIs/PUSCHs impacted by cell DRX be considered within UL multiplexing procedure.</w:t>
            </w:r>
          </w:p>
          <w:p w14:paraId="0DC0E86F" w14:textId="77777777" w:rsidR="00206C97" w:rsidRDefault="00000000">
            <w:pPr>
              <w:spacing w:before="0" w:after="0" w:line="240" w:lineRule="auto"/>
              <w:rPr>
                <w:sz w:val="18"/>
                <w:szCs w:val="18"/>
              </w:rPr>
            </w:pPr>
            <w:r>
              <w:rPr>
                <w:sz w:val="18"/>
                <w:szCs w:val="18"/>
              </w:rPr>
              <w:t>-</w:t>
            </w:r>
            <w:r>
              <w:rPr>
                <w:sz w:val="18"/>
                <w:szCs w:val="18"/>
              </w:rPr>
              <w:tab/>
              <w:t>Follows the multiplexing rule as legacy.</w:t>
            </w:r>
          </w:p>
          <w:p w14:paraId="3CA1AB96" w14:textId="77777777" w:rsidR="00206C97" w:rsidRDefault="00206C97">
            <w:pPr>
              <w:spacing w:before="0" w:after="0" w:line="240" w:lineRule="auto"/>
              <w:rPr>
                <w:sz w:val="18"/>
                <w:szCs w:val="18"/>
              </w:rPr>
            </w:pPr>
          </w:p>
          <w:p w14:paraId="21407B5A" w14:textId="77777777" w:rsidR="00206C97" w:rsidRDefault="00000000">
            <w:pPr>
              <w:pStyle w:val="0Maintext"/>
              <w:adjustRightInd w:val="0"/>
              <w:snapToGrid w:val="0"/>
              <w:spacing w:before="0" w:after="0" w:afterAutospacing="0" w:line="240" w:lineRule="auto"/>
              <w:jc w:val="center"/>
              <w:rPr>
                <w:rFonts w:eastAsiaTheme="minorEastAsia"/>
                <w:sz w:val="18"/>
                <w:szCs w:val="18"/>
                <w:lang w:val="en-US" w:eastAsia="zh-CN"/>
              </w:rPr>
            </w:pPr>
            <w:r>
              <w:rPr>
                <w:rFonts w:eastAsiaTheme="minorEastAsia"/>
                <w:noProof/>
                <w:sz w:val="18"/>
                <w:szCs w:val="18"/>
                <w:lang w:val="en-US" w:eastAsia="zh-CN"/>
              </w:rPr>
              <w:drawing>
                <wp:inline distT="0" distB="0" distL="0" distR="0" wp14:anchorId="2BC394ED" wp14:editId="093518A6">
                  <wp:extent cx="4598670" cy="1243965"/>
                  <wp:effectExtent l="0" t="0" r="0" b="0"/>
                  <wp:docPr id="13" name="图片 13" descr="C:\Users\j00781913\AppData\Local\Microsoft\Windows\INetCache\Content.MSO\8B9B1B8.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C:\Users\j00781913\AppData\Local\Microsoft\Windows\INetCache\Content.MSO\8B9B1B8.tmp"/>
                          <pic:cNvPicPr>
                            <a:picLocks noChangeAspect="1" noChangeArrowheads="1"/>
                          </pic:cNvPicPr>
                        </pic:nvPicPr>
                        <pic:blipFill>
                          <a:blip r:embed="rId10">
                            <a:extLst>
                              <a:ext uri="{28A0092B-C50C-407E-A947-70E740481C1C}">
                                <a14:useLocalDpi xmlns:a14="http://schemas.microsoft.com/office/drawing/2010/main" val="0"/>
                              </a:ext>
                            </a:extLst>
                          </a:blip>
                          <a:srcRect l="3622" t="7845"/>
                          <a:stretch>
                            <a:fillRect/>
                          </a:stretch>
                        </pic:blipFill>
                        <pic:spPr>
                          <a:xfrm>
                            <a:off x="0" y="0"/>
                            <a:ext cx="4682966" cy="1266778"/>
                          </a:xfrm>
                          <a:prstGeom prst="rect">
                            <a:avLst/>
                          </a:prstGeom>
                          <a:noFill/>
                          <a:ln>
                            <a:noFill/>
                          </a:ln>
                        </pic:spPr>
                      </pic:pic>
                    </a:graphicData>
                  </a:graphic>
                </wp:inline>
              </w:drawing>
            </w:r>
          </w:p>
          <w:p w14:paraId="41C8E7B7" w14:textId="77777777" w:rsidR="00206C97" w:rsidRDefault="00000000">
            <w:pPr>
              <w:spacing w:before="0" w:after="0" w:line="240" w:lineRule="auto"/>
              <w:rPr>
                <w:sz w:val="18"/>
                <w:szCs w:val="18"/>
              </w:rPr>
            </w:pPr>
            <w:bookmarkStart w:id="44" w:name="_Ref146880463"/>
            <w:r>
              <w:rPr>
                <w:sz w:val="18"/>
                <w:szCs w:val="18"/>
              </w:rPr>
              <w:t xml:space="preserve">Figure </w:t>
            </w:r>
            <w:bookmarkEnd w:id="44"/>
            <w:r>
              <w:rPr>
                <w:sz w:val="18"/>
                <w:szCs w:val="18"/>
              </w:rPr>
              <w:t>1 An example when UCIs and/or PUSCHs overlap during the non-active periods of cell DRX [1]</w:t>
            </w:r>
          </w:p>
          <w:p w14:paraId="536E1DEA" w14:textId="77777777" w:rsidR="00206C97" w:rsidRDefault="00206C97">
            <w:pPr>
              <w:spacing w:before="0" w:after="0" w:line="240" w:lineRule="auto"/>
              <w:rPr>
                <w:sz w:val="18"/>
                <w:szCs w:val="18"/>
              </w:rPr>
            </w:pPr>
          </w:p>
        </w:tc>
      </w:tr>
      <w:tr w:rsidR="00206C97" w14:paraId="0D56940D" w14:textId="77777777">
        <w:tc>
          <w:tcPr>
            <w:tcW w:w="1532" w:type="dxa"/>
          </w:tcPr>
          <w:p w14:paraId="06B3AE94" w14:textId="77777777" w:rsidR="00206C97" w:rsidRDefault="00000000">
            <w:pPr>
              <w:spacing w:before="0" w:after="0" w:line="240" w:lineRule="auto"/>
              <w:rPr>
                <w:sz w:val="18"/>
                <w:szCs w:val="18"/>
              </w:rPr>
            </w:pPr>
            <w:r>
              <w:rPr>
                <w:sz w:val="18"/>
                <w:szCs w:val="18"/>
              </w:rPr>
              <w:t>[2] Nokia</w:t>
            </w:r>
          </w:p>
        </w:tc>
        <w:tc>
          <w:tcPr>
            <w:tcW w:w="7818" w:type="dxa"/>
          </w:tcPr>
          <w:p w14:paraId="363D1DB0" w14:textId="77777777" w:rsidR="00206C97" w:rsidRDefault="00000000">
            <w:pPr>
              <w:spacing w:before="0" w:after="0" w:line="240" w:lineRule="auto"/>
              <w:rPr>
                <w:sz w:val="18"/>
                <w:szCs w:val="18"/>
              </w:rPr>
            </w:pPr>
            <w:r>
              <w:rPr>
                <w:sz w:val="18"/>
                <w:szCs w:val="18"/>
              </w:rPr>
              <w:t>Proposal 9: RAN1 considers the impact of cell DRX non-active periods on the intra-UE handling of overlapping UL transmissions, in order to avoid unnecessary loss of HARQ-ACK / UCI information, by adopting the following operation/order:</w:t>
            </w:r>
          </w:p>
          <w:p w14:paraId="61A8AC12" w14:textId="77777777" w:rsidR="00206C97" w:rsidRDefault="00000000">
            <w:pPr>
              <w:pStyle w:val="ListParagraph"/>
              <w:numPr>
                <w:ilvl w:val="0"/>
                <w:numId w:val="35"/>
              </w:numPr>
              <w:suppressAutoHyphens w:val="0"/>
              <w:autoSpaceDE w:val="0"/>
              <w:autoSpaceDN w:val="0"/>
              <w:adjustRightInd w:val="0"/>
              <w:spacing w:before="0" w:line="240" w:lineRule="auto"/>
              <w:contextualSpacing/>
              <w:textAlignment w:val="baseline"/>
              <w:rPr>
                <w:sz w:val="18"/>
                <w:szCs w:val="18"/>
              </w:rPr>
            </w:pPr>
            <w:r>
              <w:rPr>
                <w:sz w:val="18"/>
                <w:szCs w:val="18"/>
              </w:rPr>
              <w:t>First, exclude/drop any PUSCH from a set of PUSCH that would overlap with a PUCCH if this PUSCH overlaps with a cell DRX non-active period.</w:t>
            </w:r>
          </w:p>
          <w:p w14:paraId="1EDE2527" w14:textId="77777777" w:rsidR="00206C97" w:rsidRDefault="00000000">
            <w:pPr>
              <w:pStyle w:val="ListParagraph"/>
              <w:numPr>
                <w:ilvl w:val="0"/>
                <w:numId w:val="35"/>
              </w:numPr>
              <w:suppressAutoHyphens w:val="0"/>
              <w:autoSpaceDE w:val="0"/>
              <w:autoSpaceDN w:val="0"/>
              <w:adjustRightInd w:val="0"/>
              <w:spacing w:before="0" w:line="240" w:lineRule="auto"/>
              <w:contextualSpacing/>
              <w:textAlignment w:val="baseline"/>
              <w:rPr>
                <w:sz w:val="18"/>
                <w:szCs w:val="18"/>
              </w:rPr>
            </w:pPr>
            <w:r>
              <w:rPr>
                <w:sz w:val="18"/>
                <w:szCs w:val="18"/>
              </w:rPr>
              <w:t>Then, handle the overlapping between the PUCCH and the remaining (non-dropped/ non-excluded) PUSCHs of the set of PUSCHs.</w:t>
            </w:r>
          </w:p>
          <w:p w14:paraId="4B441140" w14:textId="77777777" w:rsidR="00206C97" w:rsidRDefault="00206C97">
            <w:pPr>
              <w:spacing w:before="0" w:after="0" w:line="240" w:lineRule="auto"/>
              <w:rPr>
                <w:sz w:val="18"/>
                <w:szCs w:val="18"/>
              </w:rPr>
            </w:pPr>
          </w:p>
        </w:tc>
      </w:tr>
      <w:tr w:rsidR="00206C97" w14:paraId="5BD5E52E" w14:textId="77777777">
        <w:tc>
          <w:tcPr>
            <w:tcW w:w="1532" w:type="dxa"/>
          </w:tcPr>
          <w:p w14:paraId="4D7A7B5B" w14:textId="77777777" w:rsidR="00206C97" w:rsidRDefault="00000000">
            <w:pPr>
              <w:spacing w:before="0" w:after="0" w:line="240" w:lineRule="auto"/>
              <w:rPr>
                <w:sz w:val="18"/>
                <w:szCs w:val="18"/>
              </w:rPr>
            </w:pPr>
            <w:r>
              <w:rPr>
                <w:sz w:val="18"/>
                <w:szCs w:val="18"/>
              </w:rPr>
              <w:t>[8] NEC</w:t>
            </w:r>
          </w:p>
        </w:tc>
        <w:tc>
          <w:tcPr>
            <w:tcW w:w="7818" w:type="dxa"/>
          </w:tcPr>
          <w:p w14:paraId="6EDB3A95" w14:textId="77777777" w:rsidR="00206C97" w:rsidRDefault="00000000">
            <w:pPr>
              <w:spacing w:before="0" w:after="0" w:line="240" w:lineRule="auto"/>
              <w:rPr>
                <w:sz w:val="18"/>
                <w:szCs w:val="18"/>
              </w:rPr>
            </w:pPr>
            <w:r>
              <w:rPr>
                <w:sz w:val="18"/>
                <w:szCs w:val="18"/>
              </w:rPr>
              <w:t>Proposal 4: For UL transmission during cell DRX, support indication whether the UCI is allowed to be transmitted.</w:t>
            </w:r>
          </w:p>
          <w:p w14:paraId="6B634EE0" w14:textId="77777777" w:rsidR="00206C97" w:rsidRDefault="00000000">
            <w:pPr>
              <w:spacing w:before="0" w:after="0" w:line="240" w:lineRule="auto"/>
              <w:rPr>
                <w:sz w:val="18"/>
                <w:szCs w:val="18"/>
              </w:rPr>
            </w:pPr>
            <w:r>
              <w:rPr>
                <w:sz w:val="18"/>
                <w:szCs w:val="18"/>
              </w:rPr>
              <w:t>Proposal 7: Support UCI multiplexing during cell DRX non-active duration.</w:t>
            </w:r>
          </w:p>
        </w:tc>
      </w:tr>
      <w:tr w:rsidR="00206C97" w14:paraId="6CE48361" w14:textId="77777777">
        <w:tc>
          <w:tcPr>
            <w:tcW w:w="1532" w:type="dxa"/>
          </w:tcPr>
          <w:p w14:paraId="37C5EEA7" w14:textId="77777777" w:rsidR="00206C97" w:rsidRDefault="00000000">
            <w:pPr>
              <w:spacing w:before="0" w:after="0" w:line="240" w:lineRule="auto"/>
              <w:rPr>
                <w:sz w:val="18"/>
                <w:szCs w:val="18"/>
              </w:rPr>
            </w:pPr>
            <w:r>
              <w:rPr>
                <w:sz w:val="18"/>
                <w:szCs w:val="18"/>
              </w:rPr>
              <w:t>[11] Samsung</w:t>
            </w:r>
          </w:p>
        </w:tc>
        <w:tc>
          <w:tcPr>
            <w:tcW w:w="7818" w:type="dxa"/>
          </w:tcPr>
          <w:p w14:paraId="3F614772" w14:textId="77777777" w:rsidR="00206C97" w:rsidRDefault="00000000">
            <w:pPr>
              <w:spacing w:before="0" w:after="0" w:line="240" w:lineRule="auto"/>
              <w:rPr>
                <w:sz w:val="18"/>
                <w:szCs w:val="18"/>
              </w:rPr>
            </w:pPr>
            <w:r>
              <w:rPr>
                <w:sz w:val="18"/>
                <w:szCs w:val="18"/>
              </w:rPr>
              <w:t>Proposal 4: A UE does not transmit the HARQ-ACK information bit for a SPS PDSCH if the SPS PDSCH overlaps with the non-active periods and there is no other HARQ-ACK information bit in the same PUCCH slot with the HARQ-ACK information bit for the SPS PDSCH. UE generates a NACK information bit for a SPS PDSCH if the SPS PDSCH overlaps with the non-active periods and there is another HARQ-ACK information bit in the same PUCCH slot with the HARQ-ACK information bit for the SPS PDSCH.</w:t>
            </w:r>
          </w:p>
          <w:p w14:paraId="11FEC4E5" w14:textId="77777777" w:rsidR="00206C97" w:rsidRDefault="00206C97">
            <w:pPr>
              <w:spacing w:before="0" w:after="0" w:line="240" w:lineRule="auto"/>
              <w:rPr>
                <w:sz w:val="18"/>
                <w:szCs w:val="18"/>
              </w:rPr>
            </w:pPr>
          </w:p>
          <w:p w14:paraId="75D44EEB" w14:textId="77777777" w:rsidR="00206C97" w:rsidRDefault="00000000">
            <w:pPr>
              <w:spacing w:before="0" w:after="0" w:line="240" w:lineRule="auto"/>
              <w:rPr>
                <w:sz w:val="18"/>
                <w:szCs w:val="18"/>
              </w:rPr>
            </w:pPr>
            <w:r>
              <w:rPr>
                <w:sz w:val="18"/>
                <w:szCs w:val="18"/>
              </w:rPr>
              <w:t>Proposal 12: CG PUSCH/PUSCH with SP-CSI overlapping with non-active periods of cell DRX are excluded for resolving the overlapping PUCCHs/PUSCHs. Adopt the following TP for TS 38.213.</w:t>
            </w:r>
          </w:p>
        </w:tc>
      </w:tr>
      <w:tr w:rsidR="00206C97" w14:paraId="48DA38C9" w14:textId="77777777">
        <w:tc>
          <w:tcPr>
            <w:tcW w:w="1532" w:type="dxa"/>
          </w:tcPr>
          <w:p w14:paraId="159123BE" w14:textId="77777777" w:rsidR="00206C97" w:rsidRDefault="00000000">
            <w:pPr>
              <w:spacing w:before="0" w:after="0" w:line="240" w:lineRule="auto"/>
              <w:rPr>
                <w:sz w:val="18"/>
                <w:szCs w:val="18"/>
              </w:rPr>
            </w:pPr>
            <w:r>
              <w:rPr>
                <w:sz w:val="18"/>
                <w:szCs w:val="18"/>
              </w:rPr>
              <w:t>[23] Panasonic</w:t>
            </w:r>
          </w:p>
        </w:tc>
        <w:tc>
          <w:tcPr>
            <w:tcW w:w="7818" w:type="dxa"/>
          </w:tcPr>
          <w:p w14:paraId="7C14DB1B" w14:textId="77777777" w:rsidR="00206C97" w:rsidRDefault="00000000">
            <w:pPr>
              <w:pStyle w:val="Proposal"/>
              <w:spacing w:before="0" w:after="0" w:line="240" w:lineRule="auto"/>
              <w:ind w:left="0" w:firstLine="0"/>
              <w:rPr>
                <w:rFonts w:ascii="Times New Roman" w:hAnsi="Times New Roman" w:cs="Times New Roman"/>
                <w:b w:val="0"/>
                <w:bCs w:val="0"/>
                <w:sz w:val="18"/>
                <w:szCs w:val="18"/>
                <w:lang w:eastAsia="en-US"/>
              </w:rPr>
            </w:pPr>
            <w:r>
              <w:rPr>
                <w:rFonts w:ascii="Times New Roman" w:hAnsi="Times New Roman" w:cs="Times New Roman"/>
                <w:b w:val="0"/>
                <w:bCs w:val="0"/>
                <w:sz w:val="18"/>
                <w:szCs w:val="18"/>
                <w:lang w:eastAsia="en-US"/>
              </w:rPr>
              <w:t>Observation 1: Pros/cons of dropping/deferring UCI before and after the UCI multiplexing due to Cell DTX.</w:t>
            </w:r>
          </w:p>
          <w:tbl>
            <w:tblPr>
              <w:tblStyle w:val="TableGrid"/>
              <w:tblW w:w="0" w:type="auto"/>
              <w:tblLook w:val="04A0" w:firstRow="1" w:lastRow="0" w:firstColumn="1" w:lastColumn="0" w:noHBand="0" w:noVBand="1"/>
            </w:tblPr>
            <w:tblGrid>
              <w:gridCol w:w="1577"/>
              <w:gridCol w:w="2195"/>
              <w:gridCol w:w="2435"/>
            </w:tblGrid>
            <w:tr w:rsidR="00206C97" w14:paraId="7B1924A6" w14:textId="77777777">
              <w:trPr>
                <w:trHeight w:val="552"/>
              </w:trPr>
              <w:tc>
                <w:tcPr>
                  <w:tcW w:w="1577" w:type="dxa"/>
                </w:tcPr>
                <w:p w14:paraId="472685A8" w14:textId="77777777" w:rsidR="00206C97" w:rsidRDefault="00000000">
                  <w:pPr>
                    <w:pStyle w:val="Proposal"/>
                    <w:spacing w:before="0" w:after="0" w:line="240" w:lineRule="auto"/>
                    <w:ind w:left="0" w:firstLine="0"/>
                    <w:rPr>
                      <w:rFonts w:ascii="Times New Roman" w:hAnsi="Times New Roman" w:cs="Times New Roman"/>
                      <w:b w:val="0"/>
                      <w:bCs w:val="0"/>
                      <w:sz w:val="18"/>
                      <w:szCs w:val="18"/>
                    </w:rPr>
                  </w:pPr>
                  <w:r>
                    <w:rPr>
                      <w:rFonts w:ascii="Times New Roman" w:hAnsi="Times New Roman" w:cs="Times New Roman"/>
                      <w:b w:val="0"/>
                      <w:bCs w:val="0"/>
                      <w:sz w:val="18"/>
                      <w:szCs w:val="18"/>
                    </w:rPr>
                    <w:t>UCI dropping/deferring</w:t>
                  </w:r>
                </w:p>
              </w:tc>
              <w:tc>
                <w:tcPr>
                  <w:tcW w:w="2195" w:type="dxa"/>
                </w:tcPr>
                <w:p w14:paraId="2BE258C5" w14:textId="77777777" w:rsidR="00206C97" w:rsidRDefault="00000000">
                  <w:pPr>
                    <w:pStyle w:val="Proposal"/>
                    <w:spacing w:before="0" w:after="0" w:line="240" w:lineRule="auto"/>
                    <w:ind w:left="0" w:firstLine="0"/>
                    <w:rPr>
                      <w:rFonts w:ascii="Times New Roman" w:hAnsi="Times New Roman" w:cs="Times New Roman"/>
                      <w:b w:val="0"/>
                      <w:bCs w:val="0"/>
                      <w:sz w:val="18"/>
                      <w:szCs w:val="18"/>
                    </w:rPr>
                  </w:pPr>
                  <w:r>
                    <w:rPr>
                      <w:rFonts w:ascii="Times New Roman" w:hAnsi="Times New Roman" w:cs="Times New Roman"/>
                      <w:b w:val="0"/>
                      <w:bCs w:val="0"/>
                      <w:sz w:val="18"/>
                      <w:szCs w:val="18"/>
                    </w:rPr>
                    <w:t>Before multiplexing</w:t>
                  </w:r>
                </w:p>
              </w:tc>
              <w:tc>
                <w:tcPr>
                  <w:tcW w:w="2435" w:type="dxa"/>
                </w:tcPr>
                <w:p w14:paraId="25745622" w14:textId="77777777" w:rsidR="00206C97" w:rsidRDefault="00000000">
                  <w:pPr>
                    <w:pStyle w:val="Proposal"/>
                    <w:spacing w:before="0" w:after="0" w:line="240" w:lineRule="auto"/>
                    <w:ind w:left="0" w:firstLine="0"/>
                    <w:rPr>
                      <w:rFonts w:ascii="Times New Roman" w:hAnsi="Times New Roman" w:cs="Times New Roman"/>
                      <w:b w:val="0"/>
                      <w:bCs w:val="0"/>
                      <w:sz w:val="18"/>
                      <w:szCs w:val="18"/>
                    </w:rPr>
                  </w:pPr>
                  <w:r>
                    <w:rPr>
                      <w:rFonts w:ascii="Times New Roman" w:hAnsi="Times New Roman" w:cs="Times New Roman"/>
                      <w:b w:val="0"/>
                      <w:bCs w:val="0"/>
                      <w:sz w:val="18"/>
                      <w:szCs w:val="18"/>
                    </w:rPr>
                    <w:t>After multiplexing</w:t>
                  </w:r>
                </w:p>
              </w:tc>
            </w:tr>
            <w:tr w:rsidR="00206C97" w14:paraId="336CD531" w14:textId="77777777">
              <w:trPr>
                <w:trHeight w:val="1291"/>
              </w:trPr>
              <w:tc>
                <w:tcPr>
                  <w:tcW w:w="1577" w:type="dxa"/>
                </w:tcPr>
                <w:p w14:paraId="0E9FED64" w14:textId="77777777" w:rsidR="00206C97" w:rsidRDefault="00000000">
                  <w:pPr>
                    <w:pStyle w:val="Proposal"/>
                    <w:spacing w:before="0" w:after="0" w:line="240" w:lineRule="auto"/>
                    <w:ind w:left="0" w:firstLine="0"/>
                    <w:rPr>
                      <w:rFonts w:ascii="Times New Roman" w:hAnsi="Times New Roman" w:cs="Times New Roman"/>
                      <w:b w:val="0"/>
                      <w:bCs w:val="0"/>
                      <w:sz w:val="18"/>
                      <w:szCs w:val="18"/>
                    </w:rPr>
                  </w:pPr>
                  <w:r>
                    <w:rPr>
                      <w:rFonts w:ascii="Times New Roman" w:hAnsi="Times New Roman" w:cs="Times New Roman"/>
                      <w:b w:val="0"/>
                      <w:bCs w:val="0"/>
                      <w:sz w:val="18"/>
                      <w:szCs w:val="18"/>
                    </w:rPr>
                    <w:t>Pros</w:t>
                  </w:r>
                </w:p>
              </w:tc>
              <w:tc>
                <w:tcPr>
                  <w:tcW w:w="2195" w:type="dxa"/>
                </w:tcPr>
                <w:p w14:paraId="2862DD30" w14:textId="77777777" w:rsidR="00206C97" w:rsidRDefault="00000000">
                  <w:pPr>
                    <w:pStyle w:val="Proposal"/>
                    <w:numPr>
                      <w:ilvl w:val="0"/>
                      <w:numId w:val="36"/>
                    </w:numPr>
                    <w:tabs>
                      <w:tab w:val="clear" w:pos="360"/>
                    </w:tabs>
                    <w:suppressAutoHyphens w:val="0"/>
                    <w:overflowPunct/>
                    <w:spacing w:before="0" w:after="0" w:line="240" w:lineRule="auto"/>
                    <w:jc w:val="left"/>
                    <w:rPr>
                      <w:rFonts w:ascii="Times New Roman" w:hAnsi="Times New Roman" w:cs="Times New Roman"/>
                      <w:b w:val="0"/>
                      <w:bCs w:val="0"/>
                      <w:sz w:val="18"/>
                      <w:szCs w:val="18"/>
                    </w:rPr>
                  </w:pPr>
                  <w:r>
                    <w:rPr>
                      <w:rFonts w:ascii="Times New Roman" w:hAnsi="Times New Roman" w:cs="Times New Roman"/>
                      <w:b w:val="0"/>
                      <w:bCs w:val="0"/>
                      <w:sz w:val="18"/>
                      <w:szCs w:val="18"/>
                    </w:rPr>
                    <w:t>Lower UE processing complexity</w:t>
                  </w:r>
                </w:p>
                <w:p w14:paraId="73CC3554" w14:textId="77777777" w:rsidR="00206C97" w:rsidRDefault="00000000">
                  <w:pPr>
                    <w:pStyle w:val="Proposal"/>
                    <w:numPr>
                      <w:ilvl w:val="0"/>
                      <w:numId w:val="36"/>
                    </w:numPr>
                    <w:tabs>
                      <w:tab w:val="clear" w:pos="360"/>
                    </w:tabs>
                    <w:suppressAutoHyphens w:val="0"/>
                    <w:overflowPunct/>
                    <w:spacing w:before="0" w:after="0" w:line="240" w:lineRule="auto"/>
                    <w:jc w:val="left"/>
                    <w:rPr>
                      <w:rFonts w:ascii="Times New Roman" w:hAnsi="Times New Roman" w:cs="Times New Roman"/>
                      <w:b w:val="0"/>
                      <w:bCs w:val="0"/>
                      <w:sz w:val="18"/>
                      <w:szCs w:val="18"/>
                    </w:rPr>
                  </w:pPr>
                  <w:r>
                    <w:rPr>
                      <w:rFonts w:ascii="Times New Roman" w:hAnsi="Times New Roman" w:cs="Times New Roman"/>
                      <w:b w:val="0"/>
                      <w:bCs w:val="0"/>
                      <w:sz w:val="18"/>
                      <w:szCs w:val="18"/>
                    </w:rPr>
                    <w:t>UCIs within active period can always be kept</w:t>
                  </w:r>
                </w:p>
              </w:tc>
              <w:tc>
                <w:tcPr>
                  <w:tcW w:w="2435" w:type="dxa"/>
                </w:tcPr>
                <w:p w14:paraId="7C26CEE0" w14:textId="77777777" w:rsidR="00206C97" w:rsidRDefault="00000000">
                  <w:pPr>
                    <w:pStyle w:val="Proposal"/>
                    <w:numPr>
                      <w:ilvl w:val="0"/>
                      <w:numId w:val="36"/>
                    </w:numPr>
                    <w:tabs>
                      <w:tab w:val="clear" w:pos="360"/>
                    </w:tabs>
                    <w:suppressAutoHyphens w:val="0"/>
                    <w:overflowPunct/>
                    <w:spacing w:before="0" w:after="0" w:line="240" w:lineRule="auto"/>
                    <w:jc w:val="left"/>
                    <w:rPr>
                      <w:rFonts w:ascii="Times New Roman" w:hAnsi="Times New Roman" w:cs="Times New Roman"/>
                      <w:b w:val="0"/>
                      <w:bCs w:val="0"/>
                      <w:sz w:val="18"/>
                      <w:szCs w:val="18"/>
                    </w:rPr>
                  </w:pPr>
                  <w:r>
                    <w:rPr>
                      <w:rFonts w:ascii="Times New Roman" w:hAnsi="Times New Roman" w:cs="Times New Roman"/>
                      <w:b w:val="0"/>
                      <w:bCs w:val="0"/>
                      <w:sz w:val="18"/>
                      <w:szCs w:val="18"/>
                    </w:rPr>
                    <w:t>In some cases, more UCIs can be kept and reported to gNB</w:t>
                  </w:r>
                </w:p>
                <w:p w14:paraId="77DB4ED9" w14:textId="77777777" w:rsidR="00206C97" w:rsidRDefault="00000000">
                  <w:pPr>
                    <w:pStyle w:val="Proposal"/>
                    <w:numPr>
                      <w:ilvl w:val="0"/>
                      <w:numId w:val="36"/>
                    </w:numPr>
                    <w:tabs>
                      <w:tab w:val="clear" w:pos="360"/>
                    </w:tabs>
                    <w:suppressAutoHyphens w:val="0"/>
                    <w:overflowPunct/>
                    <w:spacing w:before="0" w:after="0" w:line="240" w:lineRule="auto"/>
                    <w:jc w:val="left"/>
                    <w:rPr>
                      <w:rFonts w:ascii="Times New Roman" w:hAnsi="Times New Roman" w:cs="Times New Roman"/>
                      <w:b w:val="0"/>
                      <w:bCs w:val="0"/>
                      <w:sz w:val="18"/>
                      <w:szCs w:val="18"/>
                    </w:rPr>
                  </w:pPr>
                  <w:r>
                    <w:rPr>
                      <w:rFonts w:ascii="Times New Roman" w:hAnsi="Times New Roman" w:cs="Times New Roman"/>
                      <w:b w:val="0"/>
                      <w:bCs w:val="0"/>
                      <w:sz w:val="18"/>
                      <w:szCs w:val="18"/>
                    </w:rPr>
                    <w:t>Current UE processing procedure is not broken</w:t>
                  </w:r>
                </w:p>
              </w:tc>
            </w:tr>
            <w:tr w:rsidR="00206C97" w14:paraId="0A93CD02" w14:textId="77777777">
              <w:trPr>
                <w:trHeight w:val="1859"/>
              </w:trPr>
              <w:tc>
                <w:tcPr>
                  <w:tcW w:w="1577" w:type="dxa"/>
                </w:tcPr>
                <w:p w14:paraId="713B841A" w14:textId="77777777" w:rsidR="00206C97" w:rsidRDefault="00000000">
                  <w:pPr>
                    <w:pStyle w:val="Proposal"/>
                    <w:spacing w:before="0" w:after="0" w:line="240" w:lineRule="auto"/>
                    <w:ind w:left="0" w:firstLine="0"/>
                    <w:rPr>
                      <w:rFonts w:ascii="Times New Roman" w:hAnsi="Times New Roman" w:cs="Times New Roman"/>
                      <w:b w:val="0"/>
                      <w:bCs w:val="0"/>
                      <w:sz w:val="18"/>
                      <w:szCs w:val="18"/>
                    </w:rPr>
                  </w:pPr>
                  <w:r>
                    <w:rPr>
                      <w:rFonts w:ascii="Times New Roman" w:hAnsi="Times New Roman" w:cs="Times New Roman"/>
                      <w:b w:val="0"/>
                      <w:bCs w:val="0"/>
                      <w:sz w:val="18"/>
                      <w:szCs w:val="18"/>
                    </w:rPr>
                    <w:t>Cons</w:t>
                  </w:r>
                </w:p>
              </w:tc>
              <w:tc>
                <w:tcPr>
                  <w:tcW w:w="2195" w:type="dxa"/>
                </w:tcPr>
                <w:p w14:paraId="1347C858" w14:textId="77777777" w:rsidR="00206C97" w:rsidRDefault="00000000">
                  <w:pPr>
                    <w:pStyle w:val="Proposal"/>
                    <w:numPr>
                      <w:ilvl w:val="0"/>
                      <w:numId w:val="36"/>
                    </w:numPr>
                    <w:tabs>
                      <w:tab w:val="clear" w:pos="360"/>
                    </w:tabs>
                    <w:suppressAutoHyphens w:val="0"/>
                    <w:overflowPunct/>
                    <w:spacing w:before="0" w:after="0" w:line="240" w:lineRule="auto"/>
                    <w:jc w:val="left"/>
                    <w:rPr>
                      <w:rFonts w:ascii="Times New Roman" w:hAnsi="Times New Roman" w:cs="Times New Roman"/>
                      <w:b w:val="0"/>
                      <w:bCs w:val="0"/>
                      <w:sz w:val="18"/>
                      <w:szCs w:val="18"/>
                    </w:rPr>
                  </w:pPr>
                  <w:r>
                    <w:rPr>
                      <w:rFonts w:ascii="Times New Roman" w:hAnsi="Times New Roman" w:cs="Times New Roman"/>
                      <w:b w:val="0"/>
                      <w:bCs w:val="0"/>
                      <w:sz w:val="18"/>
                      <w:szCs w:val="18"/>
                    </w:rPr>
                    <w:t>Current UE processing procedure needs to be changed</w:t>
                  </w:r>
                </w:p>
                <w:p w14:paraId="43DD84DA" w14:textId="77777777" w:rsidR="00206C97" w:rsidRDefault="00000000">
                  <w:pPr>
                    <w:pStyle w:val="Proposal"/>
                    <w:numPr>
                      <w:ilvl w:val="0"/>
                      <w:numId w:val="36"/>
                    </w:numPr>
                    <w:tabs>
                      <w:tab w:val="clear" w:pos="360"/>
                    </w:tabs>
                    <w:suppressAutoHyphens w:val="0"/>
                    <w:overflowPunct/>
                    <w:spacing w:before="0" w:after="0" w:line="240" w:lineRule="auto"/>
                    <w:jc w:val="left"/>
                    <w:rPr>
                      <w:rFonts w:ascii="Times New Roman" w:hAnsi="Times New Roman" w:cs="Times New Roman"/>
                      <w:b w:val="0"/>
                      <w:bCs w:val="0"/>
                      <w:sz w:val="18"/>
                      <w:szCs w:val="18"/>
                    </w:rPr>
                  </w:pPr>
                  <w:r>
                    <w:rPr>
                      <w:rFonts w:ascii="Times New Roman" w:hAnsi="Times New Roman" w:cs="Times New Roman"/>
                      <w:b w:val="0"/>
                      <w:bCs w:val="0"/>
                      <w:sz w:val="18"/>
                      <w:szCs w:val="18"/>
                    </w:rPr>
                    <w:t xml:space="preserve">System </w:t>
                  </w:r>
                  <w:proofErr w:type="spellStart"/>
                  <w:r>
                    <w:rPr>
                      <w:rFonts w:ascii="Times New Roman" w:hAnsi="Times New Roman" w:cs="Times New Roman"/>
                      <w:b w:val="0"/>
                      <w:bCs w:val="0"/>
                      <w:sz w:val="18"/>
                      <w:szCs w:val="18"/>
                    </w:rPr>
                    <w:t>performace</w:t>
                  </w:r>
                  <w:proofErr w:type="spellEnd"/>
                  <w:r>
                    <w:rPr>
                      <w:rFonts w:ascii="Times New Roman" w:hAnsi="Times New Roman" w:cs="Times New Roman"/>
                      <w:b w:val="0"/>
                      <w:bCs w:val="0"/>
                      <w:sz w:val="18"/>
                      <w:szCs w:val="18"/>
                    </w:rPr>
                    <w:t xml:space="preserve"> may be degraded, as UCIs overlaps with non-active period will always be dropped</w:t>
                  </w:r>
                </w:p>
              </w:tc>
              <w:tc>
                <w:tcPr>
                  <w:tcW w:w="2435" w:type="dxa"/>
                </w:tcPr>
                <w:p w14:paraId="243E7178" w14:textId="77777777" w:rsidR="00206C97" w:rsidRDefault="00000000">
                  <w:pPr>
                    <w:pStyle w:val="Proposal"/>
                    <w:numPr>
                      <w:ilvl w:val="0"/>
                      <w:numId w:val="36"/>
                    </w:numPr>
                    <w:tabs>
                      <w:tab w:val="clear" w:pos="360"/>
                    </w:tabs>
                    <w:suppressAutoHyphens w:val="0"/>
                    <w:overflowPunct/>
                    <w:spacing w:before="0" w:after="0" w:line="240" w:lineRule="auto"/>
                    <w:jc w:val="left"/>
                    <w:rPr>
                      <w:rFonts w:ascii="Times New Roman" w:hAnsi="Times New Roman" w:cs="Times New Roman"/>
                      <w:b w:val="0"/>
                      <w:bCs w:val="0"/>
                      <w:sz w:val="18"/>
                      <w:szCs w:val="18"/>
                    </w:rPr>
                  </w:pPr>
                  <w:r>
                    <w:rPr>
                      <w:rFonts w:ascii="Times New Roman" w:hAnsi="Times New Roman" w:cs="Times New Roman"/>
                      <w:b w:val="0"/>
                      <w:bCs w:val="0"/>
                      <w:sz w:val="18"/>
                      <w:szCs w:val="18"/>
                    </w:rPr>
                    <w:t>In some cases, all the UCIs after multiplexing may be dropped. Thus system performance can be degraded.</w:t>
                  </w:r>
                </w:p>
              </w:tc>
            </w:tr>
          </w:tbl>
          <w:p w14:paraId="632C72FB" w14:textId="77777777" w:rsidR="00206C97" w:rsidRDefault="00206C97">
            <w:pPr>
              <w:spacing w:before="0" w:after="0" w:line="240" w:lineRule="auto"/>
              <w:rPr>
                <w:sz w:val="18"/>
                <w:szCs w:val="18"/>
              </w:rPr>
            </w:pPr>
          </w:p>
          <w:p w14:paraId="3B43FC4C" w14:textId="77777777" w:rsidR="00206C97" w:rsidRDefault="00206C97">
            <w:pPr>
              <w:spacing w:before="0" w:after="0" w:line="240" w:lineRule="auto"/>
              <w:rPr>
                <w:sz w:val="18"/>
                <w:szCs w:val="18"/>
              </w:rPr>
            </w:pPr>
          </w:p>
          <w:p w14:paraId="3A32C5C7" w14:textId="77777777" w:rsidR="00206C97" w:rsidRDefault="00000000">
            <w:pPr>
              <w:spacing w:before="0" w:after="0" w:line="240" w:lineRule="auto"/>
              <w:rPr>
                <w:sz w:val="18"/>
                <w:szCs w:val="18"/>
              </w:rPr>
            </w:pPr>
            <w:r>
              <w:rPr>
                <w:sz w:val="18"/>
                <w:szCs w:val="18"/>
              </w:rPr>
              <w:lastRenderedPageBreak/>
              <w:t>Proposal 5: The impact to UCI multiplexing by Cell DTX/DRX should be discussed.</w:t>
            </w:r>
          </w:p>
        </w:tc>
      </w:tr>
    </w:tbl>
    <w:p w14:paraId="76C15A85" w14:textId="77777777" w:rsidR="00206C97" w:rsidRDefault="00206C97"/>
    <w:p w14:paraId="72BAA8E8" w14:textId="77777777" w:rsidR="00206C97" w:rsidRDefault="00000000">
      <w:pPr>
        <w:pStyle w:val="Heading3"/>
        <w:rPr>
          <w:rFonts w:eastAsia="SimSun"/>
          <w:lang w:eastAsia="zh-CN"/>
        </w:rPr>
      </w:pPr>
      <w:r>
        <w:rPr>
          <w:rFonts w:eastAsia="SimSun"/>
          <w:lang w:eastAsia="zh-CN"/>
        </w:rPr>
        <w:t>Summary of Issues</w:t>
      </w:r>
    </w:p>
    <w:p w14:paraId="7DEED193"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Companies have provided proposals related to UCI multiplexing issues during interaction in cell DTX/DRX operations. The following are list of TPs provided.</w:t>
      </w:r>
    </w:p>
    <w:p w14:paraId="4DEAFA00" w14:textId="77777777" w:rsidR="00206C97" w:rsidRDefault="00206C97">
      <w:pPr>
        <w:pStyle w:val="BodyText"/>
        <w:spacing w:after="0"/>
        <w:rPr>
          <w:rFonts w:ascii="Times New Roman" w:hAnsi="Times New Roman"/>
          <w:szCs w:val="20"/>
          <w:lang w:eastAsia="zh-CN"/>
        </w:rPr>
      </w:pPr>
    </w:p>
    <w:p w14:paraId="4A85A6BE" w14:textId="77777777" w:rsidR="00206C97" w:rsidRDefault="00000000">
      <w:pPr>
        <w:pStyle w:val="Heading5"/>
        <w:rPr>
          <w:rFonts w:eastAsiaTheme="minorEastAsia"/>
          <w:lang w:eastAsia="ko-KR"/>
        </w:rPr>
      </w:pPr>
      <w:r>
        <w:rPr>
          <w:rFonts w:eastAsiaTheme="minorEastAsia"/>
          <w:lang w:eastAsia="ko-KR"/>
        </w:rPr>
        <w:t>TP #8-1 (TS38.213) – Move to Section 3.23</w:t>
      </w:r>
    </w:p>
    <w:tbl>
      <w:tblPr>
        <w:tblStyle w:val="TableGrid"/>
        <w:tblW w:w="0" w:type="auto"/>
        <w:tblLook w:val="04A0" w:firstRow="1" w:lastRow="0" w:firstColumn="1" w:lastColumn="0" w:noHBand="0" w:noVBand="1"/>
      </w:tblPr>
      <w:tblGrid>
        <w:gridCol w:w="9350"/>
      </w:tblGrid>
      <w:tr w:rsidR="00206C97" w14:paraId="265B131F" w14:textId="77777777">
        <w:tc>
          <w:tcPr>
            <w:tcW w:w="9350" w:type="dxa"/>
          </w:tcPr>
          <w:p w14:paraId="045AB193" w14:textId="77777777" w:rsidR="00206C97" w:rsidRDefault="00000000">
            <w:r>
              <w:rPr>
                <w:b/>
                <w:bCs/>
              </w:rPr>
              <w:t xml:space="preserve">Reasons for change: </w:t>
            </w:r>
            <w:r>
              <w:t xml:space="preserve">To avoid complex UL multiplexing rules for cases that </w:t>
            </w:r>
            <w:r>
              <w:rPr>
                <w:rFonts w:eastAsiaTheme="minorEastAsia"/>
                <w:lang w:eastAsia="zh-CN"/>
              </w:rPr>
              <w:t>multiple UCIs/PUSCHs overlap in a slot during the non-active periods of cell DRX, and part of the UCIs/PUSCHs are impacted by cell DRX.</w:t>
            </w:r>
          </w:p>
        </w:tc>
      </w:tr>
      <w:tr w:rsidR="00206C97" w14:paraId="2D462969" w14:textId="77777777">
        <w:tc>
          <w:tcPr>
            <w:tcW w:w="9350" w:type="dxa"/>
          </w:tcPr>
          <w:p w14:paraId="0EF94104" w14:textId="77777777" w:rsidR="00206C97" w:rsidRDefault="00000000">
            <w:pPr>
              <w:pStyle w:val="B10"/>
              <w:ind w:left="0" w:firstLine="0"/>
              <w:rPr>
                <w:rFonts w:eastAsia="SimSun"/>
                <w:b/>
                <w:sz w:val="20"/>
                <w:szCs w:val="20"/>
                <w:u w:val="single"/>
                <w:lang w:eastAsia="zh-CN"/>
              </w:rPr>
            </w:pPr>
            <w:r>
              <w:rPr>
                <w:rFonts w:eastAsia="SimSun"/>
                <w:b/>
                <w:sz w:val="20"/>
                <w:szCs w:val="20"/>
                <w:u w:val="single"/>
                <w:lang w:eastAsia="zh-CN"/>
              </w:rPr>
              <w:t>Summary of change:</w:t>
            </w:r>
          </w:p>
          <w:p w14:paraId="0B3FE523" w14:textId="77777777" w:rsidR="00206C97" w:rsidRDefault="00000000">
            <w:pPr>
              <w:pStyle w:val="B10"/>
              <w:ind w:left="0" w:firstLine="0"/>
              <w:rPr>
                <w:rFonts w:eastAsia="SimSun"/>
                <w:sz w:val="20"/>
                <w:szCs w:val="20"/>
                <w:lang w:val="en-GB" w:eastAsia="zh-CN"/>
              </w:rPr>
            </w:pPr>
            <w:r>
              <w:rPr>
                <w:rFonts w:eastAsia="SimSun"/>
                <w:sz w:val="20"/>
                <w:szCs w:val="20"/>
                <w:lang w:val="en-GB" w:eastAsia="zh-CN"/>
              </w:rPr>
              <w:t>Specify that during the non-active periods of cell DRX, while multiple UCIs/PUSCHs overlap in a slot and part of them are impacted by cell DRX, the UCIs/PUSCHs impacted by cell DRX should be considered within the UL multiplexing procedure. And the UE follows the multiplexing rule as legacy.</w:t>
            </w:r>
          </w:p>
        </w:tc>
      </w:tr>
      <w:tr w:rsidR="00206C97" w14:paraId="632B3463" w14:textId="77777777">
        <w:tc>
          <w:tcPr>
            <w:tcW w:w="9350" w:type="dxa"/>
          </w:tcPr>
          <w:p w14:paraId="77AF75BC" w14:textId="77777777" w:rsidR="00206C97" w:rsidRDefault="00000000">
            <w:pPr>
              <w:pStyle w:val="B10"/>
              <w:ind w:left="0" w:firstLine="0"/>
              <w:rPr>
                <w:rFonts w:eastAsia="SimSun"/>
                <w:b/>
                <w:sz w:val="20"/>
                <w:szCs w:val="20"/>
                <w:u w:val="single"/>
                <w:lang w:eastAsia="zh-CN"/>
              </w:rPr>
            </w:pPr>
            <w:r>
              <w:rPr>
                <w:rFonts w:eastAsia="SimSun"/>
                <w:b/>
                <w:sz w:val="20"/>
                <w:szCs w:val="20"/>
                <w:u w:val="single"/>
                <w:lang w:eastAsia="zh-CN"/>
              </w:rPr>
              <w:t>Consequence if not approved:</w:t>
            </w:r>
          </w:p>
          <w:p w14:paraId="2144B046" w14:textId="77777777" w:rsidR="00206C97" w:rsidRDefault="00000000">
            <w:pPr>
              <w:pStyle w:val="0Maintext"/>
              <w:adjustRightInd w:val="0"/>
              <w:snapToGrid w:val="0"/>
              <w:spacing w:beforeLines="100" w:before="240" w:after="180" w:afterAutospacing="0" w:line="240" w:lineRule="auto"/>
              <w:ind w:firstLine="0"/>
              <w:rPr>
                <w:rFonts w:eastAsiaTheme="minorEastAsia"/>
                <w:lang w:eastAsia="zh-CN"/>
              </w:rPr>
            </w:pPr>
            <w:r>
              <w:rPr>
                <w:rFonts w:eastAsia="SimSun"/>
                <w:lang w:eastAsia="zh-CN"/>
              </w:rPr>
              <w:t>W</w:t>
            </w:r>
            <w:r>
              <w:rPr>
                <w:rFonts w:eastAsiaTheme="minorEastAsia" w:cs="Times New Roman"/>
                <w:lang w:eastAsia="zh-CN"/>
              </w:rPr>
              <w:t xml:space="preserve">hen there is a detection error in DCI format 2_9, the understanding of UL multiplexing during the non-active periods of cell DRX from the UE and NW side can be totally different (e.g., the payload of the UL transmission, and the UL resource it uses), so that the </w:t>
            </w:r>
            <w:proofErr w:type="spellStart"/>
            <w:r>
              <w:rPr>
                <w:rFonts w:eastAsiaTheme="minorEastAsia" w:cs="Times New Roman"/>
                <w:lang w:eastAsia="zh-CN"/>
              </w:rPr>
              <w:t>gNB</w:t>
            </w:r>
            <w:proofErr w:type="spellEnd"/>
            <w:r>
              <w:rPr>
                <w:rFonts w:eastAsiaTheme="minorEastAsia" w:cs="Times New Roman"/>
                <w:lang w:eastAsia="zh-CN"/>
              </w:rPr>
              <w:t xml:space="preserve"> cannot receive the UL transmission sent by UE</w:t>
            </w:r>
            <w:r>
              <w:rPr>
                <w:rFonts w:eastAsia="SimSun"/>
                <w:lang w:eastAsia="zh-CN"/>
              </w:rPr>
              <w:t>.</w:t>
            </w:r>
          </w:p>
        </w:tc>
      </w:tr>
      <w:tr w:rsidR="00206C97" w14:paraId="093D6930" w14:textId="77777777">
        <w:tc>
          <w:tcPr>
            <w:tcW w:w="9350" w:type="dxa"/>
          </w:tcPr>
          <w:p w14:paraId="0B859455" w14:textId="77777777" w:rsidR="00206C97" w:rsidRDefault="00000000">
            <w:pPr>
              <w:autoSpaceDE w:val="0"/>
              <w:autoSpaceDN w:val="0"/>
              <w:adjustRightInd w:val="0"/>
              <w:snapToGrid w:val="0"/>
              <w:rPr>
                <w:color w:val="FF0000"/>
                <w:sz w:val="28"/>
                <w:szCs w:val="28"/>
                <w:lang w:eastAsia="zh-CN"/>
              </w:rPr>
            </w:pPr>
            <w:r>
              <w:rPr>
                <w:color w:val="FF0000"/>
                <w:sz w:val="28"/>
                <w:szCs w:val="28"/>
                <w:lang w:eastAsia="zh-CN"/>
              </w:rPr>
              <w:t xml:space="preserve">---------------------------- </w:t>
            </w:r>
            <w:r>
              <w:rPr>
                <w:color w:val="FF0000"/>
                <w:sz w:val="24"/>
                <w:szCs w:val="28"/>
                <w:lang w:eastAsia="zh-CN"/>
              </w:rPr>
              <w:t>Start of Text Proposal for TS 38.213</w:t>
            </w:r>
            <w:r>
              <w:rPr>
                <w:color w:val="FF0000"/>
                <w:sz w:val="28"/>
                <w:szCs w:val="28"/>
                <w:lang w:eastAsia="zh-CN"/>
              </w:rPr>
              <w:t xml:space="preserve"> -----------------------------</w:t>
            </w:r>
          </w:p>
          <w:p w14:paraId="1E98369B" w14:textId="77777777" w:rsidR="00206C97" w:rsidRDefault="00000000">
            <w:pPr>
              <w:jc w:val="center"/>
              <w:rPr>
                <w:rFonts w:eastAsiaTheme="minorEastAsia"/>
                <w:color w:val="FF0000"/>
                <w:sz w:val="24"/>
                <w:szCs w:val="24"/>
                <w:lang w:val="en-GB" w:eastAsia="zh-CN"/>
              </w:rPr>
            </w:pPr>
            <w:r>
              <w:rPr>
                <w:rFonts w:eastAsia="MS Mincho"/>
                <w:color w:val="FF0000"/>
                <w:sz w:val="24"/>
                <w:szCs w:val="24"/>
                <w:lang w:val="en-GB" w:eastAsia="zh-CN"/>
              </w:rPr>
              <w:t>&lt; Unchanged parts are omitted &gt;</w:t>
            </w:r>
            <w:bookmarkStart w:id="45" w:name="_Toc45699206"/>
            <w:bookmarkStart w:id="46" w:name="_Toc29899151"/>
            <w:bookmarkStart w:id="47" w:name="_Toc12021480"/>
            <w:bookmarkStart w:id="48" w:name="_Toc20311592"/>
            <w:bookmarkStart w:id="49" w:name="_Toc106629448"/>
            <w:bookmarkStart w:id="50" w:name="_Hlk146123904"/>
            <w:bookmarkStart w:id="51" w:name="_Toc29894852"/>
            <w:bookmarkStart w:id="52" w:name="_Toc29899569"/>
            <w:bookmarkStart w:id="53" w:name="_Toc29917306"/>
            <w:bookmarkStart w:id="54" w:name="_Toc26719417"/>
            <w:bookmarkStart w:id="55" w:name="_Toc36498180"/>
          </w:p>
          <w:p w14:paraId="507394DA" w14:textId="77777777" w:rsidR="00206C97" w:rsidRDefault="00000000">
            <w:pPr>
              <w:rPr>
                <w:rFonts w:eastAsia="MS Mincho"/>
                <w:color w:val="FF0000"/>
                <w:sz w:val="24"/>
                <w:szCs w:val="24"/>
                <w:lang w:val="en-GB" w:eastAsia="zh-CN"/>
              </w:rPr>
            </w:pPr>
            <w:r>
              <w:rPr>
                <w:rFonts w:ascii="Arial" w:hAnsi="Arial"/>
                <w:sz w:val="28"/>
              </w:rPr>
              <w:t>9.2.5</w:t>
            </w:r>
            <w:r>
              <w:rPr>
                <w:rFonts w:ascii="Arial" w:hAnsi="Arial"/>
                <w:sz w:val="28"/>
              </w:rPr>
              <w:tab/>
              <w:t>UE procedure for reporting multiple UCI types</w:t>
            </w:r>
            <w:bookmarkEnd w:id="45"/>
            <w:bookmarkEnd w:id="46"/>
            <w:bookmarkEnd w:id="47"/>
            <w:bookmarkEnd w:id="48"/>
            <w:bookmarkEnd w:id="49"/>
            <w:bookmarkEnd w:id="50"/>
            <w:bookmarkEnd w:id="51"/>
            <w:bookmarkEnd w:id="52"/>
            <w:bookmarkEnd w:id="53"/>
            <w:bookmarkEnd w:id="54"/>
            <w:bookmarkEnd w:id="55"/>
          </w:p>
          <w:p w14:paraId="7D22400A" w14:textId="77777777" w:rsidR="00206C97" w:rsidRDefault="00000000">
            <w:pPr>
              <w:autoSpaceDE w:val="0"/>
              <w:autoSpaceDN w:val="0"/>
              <w:adjustRightInd w:val="0"/>
              <w:snapToGrid w:val="0"/>
              <w:jc w:val="center"/>
              <w:rPr>
                <w:color w:val="FF0000"/>
                <w:sz w:val="24"/>
                <w:lang w:eastAsia="zh-CN"/>
              </w:rPr>
            </w:pPr>
            <w:r>
              <w:rPr>
                <w:color w:val="FF0000"/>
                <w:sz w:val="24"/>
                <w:lang w:eastAsia="zh-CN"/>
              </w:rPr>
              <w:t>&lt; Unchanged parts are omitted &gt;</w:t>
            </w:r>
          </w:p>
          <w:p w14:paraId="25FFBF76" w14:textId="77777777" w:rsidR="00206C97" w:rsidRDefault="00000000">
            <w:pPr>
              <w:pStyle w:val="0Maintext"/>
              <w:adjustRightInd w:val="0"/>
              <w:snapToGrid w:val="0"/>
              <w:spacing w:beforeLines="100" w:before="240" w:after="180" w:afterAutospacing="0" w:line="240" w:lineRule="auto"/>
              <w:ind w:firstLine="0"/>
              <w:rPr>
                <w:rFonts w:eastAsiaTheme="minorEastAsia"/>
                <w:sz w:val="22"/>
                <w:szCs w:val="22"/>
                <w:lang w:eastAsia="zh-CN"/>
              </w:rPr>
            </w:pPr>
            <w:r>
              <w:rPr>
                <w:rFonts w:eastAsiaTheme="minorEastAsia" w:cs="Times New Roman"/>
                <w:sz w:val="22"/>
                <w:szCs w:val="22"/>
                <w:lang w:eastAsia="zh-CN"/>
              </w:rPr>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m:oMath>
              <m:sSub>
                <m:sSubPr>
                  <m:ctrlPr>
                    <w:rPr>
                      <w:rFonts w:ascii="Cambria Math" w:eastAsiaTheme="minorEastAsia" w:hAnsi="Cambria Math" w:cs="Times New Roman"/>
                      <w:sz w:val="22"/>
                      <w:szCs w:val="22"/>
                      <w:lang w:eastAsia="zh-CN"/>
                    </w:rPr>
                  </m:ctrlPr>
                </m:sSubPr>
                <m:e>
                  <m:r>
                    <w:rPr>
                      <w:rFonts w:ascii="Cambria Math" w:eastAsiaTheme="minorEastAsia" w:cs="Times New Roman"/>
                      <w:sz w:val="22"/>
                      <w:szCs w:val="22"/>
                      <w:lang w:eastAsia="zh-CN"/>
                    </w:rPr>
                    <m:t>S</m:t>
                  </m:r>
                </m:e>
                <m:sub>
                  <m:r>
                    <m:rPr>
                      <m:sty m:val="p"/>
                    </m:rPr>
                    <w:rPr>
                      <w:rFonts w:ascii="Cambria Math" w:eastAsiaTheme="minorEastAsia" w:cs="Times New Roman"/>
                      <w:sz w:val="22"/>
                      <w:szCs w:val="22"/>
                      <w:lang w:eastAsia="zh-CN"/>
                    </w:rPr>
                    <m:t>0</m:t>
                  </m:r>
                </m:sub>
              </m:sSub>
            </m:oMath>
            <w:r>
              <w:rPr>
                <w:rFonts w:eastAsiaTheme="minorEastAsia" w:cs="Times New Roman"/>
                <w:sz w:val="22"/>
                <w:szCs w:val="22"/>
                <w:lang w:eastAsia="zh-CN"/>
              </w:rPr>
              <w:t xml:space="preserve"> of the earliest PUCCH or PUSCH satisfies the first of the previous timeline conditions with the exception that components associated to a SCS configuration for a PDCCH scheduling a PDSCH or a PUSCH are absent from the timeline conditions.</w:t>
            </w:r>
          </w:p>
          <w:p w14:paraId="5F60E735" w14:textId="77777777" w:rsidR="00206C97" w:rsidRDefault="00000000">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Pr>
                <w:rFonts w:eastAsiaTheme="minorEastAsia" w:cs="Times New Roman"/>
                <w:sz w:val="22"/>
                <w:szCs w:val="22"/>
                <w:lang w:eastAsia="zh-CN"/>
              </w:rPr>
              <w:t>A UE does not expect a PUCCH or a PUSCH that is in response to a DCI format detection to overlap with any other PUCCH or PUSCH that does not satisfy the above timing conditions.</w:t>
            </w:r>
          </w:p>
          <w:p w14:paraId="2392D830" w14:textId="77777777" w:rsidR="00206C97" w:rsidRDefault="00000000">
            <w:pPr>
              <w:pStyle w:val="0Maintext"/>
              <w:adjustRightInd w:val="0"/>
              <w:snapToGrid w:val="0"/>
              <w:spacing w:beforeLines="100" w:before="240" w:after="180" w:afterAutospacing="0" w:line="240" w:lineRule="auto"/>
              <w:ind w:firstLine="0"/>
              <w:rPr>
                <w:rFonts w:eastAsiaTheme="minorEastAsia" w:cs="Times New Roman"/>
                <w:color w:val="FF0000"/>
                <w:sz w:val="22"/>
                <w:szCs w:val="22"/>
                <w:lang w:eastAsia="zh-CN"/>
              </w:rPr>
            </w:pPr>
            <w:r>
              <w:rPr>
                <w:rFonts w:eastAsiaTheme="minorEastAsia" w:cs="Times New Roman"/>
                <w:color w:val="FF0000"/>
                <w:sz w:val="22"/>
                <w:szCs w:val="22"/>
                <w:lang w:eastAsia="zh-CN"/>
              </w:rPr>
              <w:t xml:space="preserve">If UE would transmit multiple overlapping PUCCHs in a slot or overlapping PUCCH(s) and PUSCH(s) in a slot, while the slot is in the non-active periods of cell DRX, and part of UCI type associated with PUCCH(s) are impacted by cell DRX or part of PUSCH(s) are </w:t>
            </w:r>
            <w:r>
              <w:rPr>
                <w:rFonts w:eastAsiaTheme="minorEastAsia"/>
                <w:color w:val="FF0000"/>
                <w:sz w:val="22"/>
                <w:szCs w:val="22"/>
                <w:lang w:eastAsia="zh-CN"/>
              </w:rPr>
              <w:t xml:space="preserve">impacted </w:t>
            </w:r>
            <w:r>
              <w:rPr>
                <w:rFonts w:eastAsiaTheme="minorEastAsia" w:cs="Times New Roman"/>
                <w:color w:val="FF0000"/>
                <w:sz w:val="22"/>
                <w:szCs w:val="22"/>
                <w:lang w:eastAsia="zh-CN"/>
              </w:rPr>
              <w:t>by cell DRX, the UE expects to multiplex all corresponding PUCCH(s) or all corresponding PUSCH(s) as described in clauses 9.2.5.0 to 9.2.5.4.</w:t>
            </w:r>
          </w:p>
          <w:p w14:paraId="537C6D8C" w14:textId="77777777" w:rsidR="00206C97" w:rsidRDefault="00000000">
            <w:pPr>
              <w:pStyle w:val="0Maintext"/>
              <w:adjustRightInd w:val="0"/>
              <w:snapToGrid w:val="0"/>
              <w:spacing w:beforeLines="100" w:before="240" w:after="180" w:afterAutospacing="0" w:line="240" w:lineRule="auto"/>
              <w:ind w:firstLine="0"/>
              <w:rPr>
                <w:rFonts w:eastAsiaTheme="minorEastAsia"/>
                <w:color w:val="FF0000"/>
                <w:sz w:val="22"/>
                <w:szCs w:val="22"/>
                <w:lang w:eastAsia="zh-CN"/>
              </w:rPr>
            </w:pPr>
            <w:r>
              <w:rPr>
                <w:rFonts w:eastAsiaTheme="minorEastAsia"/>
                <w:color w:val="FF0000"/>
                <w:sz w:val="22"/>
                <w:szCs w:val="22"/>
                <w:lang w:eastAsia="zh-CN"/>
              </w:rPr>
              <w:t xml:space="preserve">If UE would transmit multiple overlapping PUCCHs in a slot or overlapping PUCCH(s) and PUSCH(s) in a slot, while the slot is in the non-active periods of cell DRX, and all of UCI type associated with </w:t>
            </w:r>
            <w:r>
              <w:rPr>
                <w:rFonts w:eastAsiaTheme="minorEastAsia"/>
                <w:color w:val="FF0000"/>
                <w:sz w:val="22"/>
                <w:szCs w:val="22"/>
                <w:lang w:eastAsia="zh-CN"/>
              </w:rPr>
              <w:lastRenderedPageBreak/>
              <w:t>PUCCH(s) are impacted by cell DRX and all of PUSCH(s) are impacted by cell DRX, the UE drops all the corresponding PUCCH transmission(s) and all corresponding PUSCH transmission(s).</w:t>
            </w:r>
          </w:p>
          <w:p w14:paraId="678371F8" w14:textId="77777777" w:rsidR="00206C97" w:rsidRDefault="00000000">
            <w:pPr>
              <w:autoSpaceDE w:val="0"/>
              <w:autoSpaceDN w:val="0"/>
              <w:adjustRightInd w:val="0"/>
              <w:snapToGrid w:val="0"/>
              <w:jc w:val="center"/>
              <w:rPr>
                <w:color w:val="FF0000"/>
                <w:sz w:val="24"/>
                <w:lang w:eastAsia="zh-CN"/>
              </w:rPr>
            </w:pPr>
            <w:r>
              <w:rPr>
                <w:color w:val="FF0000"/>
                <w:sz w:val="24"/>
                <w:lang w:eastAsia="zh-CN"/>
              </w:rPr>
              <w:t>&lt; Unchanged parts are omitted &gt;</w:t>
            </w:r>
          </w:p>
          <w:p w14:paraId="38B81654" w14:textId="77777777" w:rsidR="00206C97" w:rsidRDefault="00000000">
            <w:pPr>
              <w:autoSpaceDE w:val="0"/>
              <w:autoSpaceDN w:val="0"/>
              <w:adjustRightInd w:val="0"/>
              <w:snapToGrid w:val="0"/>
              <w:spacing w:after="120"/>
              <w:rPr>
                <w:color w:val="FF0000"/>
                <w:sz w:val="28"/>
                <w:szCs w:val="28"/>
                <w:lang w:eastAsia="zh-CN"/>
              </w:rPr>
            </w:pPr>
            <w:r>
              <w:rPr>
                <w:color w:val="FF0000"/>
                <w:sz w:val="28"/>
                <w:szCs w:val="28"/>
                <w:lang w:eastAsia="zh-CN"/>
              </w:rPr>
              <w:t xml:space="preserve">--------------------------------------- </w:t>
            </w:r>
            <w:r>
              <w:rPr>
                <w:color w:val="FF0000"/>
                <w:sz w:val="24"/>
                <w:szCs w:val="28"/>
                <w:lang w:eastAsia="zh-CN"/>
              </w:rPr>
              <w:t>End of Text Proposal</w:t>
            </w:r>
            <w:r>
              <w:rPr>
                <w:color w:val="FF0000"/>
                <w:sz w:val="28"/>
                <w:szCs w:val="28"/>
                <w:lang w:eastAsia="zh-CN"/>
              </w:rPr>
              <w:t xml:space="preserve"> ----------------------------------</w:t>
            </w:r>
          </w:p>
        </w:tc>
      </w:tr>
    </w:tbl>
    <w:p w14:paraId="13F913A8" w14:textId="77777777" w:rsidR="00206C97" w:rsidRDefault="00206C97">
      <w:pPr>
        <w:pStyle w:val="BodyText"/>
        <w:spacing w:after="0"/>
        <w:rPr>
          <w:rFonts w:ascii="Times New Roman" w:hAnsi="Times New Roman"/>
          <w:szCs w:val="20"/>
          <w:lang w:eastAsia="zh-CN"/>
        </w:rPr>
      </w:pPr>
    </w:p>
    <w:p w14:paraId="5573D6DE" w14:textId="77777777" w:rsidR="00206C97" w:rsidRDefault="00206C97">
      <w:pPr>
        <w:pStyle w:val="BodyText"/>
        <w:spacing w:after="0"/>
        <w:rPr>
          <w:rFonts w:ascii="Times New Roman" w:hAnsi="Times New Roman"/>
          <w:szCs w:val="20"/>
          <w:lang w:eastAsia="zh-CN"/>
        </w:rPr>
      </w:pPr>
    </w:p>
    <w:p w14:paraId="5806DD63" w14:textId="77777777" w:rsidR="00206C97" w:rsidRDefault="00206C97">
      <w:pPr>
        <w:pStyle w:val="BodyText"/>
        <w:spacing w:after="0"/>
        <w:rPr>
          <w:rFonts w:ascii="Times New Roman" w:hAnsi="Times New Roman"/>
          <w:szCs w:val="20"/>
          <w:lang w:eastAsia="zh-CN"/>
        </w:rPr>
      </w:pPr>
    </w:p>
    <w:p w14:paraId="1A67F788" w14:textId="77777777" w:rsidR="00206C97" w:rsidRDefault="00000000">
      <w:pPr>
        <w:pStyle w:val="Heading5"/>
        <w:rPr>
          <w:rFonts w:eastAsiaTheme="minorEastAsia"/>
          <w:lang w:eastAsia="ko-KR"/>
        </w:rPr>
      </w:pPr>
      <w:r>
        <w:rPr>
          <w:rFonts w:eastAsiaTheme="minorEastAsia"/>
          <w:lang w:eastAsia="ko-KR"/>
        </w:rPr>
        <w:t>TP #8-2 (TS38.213) – Move to Section 3.23</w:t>
      </w:r>
    </w:p>
    <w:tbl>
      <w:tblPr>
        <w:tblStyle w:val="TableGrid"/>
        <w:tblW w:w="0" w:type="auto"/>
        <w:tblLook w:val="04A0" w:firstRow="1" w:lastRow="0" w:firstColumn="1" w:lastColumn="0" w:noHBand="0" w:noVBand="1"/>
      </w:tblPr>
      <w:tblGrid>
        <w:gridCol w:w="9350"/>
      </w:tblGrid>
      <w:tr w:rsidR="00206C97" w14:paraId="164EB42E" w14:textId="77777777">
        <w:tc>
          <w:tcPr>
            <w:tcW w:w="9350" w:type="dxa"/>
          </w:tcPr>
          <w:p w14:paraId="218FEAB5" w14:textId="77777777" w:rsidR="00206C97" w:rsidRDefault="00000000">
            <w:pPr>
              <w:spacing w:line="288" w:lineRule="auto"/>
            </w:pPr>
            <w:r>
              <w:rPr>
                <w:b/>
                <w:bCs/>
              </w:rPr>
              <w:t xml:space="preserve">Reason for change: </w:t>
            </w:r>
            <w:r>
              <w:t xml:space="preserve">The overlapping PUCCHs/PUSCHs does not differentiate </w:t>
            </w:r>
            <w:r>
              <w:rPr>
                <w:rFonts w:ascii="Times" w:hAnsi="Times" w:cs="Times"/>
                <w:lang w:eastAsia="zh-CN"/>
              </w:rPr>
              <w:t>CG PUSCH transmissions and PUSCH transmissions with SP-CSI</w:t>
            </w:r>
            <w:r>
              <w:t xml:space="preserve"> with or without non-active period of cell DRX in the current specification </w:t>
            </w:r>
          </w:p>
          <w:p w14:paraId="292BF47A" w14:textId="77777777" w:rsidR="00206C97" w:rsidRDefault="00206C97">
            <w:pPr>
              <w:pStyle w:val="BodyText"/>
              <w:spacing w:after="0"/>
              <w:rPr>
                <w:rFonts w:ascii="Times New Roman" w:hAnsi="Times New Roman"/>
                <w:szCs w:val="20"/>
                <w:lang w:eastAsia="zh-CN"/>
              </w:rPr>
            </w:pPr>
          </w:p>
        </w:tc>
      </w:tr>
      <w:tr w:rsidR="00206C97" w14:paraId="78C6F1BC" w14:textId="77777777">
        <w:tc>
          <w:tcPr>
            <w:tcW w:w="9350" w:type="dxa"/>
          </w:tcPr>
          <w:p w14:paraId="6463039A" w14:textId="77777777" w:rsidR="00206C97" w:rsidRDefault="00000000">
            <w:pPr>
              <w:spacing w:line="288" w:lineRule="auto"/>
              <w:rPr>
                <w:b/>
                <w:bCs/>
              </w:rPr>
            </w:pPr>
            <w:r>
              <w:rPr>
                <w:b/>
                <w:bCs/>
              </w:rPr>
              <w:t xml:space="preserve">Summary of change: </w:t>
            </w:r>
            <w:r>
              <w:rPr>
                <w:rFonts w:ascii="Times" w:hAnsi="Times" w:cs="Times"/>
                <w:lang w:eastAsia="zh-CN"/>
              </w:rPr>
              <w:t>the UE excludes CG PUSCH transmissions and PUSCH transmissions with SP-CSI overlapping with non-active periods of cell DRX for resolving overlapping for PUCCH and/or PUSCH transmissions</w:t>
            </w:r>
          </w:p>
          <w:p w14:paraId="458E224E" w14:textId="77777777" w:rsidR="00206C97" w:rsidRDefault="00206C97">
            <w:pPr>
              <w:pStyle w:val="BodyText"/>
              <w:spacing w:after="0"/>
              <w:rPr>
                <w:rFonts w:ascii="Times New Roman" w:hAnsi="Times New Roman"/>
                <w:szCs w:val="20"/>
                <w:lang w:eastAsia="zh-CN"/>
              </w:rPr>
            </w:pPr>
          </w:p>
        </w:tc>
      </w:tr>
      <w:tr w:rsidR="00206C97" w14:paraId="16616D0E" w14:textId="77777777">
        <w:tc>
          <w:tcPr>
            <w:tcW w:w="9350" w:type="dxa"/>
          </w:tcPr>
          <w:p w14:paraId="0334AC9E" w14:textId="77777777" w:rsidR="00206C97" w:rsidRDefault="00000000">
            <w:pPr>
              <w:spacing w:line="288" w:lineRule="auto"/>
              <w:rPr>
                <w:b/>
                <w:bCs/>
                <w:lang w:eastAsia="ko-KR"/>
              </w:rPr>
            </w:pPr>
            <w:r>
              <w:rPr>
                <w:b/>
                <w:iCs/>
              </w:rPr>
              <w:t>Consequences if not approved:</w:t>
            </w:r>
            <w:r>
              <w:rPr>
                <w:b/>
                <w:i/>
              </w:rPr>
              <w:t xml:space="preserve"> </w:t>
            </w:r>
            <w:r>
              <w:t xml:space="preserve">Unnecessarily enforce UE to not transmit HARQ-ACK multiplexed in </w:t>
            </w:r>
            <w:r>
              <w:rPr>
                <w:rFonts w:ascii="Times" w:hAnsi="Times" w:cs="Times"/>
                <w:lang w:eastAsia="zh-CN"/>
              </w:rPr>
              <w:t>CG PUSCH transmissions and PUSCH transmissions with SP-CSI</w:t>
            </w:r>
            <w:r>
              <w:t xml:space="preserve"> in non-active periods of cell DRX  </w:t>
            </w:r>
          </w:p>
          <w:p w14:paraId="16CECB7E" w14:textId="77777777" w:rsidR="00206C97" w:rsidRDefault="00206C97">
            <w:pPr>
              <w:pStyle w:val="BodyText"/>
              <w:spacing w:after="0"/>
              <w:rPr>
                <w:rFonts w:ascii="Times New Roman" w:hAnsi="Times New Roman"/>
                <w:szCs w:val="20"/>
                <w:lang w:eastAsia="zh-CN"/>
              </w:rPr>
            </w:pPr>
          </w:p>
        </w:tc>
      </w:tr>
      <w:tr w:rsidR="00206C97" w14:paraId="46AB7C07" w14:textId="77777777">
        <w:tc>
          <w:tcPr>
            <w:tcW w:w="9350" w:type="dxa"/>
          </w:tcPr>
          <w:p w14:paraId="32A1791E" w14:textId="77777777" w:rsidR="00206C97" w:rsidRDefault="00000000">
            <w:pPr>
              <w:rPr>
                <w:rFonts w:ascii="Times" w:hAnsi="Times" w:cs="Gulim"/>
                <w:lang w:eastAsia="zh-CN"/>
              </w:rPr>
            </w:pPr>
            <w:r>
              <w:rPr>
                <w:lang w:eastAsia="zh-CN"/>
              </w:rPr>
              <w:t xml:space="preserve">A DCI format indicating a SPS PDSCH release, or </w:t>
            </w:r>
            <w:proofErr w:type="spellStart"/>
            <w:r>
              <w:rPr>
                <w:lang w:eastAsia="zh-CN"/>
              </w:rPr>
              <w:t>SCell</w:t>
            </w:r>
            <w:proofErr w:type="spellEnd"/>
            <w:r>
              <w:rPr>
                <w:lang w:eastAsia="zh-CN"/>
              </w:rPr>
              <w:t xml:space="preserve"> dormancy without scheduling a PDSCH reception, or indicating a TCI state update without scheduling PDSCH reception, is referred to as a DCI format having associated HARQ-ACK information without scheduling a PDSCH reception.</w:t>
            </w:r>
            <w:r>
              <w:rPr>
                <w:rFonts w:ascii="Times" w:hAnsi="Times" w:cs="Gulim"/>
                <w:lang w:eastAsia="zh-CN"/>
              </w:rPr>
              <w:t xml:space="preserve"> </w:t>
            </w:r>
          </w:p>
          <w:p w14:paraId="77B0553A" w14:textId="77777777" w:rsidR="00206C97" w:rsidRDefault="00000000">
            <w:pPr>
              <w:rPr>
                <w:color w:val="FF0000"/>
                <w:lang w:eastAsia="zh-CN"/>
              </w:rPr>
            </w:pPr>
            <w:r>
              <w:rPr>
                <w:rFonts w:ascii="Times" w:hAnsi="Times" w:cs="Times"/>
                <w:color w:val="FF0000"/>
                <w:lang w:eastAsia="zh-CN"/>
              </w:rPr>
              <w:t>When a UE determines overlapping for PUCCH and/or PUSCH transmissions, the UE excludes CG PUSCH transmissions and PUSCH transmissions with SP-CSI overlapping with non-active periods of cell DRX.</w:t>
            </w:r>
          </w:p>
          <w:p w14:paraId="42C29066" w14:textId="77777777" w:rsidR="00206C97" w:rsidRDefault="00000000">
            <w:pPr>
              <w:rPr>
                <w:rFonts w:ascii="Times" w:hAnsi="Times" w:cs="Times"/>
                <w:lang w:eastAsia="zh-CN"/>
              </w:rPr>
            </w:pPr>
            <w:r>
              <w:rPr>
                <w:rFonts w:ascii="Times" w:hAnsi="Times" w:cs="Times"/>
                <w:lang w:eastAsia="zh-CN"/>
              </w:rPr>
              <w:t xml:space="preserve">For the remaining of this clause, when a UE </w:t>
            </w:r>
          </w:p>
          <w:p w14:paraId="3D2A7C7C" w14:textId="77777777" w:rsidR="00206C97" w:rsidRDefault="00000000">
            <w:pPr>
              <w:pStyle w:val="B10"/>
            </w:pPr>
            <w:r>
              <w:t>-</w:t>
            </w:r>
            <w:r>
              <w:tab/>
              <w:t xml:space="preserve">is not provided </w:t>
            </w:r>
            <w:proofErr w:type="spellStart"/>
            <w:r>
              <w:rPr>
                <w:i/>
                <w:szCs w:val="16"/>
              </w:rPr>
              <w:t>coresetPoolIndex</w:t>
            </w:r>
            <w:proofErr w:type="spellEnd"/>
            <w:r>
              <w:t xml:space="preserve"> or is provided </w:t>
            </w:r>
            <w:proofErr w:type="spellStart"/>
            <w:r>
              <w:rPr>
                <w:i/>
                <w:szCs w:val="16"/>
              </w:rPr>
              <w:t>coresetPoolIndex</w:t>
            </w:r>
            <w:proofErr w:type="spellEnd"/>
            <w:r>
              <w:t xml:space="preserve"> with a value of 0 for first CORESETs, and is provided</w:t>
            </w:r>
            <w:r>
              <w:rPr>
                <w:i/>
                <w:szCs w:val="16"/>
              </w:rPr>
              <w:t xml:space="preserve"> </w:t>
            </w:r>
            <w:proofErr w:type="spellStart"/>
            <w:r>
              <w:rPr>
                <w:i/>
                <w:szCs w:val="16"/>
              </w:rPr>
              <w:t>coresetPoolIndex</w:t>
            </w:r>
            <w:proofErr w:type="spellEnd"/>
            <w:r>
              <w:t xml:space="preserve"> with a value of 1 for second CORESETs, on active DL BWPs of serving cells, and</w:t>
            </w:r>
          </w:p>
          <w:p w14:paraId="21F67C50" w14:textId="77777777" w:rsidR="00206C97" w:rsidRDefault="00000000">
            <w:pPr>
              <w:pStyle w:val="B10"/>
            </w:pPr>
            <w:r>
              <w:t>-</w:t>
            </w:r>
            <w:r>
              <w:tab/>
              <w:t xml:space="preserve">is provided </w:t>
            </w:r>
            <w:r>
              <w:rPr>
                <w:i/>
                <w:iCs/>
              </w:rPr>
              <w:t>enableSTx2PofmDCI</w:t>
            </w:r>
          </w:p>
          <w:p w14:paraId="080BC5AF" w14:textId="77777777" w:rsidR="00206C97" w:rsidRDefault="00000000">
            <w:pPr>
              <w:pStyle w:val="BodyText"/>
              <w:spacing w:after="0"/>
              <w:rPr>
                <w:rFonts w:ascii="Times New Roman" w:hAnsi="Times New Roman"/>
                <w:szCs w:val="20"/>
                <w:lang w:eastAsia="zh-CN"/>
              </w:rPr>
            </w:pPr>
            <w:r>
              <w:rPr>
                <w:rFonts w:cs="Times"/>
                <w:lang w:eastAsia="zh-CN"/>
              </w:rPr>
              <w:t xml:space="preserve">the UE separately determines and resolves time overlapping among first PUSCH transmissions that </w:t>
            </w:r>
            <w:r>
              <w:t xml:space="preserve">use respective first spatial domain filters corresponding to first </w:t>
            </w:r>
            <w:r>
              <w:rPr>
                <w:i/>
                <w:iCs/>
              </w:rPr>
              <w:t>TCI-State</w:t>
            </w:r>
            <w:r>
              <w:t xml:space="preserve"> or</w:t>
            </w:r>
            <w:r>
              <w:rPr>
                <w:i/>
                <w:iCs/>
              </w:rPr>
              <w:t xml:space="preserve"> TCI-UL-State</w:t>
            </w:r>
            <w:r>
              <w:t xml:space="preserve"> associated with the first CORESETs, and among second </w:t>
            </w:r>
            <w:r>
              <w:rPr>
                <w:rFonts w:cs="Times"/>
                <w:lang w:eastAsia="zh-CN"/>
              </w:rPr>
              <w:t xml:space="preserve">PUSCH transmissions that </w:t>
            </w:r>
            <w:r>
              <w:t xml:space="preserve">use respective second spatial domain filters corresponding to second </w:t>
            </w:r>
            <w:r>
              <w:rPr>
                <w:i/>
                <w:iCs/>
              </w:rPr>
              <w:t>TCI-State</w:t>
            </w:r>
            <w:r>
              <w:t xml:space="preserve"> or</w:t>
            </w:r>
            <w:r>
              <w:rPr>
                <w:i/>
                <w:iCs/>
              </w:rPr>
              <w:t xml:space="preserve"> TCI-UL-State</w:t>
            </w:r>
            <w:r>
              <w:t xml:space="preserve"> associated with the second CORESETs.</w:t>
            </w:r>
          </w:p>
        </w:tc>
      </w:tr>
    </w:tbl>
    <w:p w14:paraId="3BC1EDE3" w14:textId="77777777" w:rsidR="00206C97" w:rsidRDefault="00206C97">
      <w:pPr>
        <w:pStyle w:val="BodyText"/>
        <w:spacing w:after="0"/>
        <w:rPr>
          <w:rFonts w:ascii="Times New Roman" w:hAnsi="Times New Roman"/>
          <w:szCs w:val="20"/>
          <w:lang w:eastAsia="zh-CN"/>
        </w:rPr>
      </w:pPr>
    </w:p>
    <w:p w14:paraId="19CFF309" w14:textId="77777777" w:rsidR="00206C97" w:rsidRDefault="00206C97">
      <w:pPr>
        <w:pStyle w:val="BodyText"/>
        <w:spacing w:after="0"/>
        <w:rPr>
          <w:rFonts w:ascii="Times New Roman" w:hAnsi="Times New Roman"/>
          <w:szCs w:val="20"/>
          <w:lang w:eastAsia="zh-CN"/>
        </w:rPr>
      </w:pPr>
    </w:p>
    <w:p w14:paraId="59AB6461" w14:textId="77777777" w:rsidR="00206C97" w:rsidRDefault="00206C97">
      <w:pPr>
        <w:pStyle w:val="BodyText"/>
        <w:spacing w:after="0"/>
        <w:rPr>
          <w:rFonts w:ascii="Times New Roman" w:hAnsi="Times New Roman"/>
          <w:szCs w:val="20"/>
          <w:lang w:eastAsia="zh-CN"/>
        </w:rPr>
      </w:pPr>
    </w:p>
    <w:p w14:paraId="1F36BB5A" w14:textId="77777777" w:rsidR="00206C97" w:rsidRDefault="00000000">
      <w:pPr>
        <w:pStyle w:val="Heading3"/>
        <w:rPr>
          <w:rFonts w:eastAsia="SimSun"/>
          <w:lang w:eastAsia="zh-CN"/>
        </w:rPr>
      </w:pPr>
      <w:r>
        <w:rPr>
          <w:rFonts w:eastAsia="SimSun"/>
          <w:lang w:eastAsia="zh-CN"/>
        </w:rPr>
        <w:t>Suggestions for Discussions</w:t>
      </w:r>
    </w:p>
    <w:p w14:paraId="11BE2492" w14:textId="77777777" w:rsidR="00206C97" w:rsidRDefault="00000000">
      <w:pPr>
        <w:spacing w:line="240" w:lineRule="auto"/>
      </w:pPr>
      <w:r>
        <w:t xml:space="preserve">Moderator suggests discussing TP #8-1, #8-2 further. </w:t>
      </w:r>
    </w:p>
    <w:p w14:paraId="468DA358" w14:textId="77777777" w:rsidR="00206C97" w:rsidRDefault="00000000">
      <w:pPr>
        <w:spacing w:line="240" w:lineRule="auto"/>
      </w:pPr>
      <w:r>
        <w:lastRenderedPageBreak/>
        <w:t>For proposals that do not have accompanied TPs, moderator asks companies to provide TP for the proposal along with short description for reasons for change, summary of change, and consequences if not approved.</w:t>
      </w:r>
    </w:p>
    <w:p w14:paraId="42C04A8C" w14:textId="77777777" w:rsidR="00206C97" w:rsidRDefault="00206C97">
      <w:pPr>
        <w:pStyle w:val="BodyText"/>
        <w:tabs>
          <w:tab w:val="left" w:pos="1480"/>
        </w:tabs>
        <w:spacing w:after="0" w:line="240" w:lineRule="auto"/>
        <w:rPr>
          <w:rFonts w:ascii="Times New Roman" w:hAnsi="Times New Roman"/>
          <w:szCs w:val="20"/>
          <w:lang w:eastAsia="zh-CN"/>
        </w:rPr>
      </w:pPr>
    </w:p>
    <w:p w14:paraId="65F8C60F" w14:textId="77777777" w:rsidR="00206C97" w:rsidRDefault="00000000">
      <w:pPr>
        <w:pStyle w:val="Heading3"/>
        <w:rPr>
          <w:rFonts w:eastAsia="SimSun"/>
          <w:lang w:eastAsia="zh-CN"/>
        </w:rPr>
      </w:pPr>
      <w:r>
        <w:rPr>
          <w:rFonts w:eastAsia="SimSun"/>
          <w:lang w:val="en-US" w:eastAsia="zh-CN"/>
        </w:rPr>
        <w:t>1</w:t>
      </w:r>
      <w:r>
        <w:rPr>
          <w:rFonts w:eastAsia="SimSun"/>
          <w:vertAlign w:val="superscript"/>
          <w:lang w:val="en-US" w:eastAsia="zh-CN"/>
        </w:rPr>
        <w:t>st</w:t>
      </w:r>
      <w:r>
        <w:rPr>
          <w:rFonts w:eastAsia="SimSun"/>
          <w:lang w:val="en-US" w:eastAsia="zh-CN"/>
        </w:rPr>
        <w:t xml:space="preserve"> Round </w:t>
      </w:r>
      <w:r>
        <w:rPr>
          <w:rFonts w:eastAsia="SimSun"/>
          <w:lang w:eastAsia="zh-CN"/>
        </w:rPr>
        <w:t>Discussions</w:t>
      </w:r>
    </w:p>
    <w:p w14:paraId="13D30831" w14:textId="77777777" w:rsidR="00206C97" w:rsidRDefault="00000000">
      <w:pPr>
        <w:pStyle w:val="Heading4"/>
        <w:rPr>
          <w:lang w:eastAsia="zh-CN"/>
        </w:rPr>
      </w:pPr>
      <w:r>
        <w:rPr>
          <w:lang w:eastAsia="zh-CN"/>
        </w:rPr>
        <w:t>Company Comments:</w:t>
      </w:r>
    </w:p>
    <w:p w14:paraId="21EDF201"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w:t>
      </w:r>
    </w:p>
    <w:p w14:paraId="4069DEAA" w14:textId="77777777" w:rsidR="00206C97" w:rsidRDefault="00206C97">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206C97" w14:paraId="542B2F64" w14:textId="77777777">
        <w:tc>
          <w:tcPr>
            <w:tcW w:w="1705" w:type="dxa"/>
            <w:shd w:val="clear" w:color="auto" w:fill="FBE4D5" w:themeFill="accent2" w:themeFillTint="33"/>
          </w:tcPr>
          <w:p w14:paraId="388FF27B"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0556208B"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206C97" w14:paraId="3DE78EDB" w14:textId="77777777">
        <w:tc>
          <w:tcPr>
            <w:tcW w:w="1705" w:type="dxa"/>
          </w:tcPr>
          <w:p w14:paraId="17C5E054"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Hu</w:t>
            </w:r>
            <w:r>
              <w:rPr>
                <w:rFonts w:ascii="Times New Roman" w:hAnsi="Times New Roman"/>
                <w:szCs w:val="20"/>
                <w:lang w:eastAsia="zh-CN"/>
              </w:rPr>
              <w:t>a</w:t>
            </w:r>
            <w:r>
              <w:rPr>
                <w:rFonts w:ascii="Times New Roman" w:hAnsi="Times New Roman" w:hint="eastAsia"/>
                <w:szCs w:val="20"/>
                <w:lang w:eastAsia="zh-CN"/>
              </w:rPr>
              <w:t>wei</w:t>
            </w:r>
            <w:r>
              <w:rPr>
                <w:rFonts w:ascii="Times New Roman" w:hAnsi="Times New Roman"/>
                <w:szCs w:val="20"/>
                <w:lang w:eastAsia="zh-CN"/>
              </w:rPr>
              <w:t>,</w:t>
            </w:r>
            <w:r>
              <w:t xml:space="preserve"> </w:t>
            </w:r>
            <w:proofErr w:type="spellStart"/>
            <w:r>
              <w:rPr>
                <w:rFonts w:ascii="Times New Roman" w:hAnsi="Times New Roman"/>
                <w:szCs w:val="20"/>
                <w:lang w:eastAsia="zh-CN"/>
              </w:rPr>
              <w:t>HiSilicon</w:t>
            </w:r>
            <w:proofErr w:type="spellEnd"/>
          </w:p>
        </w:tc>
        <w:tc>
          <w:tcPr>
            <w:tcW w:w="7645" w:type="dxa"/>
          </w:tcPr>
          <w:p w14:paraId="1D3BB78E"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 TP #8-1:</w:t>
            </w:r>
          </w:p>
          <w:p w14:paraId="16FD8F8A" w14:textId="77777777" w:rsidR="00206C97" w:rsidRDefault="00000000">
            <w:pPr>
              <w:pStyle w:val="BodyText"/>
              <w:numPr>
                <w:ilvl w:val="0"/>
                <w:numId w:val="37"/>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With the consideration of detecting error in L1 signaling, TP# 8-1 can improve the reliability of UL transmission;</w:t>
            </w:r>
          </w:p>
          <w:p w14:paraId="18786984" w14:textId="77777777" w:rsidR="00206C97" w:rsidRDefault="00000000">
            <w:pPr>
              <w:pStyle w:val="BodyText"/>
              <w:numPr>
                <w:ilvl w:val="0"/>
                <w:numId w:val="37"/>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TP </w:t>
            </w:r>
            <w:r>
              <w:rPr>
                <w:rFonts w:ascii="Times New Roman" w:hAnsi="Times New Roman" w:hint="eastAsia"/>
                <w:szCs w:val="20"/>
                <w:lang w:eastAsia="zh-CN"/>
              </w:rPr>
              <w:t>#</w:t>
            </w:r>
            <w:r>
              <w:rPr>
                <w:rFonts w:ascii="Times New Roman" w:hAnsi="Times New Roman"/>
                <w:szCs w:val="20"/>
                <w:lang w:eastAsia="zh-CN"/>
              </w:rPr>
              <w:t>8-1 is a general solution that can cover all possible cases in UL multiplexing. Also, this can reduce the workload on the modification of spec</w:t>
            </w:r>
            <w:r>
              <w:rPr>
                <w:rFonts w:ascii="Times New Roman" w:hAnsi="Times New Roman" w:hint="eastAsia"/>
                <w:szCs w:val="20"/>
                <w:lang w:eastAsia="zh-CN"/>
              </w:rPr>
              <w:t>.</w:t>
            </w:r>
          </w:p>
          <w:p w14:paraId="5E74B243"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Also, we are fine with TP #8-2.   </w:t>
            </w:r>
          </w:p>
        </w:tc>
      </w:tr>
      <w:tr w:rsidR="00206C97" w14:paraId="3D013651" w14:textId="77777777">
        <w:tc>
          <w:tcPr>
            <w:tcW w:w="1705" w:type="dxa"/>
          </w:tcPr>
          <w:p w14:paraId="77602B37"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7645" w:type="dxa"/>
          </w:tcPr>
          <w:p w14:paraId="3F66DE02"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Do not support TP #8-1 </w:t>
            </w:r>
            <w:r>
              <w:rPr>
                <w:rFonts w:ascii="Times New Roman" w:hAnsi="Times New Roman" w:hint="eastAsia"/>
                <w:szCs w:val="20"/>
                <w:lang w:eastAsia="zh-CN"/>
              </w:rPr>
              <w:t>or</w:t>
            </w:r>
            <w:r>
              <w:rPr>
                <w:rFonts w:ascii="Times New Roman" w:hAnsi="Times New Roman"/>
                <w:szCs w:val="20"/>
                <w:lang w:eastAsia="zh-CN"/>
              </w:rPr>
              <w:t xml:space="preserve"> TP #8-2.</w:t>
            </w:r>
          </w:p>
          <w:p w14:paraId="685FC479"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To</w:t>
            </w:r>
            <w:r>
              <w:rPr>
                <w:rFonts w:ascii="Times New Roman" w:hAnsi="Times New Roman"/>
                <w:szCs w:val="20"/>
                <w:lang w:eastAsia="zh-CN"/>
              </w:rPr>
              <w:t xml:space="preserve"> avoid unnecessary intra UE multiplexing, a simple  way to handle the UCI multiplexing issue is, Step 1, drop all the PUCCH/CG-PUSCH/PUSCH channels that are impacted by cell DRX </w:t>
            </w:r>
            <w:r>
              <w:rPr>
                <w:rFonts w:ascii="Times New Roman" w:hAnsi="Times New Roman" w:hint="eastAsia"/>
                <w:szCs w:val="20"/>
                <w:lang w:eastAsia="zh-CN"/>
              </w:rPr>
              <w:t>non-active</w:t>
            </w:r>
            <w:r>
              <w:rPr>
                <w:rFonts w:ascii="Times New Roman" w:hAnsi="Times New Roman"/>
                <w:szCs w:val="20"/>
                <w:lang w:eastAsia="zh-CN"/>
              </w:rPr>
              <w:t xml:space="preserve"> </w:t>
            </w:r>
            <w:r>
              <w:rPr>
                <w:rFonts w:ascii="Times New Roman" w:hAnsi="Times New Roman" w:hint="eastAsia"/>
                <w:szCs w:val="20"/>
                <w:lang w:eastAsia="zh-CN"/>
              </w:rPr>
              <w:t>period.</w:t>
            </w:r>
            <w:r>
              <w:rPr>
                <w:rFonts w:ascii="Times New Roman" w:hAnsi="Times New Roman"/>
                <w:szCs w:val="20"/>
                <w:lang w:eastAsia="zh-CN"/>
              </w:rPr>
              <w:t xml:space="preserve"> Step 2, do UCI/(CG-)PUSCH </w:t>
            </w:r>
            <w:r>
              <w:rPr>
                <w:rFonts w:ascii="Times New Roman" w:hAnsi="Times New Roman" w:hint="eastAsia"/>
                <w:szCs w:val="20"/>
                <w:lang w:eastAsia="zh-CN"/>
              </w:rPr>
              <w:t>multiplex</w:t>
            </w:r>
            <w:r>
              <w:rPr>
                <w:rFonts w:ascii="Times New Roman" w:hAnsi="Times New Roman"/>
                <w:szCs w:val="20"/>
                <w:lang w:eastAsia="zh-CN"/>
              </w:rPr>
              <w:t>ing for the remaining channels.</w:t>
            </w:r>
          </w:p>
        </w:tc>
      </w:tr>
      <w:tr w:rsidR="00206C97" w14:paraId="28B09959" w14:textId="77777777">
        <w:tc>
          <w:tcPr>
            <w:tcW w:w="1705" w:type="dxa"/>
          </w:tcPr>
          <w:p w14:paraId="728D8B87"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eastAsiaTheme="minorEastAsia" w:hAnsi="Times New Roman" w:hint="eastAsia"/>
                <w:szCs w:val="20"/>
                <w:lang w:eastAsia="ko-KR"/>
              </w:rPr>
              <w:t>LG Electronics</w:t>
            </w:r>
          </w:p>
        </w:tc>
        <w:tc>
          <w:tcPr>
            <w:tcW w:w="7645" w:type="dxa"/>
          </w:tcPr>
          <w:p w14:paraId="3B2EAC89" w14:textId="77777777" w:rsidR="00206C97" w:rsidRDefault="00000000">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We support </w:t>
            </w:r>
            <w:r>
              <w:rPr>
                <w:rFonts w:ascii="Times New Roman" w:eastAsiaTheme="minorEastAsia" w:hAnsi="Times New Roman" w:hint="eastAsia"/>
                <w:szCs w:val="20"/>
                <w:lang w:eastAsia="ko-KR"/>
              </w:rPr>
              <w:t>TP #8-2.</w:t>
            </w:r>
          </w:p>
          <w:p w14:paraId="089DCC3B"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eastAsiaTheme="minorEastAsia" w:hAnsi="Times New Roman"/>
                <w:szCs w:val="20"/>
                <w:lang w:eastAsia="ko-KR"/>
              </w:rPr>
              <w:t>We share the same view with Xiaomi for the handling of UCI multiplexing.</w:t>
            </w:r>
          </w:p>
        </w:tc>
      </w:tr>
      <w:tr w:rsidR="00206C97" w14:paraId="4D1CD173" w14:textId="77777777">
        <w:tc>
          <w:tcPr>
            <w:tcW w:w="1705" w:type="dxa"/>
            <w:shd w:val="clear" w:color="auto" w:fill="C5E0B3" w:themeFill="accent6" w:themeFillTint="66"/>
          </w:tcPr>
          <w:p w14:paraId="19F7C1BA"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7645" w:type="dxa"/>
            <w:shd w:val="clear" w:color="auto" w:fill="C5E0B3" w:themeFill="accent6" w:themeFillTint="66"/>
          </w:tcPr>
          <w:p w14:paraId="50CFC09B"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Move this discussion to Section 3.23</w:t>
            </w:r>
          </w:p>
        </w:tc>
      </w:tr>
    </w:tbl>
    <w:p w14:paraId="659C0C21" w14:textId="77777777" w:rsidR="00206C97" w:rsidRDefault="00206C97">
      <w:pPr>
        <w:pStyle w:val="BodyText"/>
        <w:tabs>
          <w:tab w:val="left" w:pos="1480"/>
        </w:tabs>
        <w:spacing w:after="0" w:line="240" w:lineRule="auto"/>
        <w:rPr>
          <w:rFonts w:ascii="Times New Roman" w:hAnsi="Times New Roman"/>
          <w:szCs w:val="20"/>
          <w:lang w:eastAsia="zh-CN"/>
        </w:rPr>
      </w:pPr>
    </w:p>
    <w:p w14:paraId="2E8A48A6" w14:textId="77777777" w:rsidR="00206C97" w:rsidRDefault="00206C97">
      <w:pPr>
        <w:pStyle w:val="BodyText"/>
        <w:tabs>
          <w:tab w:val="left" w:pos="1480"/>
        </w:tabs>
        <w:spacing w:after="0" w:line="240" w:lineRule="auto"/>
        <w:rPr>
          <w:rFonts w:ascii="Times New Roman" w:hAnsi="Times New Roman"/>
          <w:szCs w:val="20"/>
          <w:lang w:eastAsia="zh-CN"/>
        </w:rPr>
      </w:pPr>
    </w:p>
    <w:p w14:paraId="0A11C90C" w14:textId="77777777" w:rsidR="00206C97" w:rsidRDefault="00000000">
      <w:pPr>
        <w:pStyle w:val="Heading3"/>
        <w:rPr>
          <w:rFonts w:eastAsia="SimSun"/>
          <w:lang w:eastAsia="zh-CN"/>
        </w:rPr>
      </w:pPr>
      <w:r>
        <w:rPr>
          <w:rFonts w:eastAsia="SimSun"/>
          <w:lang w:val="en-US" w:eastAsia="zh-CN"/>
        </w:rPr>
        <w:t>[Discussion Moved to Section 3.23]</w:t>
      </w:r>
    </w:p>
    <w:p w14:paraId="675A826F" w14:textId="77777777" w:rsidR="00206C97" w:rsidRDefault="00206C97">
      <w:pPr>
        <w:pStyle w:val="BodyText"/>
        <w:spacing w:after="0" w:line="240" w:lineRule="auto"/>
        <w:rPr>
          <w:rFonts w:ascii="Times New Roman" w:hAnsi="Times New Roman"/>
          <w:szCs w:val="20"/>
          <w:lang w:eastAsia="zh-CN"/>
        </w:rPr>
      </w:pPr>
    </w:p>
    <w:p w14:paraId="164ADB8E" w14:textId="77777777" w:rsidR="00206C97" w:rsidRDefault="00000000">
      <w:pPr>
        <w:pStyle w:val="Heading2"/>
        <w:ind w:left="720" w:hanging="720"/>
        <w:rPr>
          <w:rFonts w:eastAsiaTheme="minorEastAsia"/>
          <w:lang w:val="en-US" w:eastAsia="ko-KR"/>
        </w:rPr>
      </w:pPr>
      <w:r>
        <w:rPr>
          <w:rFonts w:eastAsia="SimSun"/>
          <w:lang w:val="en-US" w:eastAsia="zh-CN"/>
        </w:rPr>
        <w:t>3.9 [CLOSED] UL - PUCCH cell switching</w:t>
      </w:r>
    </w:p>
    <w:tbl>
      <w:tblPr>
        <w:tblStyle w:val="TableGrid"/>
        <w:tblW w:w="0" w:type="auto"/>
        <w:tblLook w:val="04A0" w:firstRow="1" w:lastRow="0" w:firstColumn="1" w:lastColumn="0" w:noHBand="0" w:noVBand="1"/>
      </w:tblPr>
      <w:tblGrid>
        <w:gridCol w:w="1705"/>
        <w:gridCol w:w="7645"/>
      </w:tblGrid>
      <w:tr w:rsidR="00206C97" w14:paraId="2E51EF9A" w14:textId="77777777">
        <w:tc>
          <w:tcPr>
            <w:tcW w:w="1705" w:type="dxa"/>
            <w:shd w:val="clear" w:color="auto" w:fill="DEEAF6" w:themeFill="accent5" w:themeFillTint="33"/>
          </w:tcPr>
          <w:p w14:paraId="50D59A65" w14:textId="77777777" w:rsidR="00206C97" w:rsidRDefault="00000000">
            <w:pPr>
              <w:pStyle w:val="BodyText"/>
              <w:spacing w:before="0" w:after="0" w:line="240" w:lineRule="auto"/>
              <w:rPr>
                <w:rFonts w:ascii="Times New Roman" w:hAnsi="Times New Roman"/>
                <w:b/>
                <w:bCs/>
                <w:sz w:val="18"/>
                <w:szCs w:val="18"/>
                <w:lang w:eastAsia="zh-CN"/>
              </w:rPr>
            </w:pPr>
            <w:r>
              <w:rPr>
                <w:rFonts w:ascii="Times New Roman" w:hAnsi="Times New Roman"/>
                <w:b/>
                <w:bCs/>
                <w:sz w:val="18"/>
                <w:szCs w:val="18"/>
                <w:lang w:eastAsia="zh-CN"/>
              </w:rPr>
              <w:t>Company</w:t>
            </w:r>
          </w:p>
        </w:tc>
        <w:tc>
          <w:tcPr>
            <w:tcW w:w="7645" w:type="dxa"/>
            <w:shd w:val="clear" w:color="auto" w:fill="DEEAF6" w:themeFill="accent5" w:themeFillTint="33"/>
          </w:tcPr>
          <w:p w14:paraId="2D90FD4B" w14:textId="77777777" w:rsidR="00206C97" w:rsidRDefault="00000000">
            <w:pPr>
              <w:pStyle w:val="BodyText"/>
              <w:spacing w:before="0" w:after="0" w:line="240" w:lineRule="auto"/>
              <w:rPr>
                <w:rFonts w:ascii="Times New Roman" w:hAnsi="Times New Roman"/>
                <w:b/>
                <w:bCs/>
                <w:sz w:val="18"/>
                <w:szCs w:val="18"/>
                <w:lang w:eastAsia="zh-CN"/>
              </w:rPr>
            </w:pPr>
            <w:r>
              <w:rPr>
                <w:rFonts w:ascii="Times New Roman" w:hAnsi="Times New Roman"/>
                <w:b/>
                <w:bCs/>
                <w:sz w:val="18"/>
                <w:szCs w:val="18"/>
                <w:lang w:eastAsia="zh-CN"/>
              </w:rPr>
              <w:t>Proposals &amp; Observations</w:t>
            </w:r>
          </w:p>
        </w:tc>
      </w:tr>
      <w:tr w:rsidR="00206C97" w14:paraId="6468B1F4" w14:textId="77777777">
        <w:tc>
          <w:tcPr>
            <w:tcW w:w="1705" w:type="dxa"/>
          </w:tcPr>
          <w:p w14:paraId="1861BA1E" w14:textId="77777777" w:rsidR="00206C97" w:rsidRDefault="00000000">
            <w:pPr>
              <w:spacing w:before="0" w:after="0" w:line="240" w:lineRule="auto"/>
              <w:rPr>
                <w:sz w:val="18"/>
                <w:szCs w:val="18"/>
              </w:rPr>
            </w:pPr>
            <w:r>
              <w:rPr>
                <w:sz w:val="18"/>
                <w:szCs w:val="18"/>
              </w:rPr>
              <w:t xml:space="preserve">[1] Huawei, </w:t>
            </w:r>
            <w:proofErr w:type="spellStart"/>
            <w:r>
              <w:rPr>
                <w:sz w:val="18"/>
                <w:szCs w:val="18"/>
              </w:rPr>
              <w:t>HiSiliCon</w:t>
            </w:r>
            <w:proofErr w:type="spellEnd"/>
          </w:p>
        </w:tc>
        <w:tc>
          <w:tcPr>
            <w:tcW w:w="7645" w:type="dxa"/>
          </w:tcPr>
          <w:p w14:paraId="782DDC33" w14:textId="77777777" w:rsidR="00206C97" w:rsidRDefault="00000000">
            <w:pPr>
              <w:spacing w:before="0" w:after="0" w:line="240" w:lineRule="auto"/>
              <w:rPr>
                <w:sz w:val="18"/>
                <w:szCs w:val="18"/>
              </w:rPr>
            </w:pPr>
            <w:r>
              <w:rPr>
                <w:sz w:val="18"/>
                <w:szCs w:val="18"/>
              </w:rPr>
              <w:t>Proposal 2:</w:t>
            </w:r>
            <w:r>
              <w:rPr>
                <w:sz w:val="18"/>
                <w:szCs w:val="18"/>
              </w:rPr>
              <w:tab/>
              <w:t xml:space="preserve">When Cell DRX, PUCCH repetition and PUCCH Cell switching are configured, modify “last repetition of the PUCCH transmission” as “last repetition of the PUCCH transmission in active time if cell DRX is configured in </w:t>
            </w:r>
            <w:proofErr w:type="spellStart"/>
            <w:r>
              <w:rPr>
                <w:sz w:val="18"/>
                <w:szCs w:val="18"/>
              </w:rPr>
              <w:t>PCell</w:t>
            </w:r>
            <w:proofErr w:type="spellEnd"/>
            <w:r>
              <w:rPr>
                <w:sz w:val="18"/>
                <w:szCs w:val="18"/>
              </w:rPr>
              <w:t>”.</w:t>
            </w:r>
          </w:p>
          <w:p w14:paraId="12657F6D" w14:textId="77777777" w:rsidR="00206C97" w:rsidRDefault="00000000">
            <w:pPr>
              <w:pStyle w:val="0Maintext"/>
              <w:adjustRightInd w:val="0"/>
              <w:snapToGrid w:val="0"/>
              <w:spacing w:before="0" w:after="0" w:afterAutospacing="0" w:line="240" w:lineRule="auto"/>
              <w:ind w:firstLine="0"/>
              <w:jc w:val="center"/>
              <w:rPr>
                <w:sz w:val="18"/>
                <w:szCs w:val="18"/>
              </w:rPr>
            </w:pPr>
            <w:r>
              <w:rPr>
                <w:noProof/>
                <w:sz w:val="18"/>
                <w:szCs w:val="18"/>
                <w:lang w:val="en-US" w:eastAsia="zh-CN"/>
              </w:rPr>
              <w:lastRenderedPageBreak/>
              <w:drawing>
                <wp:inline distT="0" distB="0" distL="0" distR="0" wp14:anchorId="54FF55E5" wp14:editId="628F17DE">
                  <wp:extent cx="3533775" cy="2468880"/>
                  <wp:effectExtent l="0" t="0" r="9525"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1"/>
                          <a:stretch>
                            <a:fillRect/>
                          </a:stretch>
                        </pic:blipFill>
                        <pic:spPr>
                          <a:xfrm>
                            <a:off x="0" y="0"/>
                            <a:ext cx="3573176" cy="2496334"/>
                          </a:xfrm>
                          <a:prstGeom prst="rect">
                            <a:avLst/>
                          </a:prstGeom>
                        </pic:spPr>
                      </pic:pic>
                    </a:graphicData>
                  </a:graphic>
                </wp:inline>
              </w:drawing>
            </w:r>
            <w:r>
              <w:rPr>
                <w:sz w:val="18"/>
                <w:szCs w:val="18"/>
                <w:lang w:val="en-US" w:eastAsia="zh-CN"/>
              </w:rPr>
              <w:t xml:space="preserve"> </w:t>
            </w:r>
          </w:p>
          <w:p w14:paraId="5AD6257A" w14:textId="77777777" w:rsidR="00206C97" w:rsidRDefault="00000000">
            <w:pPr>
              <w:spacing w:before="0" w:after="0" w:line="240" w:lineRule="auto"/>
              <w:rPr>
                <w:sz w:val="18"/>
                <w:szCs w:val="18"/>
              </w:rPr>
            </w:pPr>
            <w:bookmarkStart w:id="56" w:name="_Ref146558070"/>
            <w:r>
              <w:rPr>
                <w:sz w:val="18"/>
                <w:szCs w:val="18"/>
              </w:rPr>
              <w:t>Figure</w:t>
            </w:r>
            <w:bookmarkEnd w:id="56"/>
            <w:r>
              <w:rPr>
                <w:sz w:val="18"/>
                <w:szCs w:val="18"/>
              </w:rPr>
              <w:t xml:space="preserve"> 3  An example of PUCCH cell semi switching pattern that is not applicable during PUCCH repetitions [1]</w:t>
            </w:r>
          </w:p>
        </w:tc>
      </w:tr>
      <w:tr w:rsidR="00206C97" w14:paraId="22C3B6D4" w14:textId="77777777">
        <w:tc>
          <w:tcPr>
            <w:tcW w:w="1705" w:type="dxa"/>
          </w:tcPr>
          <w:p w14:paraId="1F7FC86A" w14:textId="77777777" w:rsidR="00206C97" w:rsidRDefault="00000000">
            <w:pPr>
              <w:spacing w:before="0" w:after="0" w:line="240" w:lineRule="auto"/>
              <w:rPr>
                <w:sz w:val="18"/>
                <w:szCs w:val="18"/>
              </w:rPr>
            </w:pPr>
            <w:r>
              <w:rPr>
                <w:sz w:val="18"/>
                <w:szCs w:val="18"/>
              </w:rPr>
              <w:lastRenderedPageBreak/>
              <w:t>[2] Nokia</w:t>
            </w:r>
          </w:p>
        </w:tc>
        <w:tc>
          <w:tcPr>
            <w:tcW w:w="7645" w:type="dxa"/>
          </w:tcPr>
          <w:p w14:paraId="04385E22" w14:textId="77777777" w:rsidR="00206C97" w:rsidRDefault="00000000">
            <w:pPr>
              <w:spacing w:before="0" w:after="0" w:line="240" w:lineRule="auto"/>
              <w:rPr>
                <w:sz w:val="18"/>
                <w:szCs w:val="18"/>
              </w:rPr>
            </w:pPr>
            <w:r>
              <w:rPr>
                <w:sz w:val="18"/>
                <w:szCs w:val="18"/>
              </w:rPr>
              <w:t>Proposal 11: RAN1 shall account for cell DRX non-active periods in the PUCCH cell switching operation in order to avoid unnecessary loss of HARQ-ACK / UCI information.</w:t>
            </w:r>
          </w:p>
          <w:p w14:paraId="017FE6BE" w14:textId="77777777" w:rsidR="00206C97" w:rsidRDefault="00206C97">
            <w:pPr>
              <w:spacing w:before="0" w:after="0" w:line="240" w:lineRule="auto"/>
              <w:rPr>
                <w:sz w:val="18"/>
                <w:szCs w:val="18"/>
              </w:rPr>
            </w:pPr>
          </w:p>
        </w:tc>
      </w:tr>
      <w:tr w:rsidR="00206C97" w14:paraId="0551C248" w14:textId="77777777">
        <w:tc>
          <w:tcPr>
            <w:tcW w:w="1705" w:type="dxa"/>
          </w:tcPr>
          <w:p w14:paraId="4949B882" w14:textId="77777777" w:rsidR="00206C97" w:rsidRDefault="00000000">
            <w:pPr>
              <w:spacing w:before="0" w:after="0" w:line="240" w:lineRule="auto"/>
              <w:rPr>
                <w:sz w:val="18"/>
                <w:szCs w:val="18"/>
              </w:rPr>
            </w:pPr>
            <w:r>
              <w:rPr>
                <w:sz w:val="18"/>
                <w:szCs w:val="18"/>
              </w:rPr>
              <w:t>[9] LGE</w:t>
            </w:r>
          </w:p>
        </w:tc>
        <w:tc>
          <w:tcPr>
            <w:tcW w:w="7645" w:type="dxa"/>
          </w:tcPr>
          <w:p w14:paraId="2C38423C" w14:textId="77777777" w:rsidR="00206C97" w:rsidRDefault="00000000">
            <w:pPr>
              <w:spacing w:before="0" w:after="0" w:line="240" w:lineRule="auto"/>
              <w:rPr>
                <w:sz w:val="18"/>
                <w:szCs w:val="18"/>
                <w:lang w:val="en-GB"/>
              </w:rPr>
            </w:pPr>
            <w:r>
              <w:rPr>
                <w:sz w:val="18"/>
                <w:szCs w:val="18"/>
                <w:lang w:val="en-GB"/>
              </w:rPr>
              <w:t>Proposal #4: For PUCCH deferral, if the PUCCH transmission corresponding to SPS PDSCH is not allowed during Cell DRX non-active period, the PUCCH transmission corresponding to SPS PDSCH that would be transmitted during Cell DRX non-active period can be deferred until the active period of Cell DRX, with consideration of the configured maximum defer duration.</w:t>
            </w:r>
          </w:p>
        </w:tc>
      </w:tr>
      <w:tr w:rsidR="00206C97" w14:paraId="25CA7238" w14:textId="77777777">
        <w:tc>
          <w:tcPr>
            <w:tcW w:w="1705" w:type="dxa"/>
          </w:tcPr>
          <w:p w14:paraId="2C96E666" w14:textId="77777777" w:rsidR="00206C97" w:rsidRDefault="00000000">
            <w:pPr>
              <w:spacing w:before="0" w:after="0" w:line="240" w:lineRule="auto"/>
              <w:rPr>
                <w:sz w:val="18"/>
                <w:szCs w:val="18"/>
              </w:rPr>
            </w:pPr>
            <w:r>
              <w:rPr>
                <w:sz w:val="18"/>
                <w:szCs w:val="18"/>
              </w:rPr>
              <w:t>[12] Xiaomi</w:t>
            </w:r>
          </w:p>
        </w:tc>
        <w:tc>
          <w:tcPr>
            <w:tcW w:w="7645" w:type="dxa"/>
          </w:tcPr>
          <w:p w14:paraId="3411B145" w14:textId="77777777" w:rsidR="00206C97" w:rsidRDefault="00000000">
            <w:pPr>
              <w:spacing w:before="0" w:after="0" w:line="240" w:lineRule="auto"/>
              <w:rPr>
                <w:sz w:val="18"/>
                <w:szCs w:val="18"/>
              </w:rPr>
            </w:pPr>
            <w:r>
              <w:rPr>
                <w:sz w:val="18"/>
                <w:szCs w:val="18"/>
              </w:rPr>
              <w:t>Proposal 14: During cell DRX non-active period for a cell, PUCCH cell switching to another cell not in DRX non-active period should be considered.</w:t>
            </w:r>
          </w:p>
        </w:tc>
      </w:tr>
      <w:tr w:rsidR="00206C97" w14:paraId="4ED9B982" w14:textId="77777777">
        <w:tc>
          <w:tcPr>
            <w:tcW w:w="1705" w:type="dxa"/>
          </w:tcPr>
          <w:p w14:paraId="628C9320" w14:textId="77777777" w:rsidR="00206C97" w:rsidRDefault="00000000">
            <w:pPr>
              <w:spacing w:before="0" w:after="0" w:line="240" w:lineRule="auto"/>
              <w:rPr>
                <w:sz w:val="18"/>
                <w:szCs w:val="18"/>
              </w:rPr>
            </w:pPr>
            <w:r>
              <w:rPr>
                <w:sz w:val="18"/>
                <w:szCs w:val="18"/>
              </w:rPr>
              <w:t>[14] China Telecom</w:t>
            </w:r>
          </w:p>
        </w:tc>
        <w:tc>
          <w:tcPr>
            <w:tcW w:w="7645" w:type="dxa"/>
          </w:tcPr>
          <w:p w14:paraId="45F52916" w14:textId="77777777" w:rsidR="00206C97" w:rsidRDefault="00000000">
            <w:pPr>
              <w:spacing w:after="0" w:line="240" w:lineRule="auto"/>
              <w:rPr>
                <w:sz w:val="18"/>
                <w:szCs w:val="18"/>
              </w:rPr>
            </w:pPr>
            <w:r>
              <w:rPr>
                <w:sz w:val="18"/>
                <w:szCs w:val="18"/>
              </w:rPr>
              <w:t>Observation 3:</w:t>
            </w:r>
          </w:p>
          <w:p w14:paraId="6936117F" w14:textId="77777777" w:rsidR="00206C97" w:rsidRDefault="00000000">
            <w:pPr>
              <w:spacing w:after="0" w:line="240" w:lineRule="auto"/>
              <w:rPr>
                <w:sz w:val="18"/>
                <w:szCs w:val="18"/>
              </w:rPr>
            </w:pPr>
            <w:r>
              <w:rPr>
                <w:sz w:val="18"/>
                <w:szCs w:val="18"/>
              </w:rPr>
              <w:t>For the UE with capability of PUCCH cell switching, the UE can be different according to the condition when cell DRX is adopted.</w:t>
            </w:r>
          </w:p>
          <w:p w14:paraId="5A4A338A" w14:textId="77777777" w:rsidR="00206C97" w:rsidRDefault="00000000">
            <w:pPr>
              <w:pStyle w:val="ListParagraph"/>
              <w:numPr>
                <w:ilvl w:val="0"/>
                <w:numId w:val="26"/>
              </w:numPr>
              <w:spacing w:line="240" w:lineRule="auto"/>
              <w:rPr>
                <w:sz w:val="18"/>
                <w:szCs w:val="18"/>
              </w:rPr>
            </w:pPr>
            <w:r>
              <w:rPr>
                <w:sz w:val="18"/>
                <w:szCs w:val="18"/>
              </w:rPr>
              <w:t xml:space="preserve">The PUCCH cell switching can be conducted as current specs if only </w:t>
            </w:r>
            <w:proofErr w:type="spellStart"/>
            <w:r>
              <w:rPr>
                <w:sz w:val="18"/>
                <w:szCs w:val="18"/>
              </w:rPr>
              <w:t>PCell</w:t>
            </w:r>
            <w:proofErr w:type="spellEnd"/>
            <w:r>
              <w:rPr>
                <w:sz w:val="18"/>
                <w:szCs w:val="18"/>
              </w:rPr>
              <w:t xml:space="preserve"> is configured with cell DRX;</w:t>
            </w:r>
          </w:p>
          <w:p w14:paraId="6BA81F61" w14:textId="77777777" w:rsidR="00206C97" w:rsidRDefault="00000000">
            <w:pPr>
              <w:pStyle w:val="ListParagraph"/>
              <w:numPr>
                <w:ilvl w:val="0"/>
                <w:numId w:val="26"/>
              </w:numPr>
              <w:spacing w:line="240" w:lineRule="auto"/>
              <w:rPr>
                <w:sz w:val="18"/>
                <w:szCs w:val="18"/>
              </w:rPr>
            </w:pPr>
            <w:r>
              <w:rPr>
                <w:sz w:val="18"/>
                <w:szCs w:val="18"/>
              </w:rPr>
              <w:t xml:space="preserve">The UE should decide whether to switch to </w:t>
            </w:r>
            <w:proofErr w:type="spellStart"/>
            <w:r>
              <w:rPr>
                <w:sz w:val="18"/>
                <w:szCs w:val="18"/>
              </w:rPr>
              <w:t>SCell</w:t>
            </w:r>
            <w:proofErr w:type="spellEnd"/>
            <w:r>
              <w:rPr>
                <w:sz w:val="18"/>
                <w:szCs w:val="18"/>
              </w:rPr>
              <w:t xml:space="preserve"> for PUCCH transmission according to the active state of </w:t>
            </w:r>
            <w:proofErr w:type="spellStart"/>
            <w:r>
              <w:rPr>
                <w:sz w:val="18"/>
                <w:szCs w:val="18"/>
              </w:rPr>
              <w:t>SCell</w:t>
            </w:r>
            <w:proofErr w:type="spellEnd"/>
            <w:r>
              <w:rPr>
                <w:sz w:val="18"/>
                <w:szCs w:val="18"/>
              </w:rPr>
              <w:t xml:space="preserve"> if only </w:t>
            </w:r>
            <w:proofErr w:type="spellStart"/>
            <w:r>
              <w:rPr>
                <w:sz w:val="18"/>
                <w:szCs w:val="18"/>
              </w:rPr>
              <w:t>SCell</w:t>
            </w:r>
            <w:proofErr w:type="spellEnd"/>
            <w:r>
              <w:rPr>
                <w:sz w:val="18"/>
                <w:szCs w:val="18"/>
              </w:rPr>
              <w:t xml:space="preserve"> is configured with cell DRX.</w:t>
            </w:r>
          </w:p>
          <w:p w14:paraId="2BC8BBCF" w14:textId="77777777" w:rsidR="00206C97" w:rsidRDefault="00000000">
            <w:pPr>
              <w:pStyle w:val="ListParagraph"/>
              <w:numPr>
                <w:ilvl w:val="0"/>
                <w:numId w:val="26"/>
              </w:numPr>
              <w:spacing w:before="0" w:line="240" w:lineRule="auto"/>
              <w:rPr>
                <w:sz w:val="18"/>
                <w:szCs w:val="18"/>
              </w:rPr>
            </w:pPr>
            <w:r>
              <w:rPr>
                <w:sz w:val="18"/>
                <w:szCs w:val="18"/>
              </w:rPr>
              <w:t xml:space="preserve">The UE should transmit the PUCCH on the cell in active period if both </w:t>
            </w:r>
            <w:proofErr w:type="spellStart"/>
            <w:r>
              <w:rPr>
                <w:sz w:val="18"/>
                <w:szCs w:val="18"/>
              </w:rPr>
              <w:t>PCell</w:t>
            </w:r>
            <w:proofErr w:type="spellEnd"/>
            <w:r>
              <w:rPr>
                <w:sz w:val="18"/>
                <w:szCs w:val="18"/>
              </w:rPr>
              <w:t xml:space="preserve"> and </w:t>
            </w:r>
            <w:proofErr w:type="spellStart"/>
            <w:r>
              <w:rPr>
                <w:sz w:val="18"/>
                <w:szCs w:val="18"/>
              </w:rPr>
              <w:t>SCell</w:t>
            </w:r>
            <w:proofErr w:type="spellEnd"/>
            <w:r>
              <w:rPr>
                <w:sz w:val="18"/>
                <w:szCs w:val="18"/>
              </w:rPr>
              <w:t xml:space="preserve"> are configured with cell DRX.</w:t>
            </w:r>
          </w:p>
        </w:tc>
      </w:tr>
      <w:tr w:rsidR="00206C97" w14:paraId="402507E8" w14:textId="77777777">
        <w:tc>
          <w:tcPr>
            <w:tcW w:w="1705" w:type="dxa"/>
          </w:tcPr>
          <w:p w14:paraId="11AE8ABE" w14:textId="77777777" w:rsidR="00206C97" w:rsidRDefault="00000000">
            <w:pPr>
              <w:spacing w:before="0" w:after="0" w:line="240" w:lineRule="auto"/>
              <w:rPr>
                <w:sz w:val="18"/>
                <w:szCs w:val="18"/>
              </w:rPr>
            </w:pPr>
            <w:r>
              <w:rPr>
                <w:sz w:val="18"/>
                <w:szCs w:val="18"/>
              </w:rPr>
              <w:t>[16] Fujitsu</w:t>
            </w:r>
          </w:p>
        </w:tc>
        <w:tc>
          <w:tcPr>
            <w:tcW w:w="7645" w:type="dxa"/>
          </w:tcPr>
          <w:p w14:paraId="700D5EAE" w14:textId="77777777" w:rsidR="00206C97" w:rsidRDefault="00000000">
            <w:pPr>
              <w:spacing w:after="0" w:line="240" w:lineRule="auto"/>
              <w:rPr>
                <w:sz w:val="18"/>
                <w:szCs w:val="18"/>
              </w:rPr>
            </w:pPr>
            <w:r>
              <w:rPr>
                <w:sz w:val="18"/>
                <w:szCs w:val="18"/>
              </w:rPr>
              <w:t xml:space="preserve">Observation 1. Cell DTX/DRX and PUCCH cell switching would not operate simultaneously. </w:t>
            </w:r>
          </w:p>
          <w:p w14:paraId="4BF63A3D" w14:textId="77777777" w:rsidR="00206C97" w:rsidRDefault="00000000">
            <w:pPr>
              <w:spacing w:before="0" w:after="0" w:line="240" w:lineRule="auto"/>
              <w:rPr>
                <w:sz w:val="18"/>
                <w:szCs w:val="18"/>
              </w:rPr>
            </w:pPr>
            <w:r>
              <w:rPr>
                <w:sz w:val="18"/>
                <w:szCs w:val="18"/>
              </w:rPr>
              <w:t>Proposal 3. There is no need to consider cell DRX non-active period in PUCCH cell switching operation.</w:t>
            </w:r>
          </w:p>
        </w:tc>
      </w:tr>
    </w:tbl>
    <w:p w14:paraId="67AD2FA3" w14:textId="77777777" w:rsidR="00206C97" w:rsidRDefault="00206C97"/>
    <w:p w14:paraId="7A0970AE" w14:textId="77777777" w:rsidR="00206C97" w:rsidRDefault="00000000">
      <w:pPr>
        <w:pStyle w:val="Heading3"/>
        <w:rPr>
          <w:rFonts w:eastAsia="SimSun"/>
          <w:lang w:eastAsia="zh-CN"/>
        </w:rPr>
      </w:pPr>
      <w:r>
        <w:rPr>
          <w:rFonts w:eastAsia="SimSun"/>
          <w:lang w:eastAsia="zh-CN"/>
        </w:rPr>
        <w:t>Summary of Issues</w:t>
      </w:r>
    </w:p>
    <w:p w14:paraId="5734B5B3"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Companies have provided proposals related to PUCCH cell switching when cell CRX is configured. The following is list of TP provided.</w:t>
      </w:r>
    </w:p>
    <w:p w14:paraId="1C2B82D9" w14:textId="77777777" w:rsidR="00206C97" w:rsidRDefault="00206C97">
      <w:pPr>
        <w:pStyle w:val="BodyText"/>
        <w:spacing w:after="0"/>
        <w:rPr>
          <w:rFonts w:ascii="Times New Roman" w:hAnsi="Times New Roman"/>
          <w:szCs w:val="20"/>
          <w:lang w:eastAsia="zh-CN"/>
        </w:rPr>
      </w:pPr>
    </w:p>
    <w:p w14:paraId="4C478B1C" w14:textId="77777777" w:rsidR="00206C97" w:rsidRDefault="00206C97">
      <w:pPr>
        <w:pStyle w:val="BodyText"/>
        <w:spacing w:after="0"/>
        <w:rPr>
          <w:rFonts w:ascii="Times New Roman" w:hAnsi="Times New Roman"/>
          <w:szCs w:val="20"/>
          <w:lang w:eastAsia="zh-CN"/>
        </w:rPr>
      </w:pPr>
    </w:p>
    <w:p w14:paraId="6FB08790" w14:textId="77777777" w:rsidR="00206C97" w:rsidRDefault="00000000">
      <w:pPr>
        <w:pStyle w:val="Heading5"/>
        <w:rPr>
          <w:rFonts w:eastAsiaTheme="minorEastAsia"/>
          <w:lang w:eastAsia="ko-KR"/>
        </w:rPr>
      </w:pPr>
      <w:r>
        <w:rPr>
          <w:rFonts w:eastAsiaTheme="minorEastAsia"/>
          <w:lang w:eastAsia="ko-KR"/>
        </w:rPr>
        <w:t>TP #9-1 (TS38.213) – Moved to Section 3.23</w:t>
      </w:r>
    </w:p>
    <w:tbl>
      <w:tblPr>
        <w:tblStyle w:val="TableGrid"/>
        <w:tblW w:w="0" w:type="auto"/>
        <w:tblLook w:val="04A0" w:firstRow="1" w:lastRow="0" w:firstColumn="1" w:lastColumn="0" w:noHBand="0" w:noVBand="1"/>
      </w:tblPr>
      <w:tblGrid>
        <w:gridCol w:w="9350"/>
      </w:tblGrid>
      <w:tr w:rsidR="00206C97" w14:paraId="10FCE156" w14:textId="77777777">
        <w:tc>
          <w:tcPr>
            <w:tcW w:w="9350" w:type="dxa"/>
          </w:tcPr>
          <w:p w14:paraId="624D89B5" w14:textId="77777777" w:rsidR="00206C97" w:rsidRDefault="00000000">
            <w:pPr>
              <w:rPr>
                <w:b/>
                <w:bCs/>
              </w:rPr>
            </w:pPr>
            <w:r>
              <w:rPr>
                <w:b/>
                <w:bCs/>
              </w:rPr>
              <w:t>Reasons for change:</w:t>
            </w:r>
          </w:p>
          <w:p w14:paraId="53A8E242" w14:textId="77777777" w:rsidR="00206C97" w:rsidRDefault="00000000">
            <w:pPr>
              <w:rPr>
                <w:b/>
                <w:bCs/>
              </w:rPr>
            </w:pPr>
            <w:r>
              <w:rPr>
                <w:rFonts w:eastAsiaTheme="minorEastAsia"/>
                <w:sz w:val="22"/>
                <w:szCs w:val="22"/>
                <w:lang w:eastAsia="zh-CN"/>
              </w:rPr>
              <w:t>The semi-static PUCCH Cell switching is not applicable “</w:t>
            </w:r>
            <w:r>
              <w:rPr>
                <w:sz w:val="22"/>
                <w:szCs w:val="22"/>
                <w:lang w:eastAsia="zh-CN"/>
              </w:rPr>
              <w:t>until the slot of the last repetition of the PUCCH transmission</w:t>
            </w:r>
            <w:r>
              <w:rPr>
                <w:rFonts w:eastAsiaTheme="minorEastAsia"/>
                <w:sz w:val="22"/>
                <w:szCs w:val="22"/>
                <w:lang w:eastAsia="zh-CN"/>
              </w:rPr>
              <w:t xml:space="preserve">”. When </w:t>
            </w:r>
            <w:r>
              <w:rPr>
                <w:rFonts w:eastAsia="Batang"/>
                <w:sz w:val="22"/>
                <w:szCs w:val="22"/>
              </w:rPr>
              <w:t xml:space="preserve">cell DRX is configured in </w:t>
            </w:r>
            <w:proofErr w:type="spellStart"/>
            <w:r>
              <w:rPr>
                <w:rFonts w:eastAsia="Batang"/>
                <w:sz w:val="22"/>
                <w:szCs w:val="22"/>
              </w:rPr>
              <w:t>PCell</w:t>
            </w:r>
            <w:proofErr w:type="spellEnd"/>
            <w:r>
              <w:rPr>
                <w:rFonts w:eastAsia="Batang"/>
                <w:sz w:val="22"/>
                <w:szCs w:val="22"/>
              </w:rPr>
              <w:t xml:space="preserve">”, it is not clear whether “the last repetition </w:t>
            </w:r>
            <w:r>
              <w:rPr>
                <w:rFonts w:eastAsia="Batang"/>
                <w:sz w:val="22"/>
                <w:szCs w:val="22"/>
              </w:rPr>
              <w:lastRenderedPageBreak/>
              <w:t>of the PUCCH transmission” is the last repetition which is configured or the last repetition which is really transmitted by UE</w:t>
            </w:r>
          </w:p>
        </w:tc>
      </w:tr>
      <w:tr w:rsidR="00206C97" w14:paraId="03D78470" w14:textId="77777777">
        <w:tc>
          <w:tcPr>
            <w:tcW w:w="9350" w:type="dxa"/>
          </w:tcPr>
          <w:p w14:paraId="505D4E2C" w14:textId="77777777" w:rsidR="00206C97" w:rsidRDefault="00000000">
            <w:pPr>
              <w:rPr>
                <w:b/>
                <w:bCs/>
              </w:rPr>
            </w:pPr>
            <w:r>
              <w:rPr>
                <w:b/>
                <w:bCs/>
              </w:rPr>
              <w:lastRenderedPageBreak/>
              <w:t>Summary of change:</w:t>
            </w:r>
          </w:p>
          <w:p w14:paraId="268CD516" w14:textId="77777777" w:rsidR="00206C97" w:rsidRDefault="00000000">
            <w:pPr>
              <w:pStyle w:val="ListParagraph"/>
              <w:autoSpaceDE w:val="0"/>
              <w:autoSpaceDN w:val="0"/>
              <w:adjustRightInd w:val="0"/>
              <w:spacing w:after="180"/>
              <w:contextualSpacing/>
              <w:rPr>
                <w:lang w:eastAsia="zh-CN"/>
              </w:rPr>
            </w:pPr>
            <w:r>
              <w:rPr>
                <w:color w:val="000000" w:themeColor="text1"/>
              </w:rPr>
              <w:t xml:space="preserve">When Cell DRX, PUCCH repetition and PUCCH Cell switching are configured, modify “last repetition of the PUCCH transmission” as “last repetition of the PUCCH transmission in active time if cell DRX is configured in </w:t>
            </w:r>
            <w:proofErr w:type="spellStart"/>
            <w:r>
              <w:rPr>
                <w:color w:val="000000" w:themeColor="text1"/>
              </w:rPr>
              <w:t>PCell</w:t>
            </w:r>
            <w:proofErr w:type="spellEnd"/>
            <w:r>
              <w:rPr>
                <w:color w:val="000000" w:themeColor="text1"/>
              </w:rPr>
              <w:t>” in TS 38.213.</w:t>
            </w:r>
          </w:p>
        </w:tc>
      </w:tr>
      <w:tr w:rsidR="00206C97" w14:paraId="7EBE3F58" w14:textId="77777777">
        <w:tc>
          <w:tcPr>
            <w:tcW w:w="9350" w:type="dxa"/>
          </w:tcPr>
          <w:p w14:paraId="7E006F30" w14:textId="77777777" w:rsidR="00206C97" w:rsidRDefault="00000000">
            <w:pPr>
              <w:rPr>
                <w:b/>
                <w:bCs/>
              </w:rPr>
            </w:pPr>
            <w:r>
              <w:rPr>
                <w:b/>
                <w:bCs/>
              </w:rPr>
              <w:t>Consequence if not approved:</w:t>
            </w:r>
          </w:p>
          <w:p w14:paraId="71B66E9C" w14:textId="77777777" w:rsidR="00206C97" w:rsidRDefault="00000000">
            <w:r>
              <w:rPr>
                <w:rFonts w:hint="eastAsia"/>
                <w:color w:val="000000" w:themeColor="text1"/>
                <w:sz w:val="22"/>
                <w:szCs w:val="22"/>
              </w:rPr>
              <w:t>W</w:t>
            </w:r>
            <w:r>
              <w:rPr>
                <w:color w:val="000000" w:themeColor="text1"/>
                <w:sz w:val="22"/>
                <w:szCs w:val="22"/>
              </w:rPr>
              <w:t xml:space="preserve">hen Cell DRX, PUCCH repetition and PUCCH Cell switching are configured, if SR/CSI PUCCH repetition locates in cell DRX non-active periods of </w:t>
            </w:r>
            <w:proofErr w:type="spellStart"/>
            <w:r>
              <w:rPr>
                <w:color w:val="000000" w:themeColor="text1"/>
                <w:sz w:val="22"/>
                <w:szCs w:val="22"/>
              </w:rPr>
              <w:t>PCell</w:t>
            </w:r>
            <w:proofErr w:type="spellEnd"/>
            <w:r>
              <w:rPr>
                <w:color w:val="000000" w:themeColor="text1"/>
                <w:sz w:val="22"/>
                <w:szCs w:val="22"/>
              </w:rPr>
              <w:t xml:space="preserve">, the UE cannot transmit PUCCH on the </w:t>
            </w:r>
            <w:proofErr w:type="spellStart"/>
            <w:r>
              <w:rPr>
                <w:color w:val="000000" w:themeColor="text1"/>
                <w:sz w:val="22"/>
                <w:szCs w:val="22"/>
              </w:rPr>
              <w:t>PCell</w:t>
            </w:r>
            <w:proofErr w:type="spellEnd"/>
            <w:r>
              <w:rPr>
                <w:color w:val="000000" w:themeColor="text1"/>
                <w:sz w:val="22"/>
                <w:szCs w:val="22"/>
              </w:rPr>
              <w:t xml:space="preserve"> nor on the PUCCH-</w:t>
            </w:r>
            <w:proofErr w:type="spellStart"/>
            <w:r>
              <w:rPr>
                <w:color w:val="000000" w:themeColor="text1"/>
                <w:sz w:val="22"/>
                <w:szCs w:val="22"/>
              </w:rPr>
              <w:t>sSCell</w:t>
            </w:r>
            <w:proofErr w:type="spellEnd"/>
            <w:r>
              <w:rPr>
                <w:color w:val="000000" w:themeColor="text1"/>
                <w:sz w:val="22"/>
                <w:szCs w:val="22"/>
              </w:rPr>
              <w:t xml:space="preserve">. The spec will not be clear </w:t>
            </w:r>
            <w:r>
              <w:rPr>
                <w:rFonts w:eastAsia="Batang"/>
                <w:sz w:val="22"/>
                <w:szCs w:val="22"/>
              </w:rPr>
              <w:t>whether “the last repetition of the PUCCH transmission” is the last repetition which is configured or the last repetition which is really transmitted by UE.</w:t>
            </w:r>
          </w:p>
        </w:tc>
      </w:tr>
      <w:tr w:rsidR="00206C97" w14:paraId="2CF2F95D" w14:textId="77777777">
        <w:tc>
          <w:tcPr>
            <w:tcW w:w="9350" w:type="dxa"/>
          </w:tcPr>
          <w:p w14:paraId="639109BA" w14:textId="77777777" w:rsidR="00206C97" w:rsidRDefault="00000000">
            <w:pPr>
              <w:overflowPunct w:val="0"/>
              <w:autoSpaceDE w:val="0"/>
              <w:autoSpaceDN w:val="0"/>
              <w:adjustRightInd w:val="0"/>
              <w:contextualSpacing/>
              <w:jc w:val="center"/>
              <w:rPr>
                <w:color w:val="FF0000"/>
                <w:sz w:val="22"/>
                <w:szCs w:val="22"/>
                <w:lang w:eastAsia="zh-CN"/>
              </w:rPr>
            </w:pPr>
            <w:r>
              <w:rPr>
                <w:color w:val="FF0000"/>
                <w:sz w:val="22"/>
                <w:szCs w:val="22"/>
                <w:lang w:eastAsia="zh-CN"/>
              </w:rPr>
              <w:t>---------------------------- Start of Text Proposal for TS 38.213 -----------------------------</w:t>
            </w:r>
            <w:bookmarkStart w:id="57" w:name="_Toc137056385"/>
          </w:p>
          <w:p w14:paraId="4E2F2107" w14:textId="77777777" w:rsidR="00206C97" w:rsidRDefault="00000000">
            <w:pPr>
              <w:overflowPunct w:val="0"/>
              <w:autoSpaceDE w:val="0"/>
              <w:autoSpaceDN w:val="0"/>
              <w:adjustRightInd w:val="0"/>
              <w:contextualSpacing/>
              <w:rPr>
                <w:color w:val="FF0000"/>
                <w:sz w:val="22"/>
                <w:szCs w:val="22"/>
                <w:lang w:eastAsia="zh-CN"/>
              </w:rPr>
            </w:pPr>
            <w:r>
              <w:rPr>
                <w:b/>
                <w:color w:val="000000"/>
                <w:sz w:val="22"/>
                <w:szCs w:val="22"/>
              </w:rPr>
              <w:t>9.A</w:t>
            </w:r>
            <w:r>
              <w:rPr>
                <w:b/>
                <w:color w:val="000000"/>
                <w:sz w:val="22"/>
                <w:szCs w:val="22"/>
              </w:rPr>
              <w:tab/>
              <w:t>PUCCH cell switching</w:t>
            </w:r>
            <w:bookmarkEnd w:id="57"/>
          </w:p>
          <w:p w14:paraId="0112D812" w14:textId="77777777" w:rsidR="00206C97" w:rsidRDefault="00000000">
            <w:pPr>
              <w:overflowPunct w:val="0"/>
              <w:autoSpaceDE w:val="0"/>
              <w:autoSpaceDN w:val="0"/>
              <w:adjustRightInd w:val="0"/>
              <w:contextualSpacing/>
              <w:rPr>
                <w:sz w:val="22"/>
                <w:szCs w:val="22"/>
                <w:lang w:eastAsia="fr-FR"/>
              </w:rPr>
            </w:pPr>
            <w:r>
              <w:rPr>
                <w:sz w:val="22"/>
                <w:szCs w:val="22"/>
              </w:rPr>
              <w:t xml:space="preserve">This clause is applicable when a UE is provided a </w:t>
            </w:r>
            <w:r>
              <w:rPr>
                <w:sz w:val="22"/>
                <w:szCs w:val="22"/>
                <w:lang w:eastAsia="zh-CN"/>
              </w:rPr>
              <w:t>PUCCH-</w:t>
            </w:r>
            <w:proofErr w:type="spellStart"/>
            <w:r>
              <w:rPr>
                <w:sz w:val="22"/>
                <w:szCs w:val="22"/>
                <w:lang w:eastAsia="zh-CN"/>
              </w:rPr>
              <w:t>sSCell</w:t>
            </w:r>
            <w:proofErr w:type="spellEnd"/>
            <w:r>
              <w:rPr>
                <w:sz w:val="22"/>
                <w:szCs w:val="22"/>
                <w:lang w:eastAsia="zh-CN"/>
              </w:rPr>
              <w:t xml:space="preserve"> by</w:t>
            </w:r>
            <w:r>
              <w:rPr>
                <w:sz w:val="22"/>
                <w:szCs w:val="22"/>
              </w:rPr>
              <w:t xml:space="preserve"> </w:t>
            </w:r>
            <w:proofErr w:type="spellStart"/>
            <w:r>
              <w:rPr>
                <w:i/>
                <w:iCs/>
                <w:sz w:val="22"/>
                <w:szCs w:val="22"/>
              </w:rPr>
              <w:t>pucch-sSCell</w:t>
            </w:r>
            <w:proofErr w:type="spellEnd"/>
            <w:r>
              <w:rPr>
                <w:sz w:val="22"/>
                <w:szCs w:val="22"/>
              </w:rPr>
              <w:t xml:space="preserve"> and the </w:t>
            </w:r>
            <w:r>
              <w:rPr>
                <w:sz w:val="22"/>
                <w:szCs w:val="22"/>
                <w:lang w:eastAsia="zh-CN"/>
              </w:rPr>
              <w:t>PUCCH-</w:t>
            </w:r>
            <w:proofErr w:type="spellStart"/>
            <w:r>
              <w:rPr>
                <w:sz w:val="22"/>
                <w:szCs w:val="22"/>
                <w:lang w:eastAsia="zh-CN"/>
              </w:rPr>
              <w:t>sSCell</w:t>
            </w:r>
            <w:proofErr w:type="spellEnd"/>
            <w:r>
              <w:rPr>
                <w:sz w:val="22"/>
                <w:szCs w:val="22"/>
                <w:lang w:eastAsia="zh-CN"/>
              </w:rPr>
              <w:t xml:space="preserve"> is activated and does not have a dormant UL/DL active BWP</w:t>
            </w:r>
            <w:r>
              <w:rPr>
                <w:sz w:val="22"/>
                <w:szCs w:val="22"/>
              </w:rPr>
              <w:t xml:space="preserve">. </w:t>
            </w:r>
            <w:r>
              <w:rPr>
                <w:sz w:val="22"/>
                <w:szCs w:val="22"/>
                <w:lang w:eastAsia="zh-CN"/>
              </w:rPr>
              <w:t xml:space="preserve">This clause is not applicable for slots </w:t>
            </w:r>
            <w:r>
              <w:rPr>
                <w:sz w:val="22"/>
                <w:szCs w:val="22"/>
              </w:rPr>
              <w:t xml:space="preserve">with </w:t>
            </w:r>
            <m:oMath>
              <m:sSubSup>
                <m:sSubSupPr>
                  <m:ctrlPr>
                    <w:rPr>
                      <w:rFonts w:ascii="Cambria Math" w:hAnsi="Cambria Math"/>
                      <w:sz w:val="22"/>
                      <w:szCs w:val="22"/>
                    </w:rPr>
                  </m:ctrlPr>
                </m:sSubSupPr>
                <m:e>
                  <m:r>
                    <w:rPr>
                      <w:rFonts w:ascii="Cambria Math" w:hAnsi="Cambria Math"/>
                      <w:sz w:val="22"/>
                      <w:szCs w:val="22"/>
                    </w:rPr>
                    <m:t>N</m:t>
                  </m:r>
                </m:e>
                <m:sub>
                  <m:r>
                    <m:rPr>
                      <m:sty m:val="p"/>
                    </m:rPr>
                    <w:rPr>
                      <w:rFonts w:ascii="Cambria Math" w:hAnsi="Cambria Math"/>
                      <w:sz w:val="22"/>
                      <w:szCs w:val="22"/>
                    </w:rPr>
                    <m:t>sym</m:t>
                  </m:r>
                </m:sub>
                <m:sup>
                  <m:r>
                    <m:rPr>
                      <m:sty m:val="p"/>
                    </m:rPr>
                    <w:rPr>
                      <w:rFonts w:ascii="Cambria Math" w:hAnsi="Cambria Math"/>
                      <w:sz w:val="22"/>
                      <w:szCs w:val="22"/>
                    </w:rPr>
                    <m:t>slot</m:t>
                  </m:r>
                </m:sup>
              </m:sSubSup>
            </m:oMath>
            <w:r>
              <w:rPr>
                <w:sz w:val="22"/>
                <w:szCs w:val="22"/>
              </w:rPr>
              <w:t xml:space="preserve"> symbols [4, TS 38.211]</w:t>
            </w:r>
            <w:r>
              <w:rPr>
                <w:sz w:val="22"/>
                <w:szCs w:val="22"/>
                <w:lang w:eastAsia="zh-CN"/>
              </w:rPr>
              <w:t xml:space="preserve"> of a reference SCS configuration </w:t>
            </w:r>
            <w:r>
              <w:rPr>
                <w:sz w:val="22"/>
                <w:szCs w:val="22"/>
              </w:rPr>
              <w:t xml:space="preserve">provided </w:t>
            </w:r>
            <w:r>
              <w:rPr>
                <w:rFonts w:eastAsia="Times New Roman"/>
                <w:sz w:val="22"/>
                <w:szCs w:val="22"/>
              </w:rPr>
              <w:t>by </w:t>
            </w:r>
            <w:proofErr w:type="spellStart"/>
            <w:r>
              <w:rPr>
                <w:rFonts w:eastAsia="Times New Roman"/>
                <w:i/>
                <w:iCs/>
                <w:sz w:val="22"/>
                <w:szCs w:val="22"/>
              </w:rPr>
              <w:t>tdd</w:t>
            </w:r>
            <w:proofErr w:type="spellEnd"/>
            <w:r>
              <w:rPr>
                <w:rFonts w:eastAsia="Times New Roman"/>
                <w:i/>
                <w:iCs/>
                <w:sz w:val="22"/>
                <w:szCs w:val="22"/>
              </w:rPr>
              <w:t>-UL-DL-</w:t>
            </w:r>
            <w:proofErr w:type="spellStart"/>
            <w:r>
              <w:rPr>
                <w:rFonts w:eastAsia="Times New Roman"/>
                <w:i/>
                <w:iCs/>
                <w:sz w:val="22"/>
                <w:szCs w:val="22"/>
              </w:rPr>
              <w:t>ConfigurationCommon</w:t>
            </w:r>
            <w:proofErr w:type="spellEnd"/>
            <w:r>
              <w:rPr>
                <w:rFonts w:eastAsia="Times New Roman"/>
                <w:sz w:val="22"/>
                <w:szCs w:val="22"/>
              </w:rPr>
              <w:t xml:space="preserve"> for the </w:t>
            </w:r>
            <w:proofErr w:type="spellStart"/>
            <w:r>
              <w:rPr>
                <w:rFonts w:eastAsia="Times New Roman"/>
                <w:sz w:val="22"/>
                <w:szCs w:val="22"/>
              </w:rPr>
              <w:t>PCell</w:t>
            </w:r>
            <w:proofErr w:type="spellEnd"/>
            <w:r>
              <w:rPr>
                <w:sz w:val="22"/>
                <w:szCs w:val="22"/>
                <w:lang w:eastAsia="zh-CN"/>
              </w:rPr>
              <w:t xml:space="preserve"> where the UE would transmit a PUCCH with </w:t>
            </w:r>
            <w:r>
              <w:rPr>
                <w:position w:val="-10"/>
                <w:sz w:val="22"/>
                <w:szCs w:val="22"/>
              </w:rPr>
              <w:object w:dxaOrig="820" w:dyaOrig="335" w14:anchorId="26938C25">
                <v:shape id="_x0000_i1026" type="#_x0000_t75" style="width:41.15pt;height:16.95pt" o:ole="">
                  <v:imagedata r:id="rId12" o:title=""/>
                </v:shape>
                <o:OLEObject Type="Embed" ProgID="Equation.3" ShapeID="_x0000_i1026" DrawAspect="Content" ObjectID="_1758633832" r:id="rId13"/>
              </w:object>
            </w:r>
            <w:r>
              <w:rPr>
                <w:sz w:val="22"/>
                <w:szCs w:val="22"/>
              </w:rPr>
              <w:t xml:space="preserve"> </w:t>
            </w:r>
            <w:r>
              <w:rPr>
                <w:sz w:val="22"/>
                <w:szCs w:val="22"/>
                <w:lang w:eastAsia="zh-CN"/>
              </w:rPr>
              <w:t xml:space="preserve">repetitions of any priority, starting from the </w:t>
            </w:r>
            <w:r>
              <w:rPr>
                <w:sz w:val="22"/>
                <w:szCs w:val="22"/>
                <w:lang w:eastAsia="fr-FR"/>
              </w:rPr>
              <w:t xml:space="preserve">slot following the slot indicated to the UE as described in clause 9.2.3 </w:t>
            </w:r>
            <w:r>
              <w:rPr>
                <w:sz w:val="22"/>
                <w:szCs w:val="22"/>
                <w:lang w:eastAsia="zh-CN"/>
              </w:rPr>
              <w:t>for HARQ-ACK reporting, or following the slot determined as described in clause 9.2.4 for SR reporting, or in clause 5.2.1.4 of</w:t>
            </w:r>
            <w:r>
              <w:rPr>
                <w:sz w:val="22"/>
                <w:szCs w:val="22"/>
                <w:lang w:eastAsia="fr-FR"/>
              </w:rPr>
              <w:t xml:space="preserve"> </w:t>
            </w:r>
            <w:r>
              <w:rPr>
                <w:sz w:val="22"/>
                <w:szCs w:val="22"/>
                <w:lang w:eastAsia="zh-CN"/>
              </w:rPr>
              <w:t xml:space="preserve">[6, </w:t>
            </w:r>
            <w:r>
              <w:rPr>
                <w:sz w:val="22"/>
                <w:szCs w:val="22"/>
                <w:lang w:eastAsia="fr-FR"/>
              </w:rPr>
              <w:t>TS 38.214]</w:t>
            </w:r>
            <w:r>
              <w:rPr>
                <w:sz w:val="22"/>
                <w:szCs w:val="22"/>
                <w:lang w:eastAsia="zh-CN"/>
              </w:rPr>
              <w:t xml:space="preserve"> for CSI reporting, until the slot of the last repetition of the PUCCH transmission, as described in clause 9.2.6 if the UE </w:t>
            </w:r>
            <w:r>
              <w:rPr>
                <w:sz w:val="22"/>
                <w:szCs w:val="22"/>
                <w:lang w:eastAsia="fr-FR"/>
              </w:rPr>
              <w:t xml:space="preserve">is provided </w:t>
            </w:r>
            <w:r>
              <w:rPr>
                <w:i/>
                <w:iCs/>
                <w:sz w:val="22"/>
                <w:szCs w:val="22"/>
                <w:lang w:eastAsia="fr-FR"/>
              </w:rPr>
              <w:t>PUCCH-</w:t>
            </w:r>
            <w:proofErr w:type="spellStart"/>
            <w:r>
              <w:rPr>
                <w:i/>
                <w:iCs/>
                <w:sz w:val="22"/>
                <w:szCs w:val="22"/>
                <w:lang w:eastAsia="fr-FR"/>
              </w:rPr>
              <w:t>sSCellPattern</w:t>
            </w:r>
            <w:proofErr w:type="spellEnd"/>
            <w:r>
              <w:rPr>
                <w:sz w:val="22"/>
                <w:szCs w:val="22"/>
                <w:lang w:eastAsia="fr-FR"/>
              </w:rPr>
              <w:t xml:space="preserve">. </w:t>
            </w:r>
            <w:r>
              <w:rPr>
                <w:color w:val="FF0000"/>
                <w:sz w:val="22"/>
                <w:szCs w:val="22"/>
                <w:u w:val="single"/>
                <w:lang w:eastAsia="fr-FR"/>
              </w:rPr>
              <w:t xml:space="preserve">When </w:t>
            </w:r>
            <w:r>
              <w:rPr>
                <w:color w:val="FF0000"/>
                <w:sz w:val="22"/>
                <w:szCs w:val="22"/>
                <w:u w:val="single"/>
                <w:lang w:eastAsia="zh-CN"/>
              </w:rPr>
              <w:t xml:space="preserve">cell DRX is configured in </w:t>
            </w:r>
            <w:proofErr w:type="spellStart"/>
            <w:r>
              <w:rPr>
                <w:color w:val="FF0000"/>
                <w:sz w:val="22"/>
                <w:szCs w:val="22"/>
                <w:u w:val="single"/>
                <w:lang w:eastAsia="zh-CN"/>
              </w:rPr>
              <w:t>PCell</w:t>
            </w:r>
            <w:proofErr w:type="spellEnd"/>
            <w:r>
              <w:rPr>
                <w:color w:val="FF0000"/>
                <w:sz w:val="22"/>
                <w:szCs w:val="22"/>
                <w:u w:val="single"/>
                <w:lang w:eastAsia="zh-CN"/>
              </w:rPr>
              <w:t>,</w:t>
            </w:r>
            <w:r>
              <w:rPr>
                <w:color w:val="FF0000"/>
                <w:sz w:val="22"/>
                <w:szCs w:val="22"/>
                <w:u w:val="single"/>
                <w:lang w:eastAsia="fr-FR"/>
              </w:rPr>
              <w:t xml:space="preserve"> the last repetition of the PUCCH transmission refers to </w:t>
            </w:r>
            <w:r>
              <w:rPr>
                <w:color w:val="FF0000"/>
                <w:sz w:val="22"/>
                <w:szCs w:val="22"/>
                <w:u w:val="single"/>
                <w:lang w:eastAsia="zh-CN"/>
              </w:rPr>
              <w:t>the last repetition of the PUCCH transmission in cell DRX Active Time.</w:t>
            </w:r>
          </w:p>
          <w:p w14:paraId="4AF7EBCD" w14:textId="77777777" w:rsidR="00206C97" w:rsidRDefault="00000000">
            <w:pPr>
              <w:autoSpaceDE w:val="0"/>
              <w:autoSpaceDN w:val="0"/>
              <w:adjustRightInd w:val="0"/>
              <w:snapToGrid w:val="0"/>
              <w:jc w:val="center"/>
              <w:rPr>
                <w:color w:val="FF0000"/>
                <w:sz w:val="22"/>
                <w:szCs w:val="22"/>
                <w:lang w:eastAsia="zh-CN"/>
              </w:rPr>
            </w:pPr>
            <w:r>
              <w:rPr>
                <w:color w:val="FF0000"/>
                <w:sz w:val="22"/>
                <w:szCs w:val="22"/>
                <w:lang w:eastAsia="zh-CN"/>
              </w:rPr>
              <w:t>&lt; Unchanged parts are omitted &gt;</w:t>
            </w:r>
          </w:p>
          <w:p w14:paraId="241DF955" w14:textId="77777777" w:rsidR="00206C97" w:rsidRDefault="00000000">
            <w:pPr>
              <w:overflowPunct w:val="0"/>
              <w:autoSpaceDE w:val="0"/>
              <w:autoSpaceDN w:val="0"/>
              <w:adjustRightInd w:val="0"/>
              <w:contextualSpacing/>
              <w:jc w:val="center"/>
              <w:rPr>
                <w:rFonts w:eastAsiaTheme="minorEastAsia"/>
                <w:sz w:val="22"/>
                <w:szCs w:val="22"/>
                <w:lang w:eastAsia="zh-CN"/>
              </w:rPr>
            </w:pPr>
            <w:r>
              <w:rPr>
                <w:color w:val="FF0000"/>
                <w:sz w:val="22"/>
                <w:szCs w:val="22"/>
                <w:lang w:eastAsia="zh-CN"/>
              </w:rPr>
              <w:t>--------------------------------------- End of Text Proposal ----------------------------------</w:t>
            </w:r>
          </w:p>
        </w:tc>
      </w:tr>
    </w:tbl>
    <w:p w14:paraId="00552334" w14:textId="77777777" w:rsidR="00206C97" w:rsidRDefault="00206C97">
      <w:pPr>
        <w:pStyle w:val="BodyText"/>
        <w:spacing w:after="0"/>
        <w:rPr>
          <w:rFonts w:ascii="Times New Roman" w:hAnsi="Times New Roman"/>
          <w:szCs w:val="20"/>
          <w:lang w:eastAsia="zh-CN"/>
        </w:rPr>
      </w:pPr>
    </w:p>
    <w:p w14:paraId="5D344121" w14:textId="77777777" w:rsidR="00206C97" w:rsidRDefault="00206C97">
      <w:pPr>
        <w:pStyle w:val="BodyText"/>
        <w:spacing w:after="0"/>
        <w:rPr>
          <w:rFonts w:ascii="Times New Roman" w:hAnsi="Times New Roman"/>
          <w:szCs w:val="20"/>
          <w:lang w:eastAsia="zh-CN"/>
        </w:rPr>
      </w:pPr>
    </w:p>
    <w:p w14:paraId="38B37485" w14:textId="77777777" w:rsidR="00206C97" w:rsidRDefault="00000000">
      <w:pPr>
        <w:pStyle w:val="Heading3"/>
        <w:rPr>
          <w:rFonts w:eastAsia="SimSun"/>
          <w:lang w:eastAsia="zh-CN"/>
        </w:rPr>
      </w:pPr>
      <w:r>
        <w:rPr>
          <w:rFonts w:eastAsia="SimSun"/>
          <w:lang w:eastAsia="zh-CN"/>
        </w:rPr>
        <w:t>Suggestions for Discussions</w:t>
      </w:r>
    </w:p>
    <w:p w14:paraId="5789D8E6" w14:textId="77777777" w:rsidR="00206C97" w:rsidRDefault="00000000">
      <w:pPr>
        <w:spacing w:line="240" w:lineRule="auto"/>
      </w:pPr>
      <w:r>
        <w:t xml:space="preserve">Moderator suggests discussing TP #9-1 further. </w:t>
      </w:r>
    </w:p>
    <w:p w14:paraId="5E52CD70" w14:textId="77777777" w:rsidR="00206C97" w:rsidRDefault="00000000">
      <w:pPr>
        <w:spacing w:line="240" w:lineRule="auto"/>
      </w:pPr>
      <w:r>
        <w:t>For proposals that do not have accompanied TPs, moderator asks companies to provide TP for the proposal along with short description for reasons for change, summary of change, and consequences if not approved.</w:t>
      </w:r>
    </w:p>
    <w:p w14:paraId="29A03262" w14:textId="77777777" w:rsidR="00206C97" w:rsidRDefault="00000000">
      <w:pPr>
        <w:pStyle w:val="Heading3"/>
        <w:rPr>
          <w:rFonts w:eastAsia="SimSun"/>
          <w:lang w:eastAsia="zh-CN"/>
        </w:rPr>
      </w:pPr>
      <w:r>
        <w:rPr>
          <w:rFonts w:eastAsia="SimSun"/>
          <w:lang w:val="en-US" w:eastAsia="zh-CN"/>
        </w:rPr>
        <w:t>1</w:t>
      </w:r>
      <w:r>
        <w:rPr>
          <w:rFonts w:eastAsia="SimSun"/>
          <w:vertAlign w:val="superscript"/>
          <w:lang w:val="en-US" w:eastAsia="zh-CN"/>
        </w:rPr>
        <w:t>st</w:t>
      </w:r>
      <w:r>
        <w:rPr>
          <w:rFonts w:eastAsia="SimSun"/>
          <w:lang w:val="en-US" w:eastAsia="zh-CN"/>
        </w:rPr>
        <w:t xml:space="preserve"> Round </w:t>
      </w:r>
      <w:r>
        <w:rPr>
          <w:rFonts w:eastAsia="SimSun"/>
          <w:lang w:eastAsia="zh-CN"/>
        </w:rPr>
        <w:t>Discussions</w:t>
      </w:r>
    </w:p>
    <w:p w14:paraId="01B99446" w14:textId="77777777" w:rsidR="00206C97" w:rsidRDefault="00000000">
      <w:pPr>
        <w:pStyle w:val="Heading4"/>
        <w:rPr>
          <w:lang w:eastAsia="zh-CN"/>
        </w:rPr>
      </w:pPr>
      <w:r>
        <w:rPr>
          <w:lang w:eastAsia="zh-CN"/>
        </w:rPr>
        <w:t>Company Comments:</w:t>
      </w:r>
    </w:p>
    <w:p w14:paraId="4779FD86"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w:t>
      </w:r>
    </w:p>
    <w:p w14:paraId="2DFFCB16" w14:textId="77777777" w:rsidR="00206C97" w:rsidRDefault="00206C97">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206C97" w14:paraId="162053FA" w14:textId="77777777">
        <w:tc>
          <w:tcPr>
            <w:tcW w:w="1705" w:type="dxa"/>
            <w:shd w:val="clear" w:color="auto" w:fill="FBE4D5" w:themeFill="accent2" w:themeFillTint="33"/>
          </w:tcPr>
          <w:p w14:paraId="491EC776"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3CD6C3BF"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206C97" w14:paraId="0031C6F3" w14:textId="77777777">
        <w:trPr>
          <w:trHeight w:val="242"/>
        </w:trPr>
        <w:tc>
          <w:tcPr>
            <w:tcW w:w="1705" w:type="dxa"/>
          </w:tcPr>
          <w:p w14:paraId="71424C46"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NEC</w:t>
            </w:r>
          </w:p>
        </w:tc>
        <w:tc>
          <w:tcPr>
            <w:tcW w:w="7645" w:type="dxa"/>
          </w:tcPr>
          <w:p w14:paraId="17750AF3"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Fine with proposal.</w:t>
            </w:r>
          </w:p>
        </w:tc>
      </w:tr>
      <w:tr w:rsidR="00206C97" w14:paraId="09A5E435" w14:textId="77777777">
        <w:trPr>
          <w:trHeight w:val="242"/>
        </w:trPr>
        <w:tc>
          <w:tcPr>
            <w:tcW w:w="1705" w:type="dxa"/>
          </w:tcPr>
          <w:p w14:paraId="10AA1460"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lastRenderedPageBreak/>
              <w:t>Hu</w:t>
            </w:r>
            <w:r>
              <w:rPr>
                <w:rFonts w:ascii="Times New Roman" w:hAnsi="Times New Roman"/>
                <w:szCs w:val="20"/>
                <w:lang w:eastAsia="zh-CN"/>
              </w:rPr>
              <w:t>a</w:t>
            </w:r>
            <w:r>
              <w:rPr>
                <w:rFonts w:ascii="Times New Roman" w:hAnsi="Times New Roman" w:hint="eastAsia"/>
                <w:szCs w:val="20"/>
                <w:lang w:eastAsia="zh-CN"/>
              </w:rPr>
              <w:t>wei</w:t>
            </w:r>
            <w:r>
              <w:rPr>
                <w:rFonts w:ascii="Times New Roman" w:hAnsi="Times New Roman"/>
                <w:szCs w:val="20"/>
                <w:lang w:eastAsia="zh-CN"/>
              </w:rPr>
              <w:t>,</w:t>
            </w:r>
            <w:r>
              <w:t xml:space="preserve"> </w:t>
            </w:r>
            <w:proofErr w:type="spellStart"/>
            <w:r>
              <w:rPr>
                <w:rFonts w:ascii="Times New Roman" w:hAnsi="Times New Roman"/>
                <w:szCs w:val="20"/>
                <w:lang w:eastAsia="zh-CN"/>
              </w:rPr>
              <w:t>HiSilicon</w:t>
            </w:r>
            <w:proofErr w:type="spellEnd"/>
          </w:p>
        </w:tc>
        <w:tc>
          <w:tcPr>
            <w:tcW w:w="7645" w:type="dxa"/>
          </w:tcPr>
          <w:p w14:paraId="67DC4DE9"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We support this TP #9-1 because, as we described in the “</w:t>
            </w:r>
            <w:r>
              <w:rPr>
                <w:b/>
                <w:bCs/>
              </w:rPr>
              <w:t>Consequence if not approved</w:t>
            </w:r>
            <w:r>
              <w:rPr>
                <w:rFonts w:ascii="Times New Roman" w:hAnsi="Times New Roman"/>
                <w:szCs w:val="20"/>
                <w:lang w:eastAsia="zh-CN"/>
              </w:rPr>
              <w:t xml:space="preserve">” the spec will not be clear if this TP is not approved.  </w:t>
            </w:r>
          </w:p>
        </w:tc>
      </w:tr>
      <w:tr w:rsidR="00206C97" w14:paraId="23834E47" w14:textId="77777777">
        <w:trPr>
          <w:trHeight w:val="242"/>
        </w:trPr>
        <w:tc>
          <w:tcPr>
            <w:tcW w:w="1705" w:type="dxa"/>
          </w:tcPr>
          <w:p w14:paraId="3C3074E9"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Xiaomi</w:t>
            </w:r>
          </w:p>
        </w:tc>
        <w:tc>
          <w:tcPr>
            <w:tcW w:w="7645" w:type="dxa"/>
          </w:tcPr>
          <w:p w14:paraId="2A01D634"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From our understanding, this issue is related to the issue in section 3.3</w:t>
            </w:r>
            <w:r>
              <w:rPr>
                <w:rFonts w:ascii="Times New Roman" w:hAnsi="Times New Roman" w:hint="eastAsia"/>
                <w:szCs w:val="20"/>
                <w:lang w:eastAsia="zh-CN"/>
              </w:rPr>
              <w:t>.</w:t>
            </w:r>
            <w:r>
              <w:rPr>
                <w:rFonts w:ascii="Times New Roman" w:hAnsi="Times New Roman"/>
                <w:szCs w:val="20"/>
                <w:lang w:eastAsia="zh-CN"/>
              </w:rPr>
              <w:t xml:space="preserve">  and they should be discussed together.</w:t>
            </w:r>
          </w:p>
        </w:tc>
      </w:tr>
      <w:tr w:rsidR="00206C97" w14:paraId="4C9FB9E6" w14:textId="77777777">
        <w:trPr>
          <w:trHeight w:val="242"/>
        </w:trPr>
        <w:tc>
          <w:tcPr>
            <w:tcW w:w="1705" w:type="dxa"/>
          </w:tcPr>
          <w:p w14:paraId="7F5EB4E8"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eastAsiaTheme="minorEastAsia" w:hAnsi="Times New Roman" w:hint="eastAsia"/>
                <w:szCs w:val="20"/>
                <w:lang w:eastAsia="ko-KR"/>
              </w:rPr>
              <w:t>LG Electronics</w:t>
            </w:r>
          </w:p>
        </w:tc>
        <w:tc>
          <w:tcPr>
            <w:tcW w:w="7645" w:type="dxa"/>
          </w:tcPr>
          <w:p w14:paraId="6F4F348B"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eastAsiaTheme="minorEastAsia" w:hAnsi="Times New Roman"/>
                <w:szCs w:val="20"/>
                <w:lang w:eastAsia="ko-KR"/>
              </w:rPr>
              <w:t>This issue should be discussed after first deciding how to do PUCCH repetition in the cell DRX non-active period in Section 3.3.</w:t>
            </w:r>
          </w:p>
        </w:tc>
      </w:tr>
      <w:tr w:rsidR="00206C97" w14:paraId="602C1C3B" w14:textId="77777777">
        <w:trPr>
          <w:trHeight w:val="242"/>
        </w:trPr>
        <w:tc>
          <w:tcPr>
            <w:tcW w:w="1705" w:type="dxa"/>
            <w:shd w:val="clear" w:color="auto" w:fill="C5E0B3" w:themeFill="accent6" w:themeFillTint="66"/>
          </w:tcPr>
          <w:p w14:paraId="26AB7AB5"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7645" w:type="dxa"/>
            <w:shd w:val="clear" w:color="auto" w:fill="C5E0B3" w:themeFill="accent6" w:themeFillTint="66"/>
          </w:tcPr>
          <w:p w14:paraId="1B8F368A"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has moved the discussion to Section 3.23. Please continue discussion in Section 3.23.</w:t>
            </w:r>
          </w:p>
        </w:tc>
      </w:tr>
    </w:tbl>
    <w:p w14:paraId="1743E3F2" w14:textId="77777777" w:rsidR="00206C97" w:rsidRDefault="00206C97">
      <w:pPr>
        <w:pStyle w:val="BodyText"/>
        <w:tabs>
          <w:tab w:val="left" w:pos="1480"/>
        </w:tabs>
        <w:spacing w:after="0" w:line="240" w:lineRule="auto"/>
        <w:rPr>
          <w:rFonts w:ascii="Times New Roman" w:hAnsi="Times New Roman"/>
          <w:szCs w:val="20"/>
          <w:lang w:eastAsia="zh-CN"/>
        </w:rPr>
      </w:pPr>
    </w:p>
    <w:p w14:paraId="228C6C98" w14:textId="77777777" w:rsidR="00206C97" w:rsidRDefault="00206C97">
      <w:pPr>
        <w:pStyle w:val="BodyText"/>
        <w:tabs>
          <w:tab w:val="left" w:pos="1480"/>
        </w:tabs>
        <w:spacing w:after="0" w:line="240" w:lineRule="auto"/>
        <w:rPr>
          <w:rFonts w:ascii="Times New Roman" w:hAnsi="Times New Roman"/>
          <w:szCs w:val="20"/>
          <w:lang w:eastAsia="zh-CN"/>
        </w:rPr>
      </w:pPr>
    </w:p>
    <w:p w14:paraId="002EC71C" w14:textId="77777777" w:rsidR="00206C97" w:rsidRDefault="00000000">
      <w:pPr>
        <w:pStyle w:val="Heading3"/>
        <w:rPr>
          <w:rFonts w:eastAsia="SimSun"/>
          <w:lang w:eastAsia="zh-CN"/>
        </w:rPr>
      </w:pPr>
      <w:r>
        <w:rPr>
          <w:rFonts w:eastAsia="SimSun"/>
          <w:lang w:val="en-US" w:eastAsia="zh-CN"/>
        </w:rPr>
        <w:t>[Discussion Moved to Section 3.23]</w:t>
      </w:r>
    </w:p>
    <w:p w14:paraId="1D992004" w14:textId="77777777" w:rsidR="00206C97" w:rsidRDefault="00206C97">
      <w:pPr>
        <w:pStyle w:val="BodyText"/>
        <w:tabs>
          <w:tab w:val="left" w:pos="1480"/>
        </w:tabs>
        <w:spacing w:after="0" w:line="240" w:lineRule="auto"/>
        <w:rPr>
          <w:rFonts w:ascii="Times New Roman" w:hAnsi="Times New Roman"/>
          <w:szCs w:val="20"/>
          <w:lang w:eastAsia="zh-CN"/>
        </w:rPr>
      </w:pPr>
    </w:p>
    <w:p w14:paraId="166DFEB1" w14:textId="77777777" w:rsidR="00206C97" w:rsidRDefault="00206C97">
      <w:pPr>
        <w:pStyle w:val="BodyText"/>
        <w:tabs>
          <w:tab w:val="left" w:pos="1480"/>
        </w:tabs>
        <w:spacing w:after="0" w:line="240" w:lineRule="auto"/>
        <w:rPr>
          <w:rFonts w:ascii="Times New Roman" w:hAnsi="Times New Roman"/>
          <w:szCs w:val="20"/>
          <w:lang w:eastAsia="zh-CN"/>
        </w:rPr>
      </w:pPr>
    </w:p>
    <w:p w14:paraId="14D087DF" w14:textId="77777777" w:rsidR="00206C97" w:rsidRDefault="00000000">
      <w:pPr>
        <w:pStyle w:val="Heading2"/>
        <w:ind w:left="720" w:hanging="720"/>
        <w:rPr>
          <w:rFonts w:eastAsiaTheme="minorEastAsia"/>
          <w:lang w:val="en-US" w:eastAsia="ko-KR"/>
        </w:rPr>
      </w:pPr>
      <w:r>
        <w:rPr>
          <w:rFonts w:eastAsia="SimSun"/>
          <w:lang w:val="en-US" w:eastAsia="zh-CN"/>
        </w:rPr>
        <w:t>3.10 [CLOSED] UL - HARQ-ACK transmission and codebook generation</w:t>
      </w:r>
    </w:p>
    <w:tbl>
      <w:tblPr>
        <w:tblStyle w:val="TableGrid"/>
        <w:tblW w:w="0" w:type="auto"/>
        <w:tblLook w:val="04A0" w:firstRow="1" w:lastRow="0" w:firstColumn="1" w:lastColumn="0" w:noHBand="0" w:noVBand="1"/>
      </w:tblPr>
      <w:tblGrid>
        <w:gridCol w:w="1705"/>
        <w:gridCol w:w="7645"/>
      </w:tblGrid>
      <w:tr w:rsidR="00206C97" w14:paraId="2B4A0863" w14:textId="77777777">
        <w:tc>
          <w:tcPr>
            <w:tcW w:w="1705" w:type="dxa"/>
            <w:shd w:val="clear" w:color="auto" w:fill="DEEAF6" w:themeFill="accent5" w:themeFillTint="33"/>
          </w:tcPr>
          <w:p w14:paraId="1EF93900" w14:textId="77777777" w:rsidR="00206C97" w:rsidRDefault="00000000">
            <w:pPr>
              <w:pStyle w:val="BodyText"/>
              <w:spacing w:before="0" w:after="0" w:line="240" w:lineRule="auto"/>
              <w:rPr>
                <w:rFonts w:ascii="Times New Roman" w:hAnsi="Times New Roman"/>
                <w:b/>
                <w:bCs/>
                <w:sz w:val="18"/>
                <w:szCs w:val="18"/>
                <w:lang w:eastAsia="zh-CN"/>
              </w:rPr>
            </w:pPr>
            <w:r>
              <w:rPr>
                <w:rFonts w:ascii="Times New Roman" w:hAnsi="Times New Roman"/>
                <w:b/>
                <w:bCs/>
                <w:sz w:val="18"/>
                <w:szCs w:val="18"/>
                <w:lang w:eastAsia="zh-CN"/>
              </w:rPr>
              <w:t>Company</w:t>
            </w:r>
          </w:p>
        </w:tc>
        <w:tc>
          <w:tcPr>
            <w:tcW w:w="7645" w:type="dxa"/>
            <w:shd w:val="clear" w:color="auto" w:fill="DEEAF6" w:themeFill="accent5" w:themeFillTint="33"/>
          </w:tcPr>
          <w:p w14:paraId="5A0C774F" w14:textId="77777777" w:rsidR="00206C97" w:rsidRDefault="00000000">
            <w:pPr>
              <w:pStyle w:val="BodyText"/>
              <w:spacing w:before="0" w:after="0" w:line="240" w:lineRule="auto"/>
              <w:rPr>
                <w:rFonts w:ascii="Times New Roman" w:hAnsi="Times New Roman"/>
                <w:b/>
                <w:bCs/>
                <w:sz w:val="18"/>
                <w:szCs w:val="18"/>
                <w:lang w:eastAsia="zh-CN"/>
              </w:rPr>
            </w:pPr>
            <w:r>
              <w:rPr>
                <w:rFonts w:ascii="Times New Roman" w:hAnsi="Times New Roman"/>
                <w:b/>
                <w:bCs/>
                <w:sz w:val="18"/>
                <w:szCs w:val="18"/>
                <w:lang w:eastAsia="zh-CN"/>
              </w:rPr>
              <w:t>Proposals &amp; Observations</w:t>
            </w:r>
          </w:p>
        </w:tc>
      </w:tr>
      <w:tr w:rsidR="00206C97" w14:paraId="66522430" w14:textId="77777777">
        <w:tc>
          <w:tcPr>
            <w:tcW w:w="1705" w:type="dxa"/>
          </w:tcPr>
          <w:p w14:paraId="52308D03" w14:textId="77777777" w:rsidR="00206C97" w:rsidRDefault="00000000">
            <w:pPr>
              <w:spacing w:before="0" w:after="0" w:line="240" w:lineRule="auto"/>
              <w:rPr>
                <w:sz w:val="18"/>
                <w:szCs w:val="18"/>
              </w:rPr>
            </w:pPr>
            <w:r>
              <w:rPr>
                <w:sz w:val="18"/>
                <w:szCs w:val="18"/>
              </w:rPr>
              <w:t>[2] Nokia</w:t>
            </w:r>
          </w:p>
        </w:tc>
        <w:tc>
          <w:tcPr>
            <w:tcW w:w="7645" w:type="dxa"/>
          </w:tcPr>
          <w:p w14:paraId="2B9E9E22" w14:textId="77777777" w:rsidR="00206C97" w:rsidRDefault="00000000">
            <w:pPr>
              <w:spacing w:before="0" w:after="0" w:line="240" w:lineRule="auto"/>
              <w:rPr>
                <w:bCs/>
                <w:sz w:val="18"/>
                <w:szCs w:val="18"/>
              </w:rPr>
            </w:pPr>
            <w:r>
              <w:rPr>
                <w:rStyle w:val="ui-provider"/>
                <w:bCs/>
                <w:sz w:val="18"/>
                <w:szCs w:val="18"/>
              </w:rPr>
              <w:t>Observation 3: Accounting for non-active periods of cell DTX in the HARQ-ACK codebook generation can help to reduce the HARQ-ACK payload size drastically especially for Type 1 HARQ-ACK codebook by simply neglecting 'invalid' PDSCH resource allocations.</w:t>
            </w:r>
          </w:p>
          <w:p w14:paraId="7F25435B" w14:textId="77777777" w:rsidR="00206C97" w:rsidRDefault="00000000">
            <w:pPr>
              <w:spacing w:before="0" w:after="0" w:line="240" w:lineRule="auto"/>
              <w:rPr>
                <w:bCs/>
                <w:sz w:val="18"/>
                <w:szCs w:val="18"/>
              </w:rPr>
            </w:pPr>
            <w:r>
              <w:rPr>
                <w:bCs/>
                <w:sz w:val="18"/>
                <w:szCs w:val="18"/>
              </w:rPr>
              <w:t>Proposal 8: RAN1 considers the impact of cell DTX non-active periods, specifically the omitting/dropping of some PDSCHs, on existing HARQ-ACK codebook generation (at least considering Type 1 HARQ-ACK codebook) as follows:</w:t>
            </w:r>
          </w:p>
          <w:p w14:paraId="5396056D" w14:textId="77777777" w:rsidR="00206C97" w:rsidRDefault="00000000">
            <w:pPr>
              <w:pStyle w:val="ListParagraph"/>
              <w:numPr>
                <w:ilvl w:val="0"/>
                <w:numId w:val="38"/>
              </w:numPr>
              <w:suppressAutoHyphens w:val="0"/>
              <w:autoSpaceDE w:val="0"/>
              <w:autoSpaceDN w:val="0"/>
              <w:adjustRightInd w:val="0"/>
              <w:spacing w:before="0" w:line="240" w:lineRule="auto"/>
              <w:contextualSpacing/>
              <w:textAlignment w:val="baseline"/>
              <w:rPr>
                <w:bCs/>
                <w:sz w:val="18"/>
                <w:szCs w:val="18"/>
              </w:rPr>
            </w:pPr>
            <w:r>
              <w:rPr>
                <w:bCs/>
                <w:sz w:val="18"/>
                <w:szCs w:val="18"/>
              </w:rPr>
              <w:t>For HARQ-ACK codebook generation, the UE omits any PDSCH time allocation, and thus HARQ-ACK bits, corresponding to a PDSCH that would overlap with a cell DTX non-active period.</w:t>
            </w:r>
          </w:p>
          <w:p w14:paraId="3D5AFABE" w14:textId="77777777" w:rsidR="00206C97" w:rsidRDefault="00206C97">
            <w:pPr>
              <w:spacing w:before="0" w:after="0" w:line="240" w:lineRule="auto"/>
              <w:rPr>
                <w:bCs/>
                <w:sz w:val="18"/>
                <w:szCs w:val="18"/>
              </w:rPr>
            </w:pPr>
          </w:p>
        </w:tc>
      </w:tr>
      <w:tr w:rsidR="00206C97" w14:paraId="230CCA18" w14:textId="77777777">
        <w:tc>
          <w:tcPr>
            <w:tcW w:w="1705" w:type="dxa"/>
          </w:tcPr>
          <w:p w14:paraId="7843251E" w14:textId="77777777" w:rsidR="00206C97" w:rsidRDefault="00000000">
            <w:pPr>
              <w:spacing w:before="0" w:after="0" w:line="240" w:lineRule="auto"/>
              <w:rPr>
                <w:sz w:val="18"/>
                <w:szCs w:val="18"/>
              </w:rPr>
            </w:pPr>
            <w:r>
              <w:rPr>
                <w:sz w:val="18"/>
                <w:szCs w:val="18"/>
              </w:rPr>
              <w:t>[4] vivo</w:t>
            </w:r>
          </w:p>
        </w:tc>
        <w:tc>
          <w:tcPr>
            <w:tcW w:w="7645" w:type="dxa"/>
          </w:tcPr>
          <w:p w14:paraId="42F3EE61" w14:textId="77777777" w:rsidR="00206C97" w:rsidRDefault="00000000">
            <w:pPr>
              <w:spacing w:before="0" w:after="0" w:line="240" w:lineRule="auto"/>
              <w:rPr>
                <w:sz w:val="18"/>
                <w:szCs w:val="18"/>
              </w:rPr>
            </w:pPr>
            <w:r>
              <w:rPr>
                <w:sz w:val="18"/>
                <w:szCs w:val="18"/>
              </w:rPr>
              <w:t>Proposal 1: Adopt TP#7-1 to support the following: if L1 activation/deactivation of cell DTX is not configured, the HARQ feedback is not transmitted for cancelled SPS PDSCH in non-active period of cell DTX; otherwise, it should be transmitted.</w:t>
            </w:r>
          </w:p>
        </w:tc>
      </w:tr>
      <w:tr w:rsidR="00206C97" w14:paraId="4800523A" w14:textId="77777777">
        <w:tc>
          <w:tcPr>
            <w:tcW w:w="1705" w:type="dxa"/>
          </w:tcPr>
          <w:p w14:paraId="3CB1BFCE" w14:textId="77777777" w:rsidR="00206C97" w:rsidRDefault="00000000">
            <w:pPr>
              <w:spacing w:before="0" w:after="0" w:line="240" w:lineRule="auto"/>
              <w:rPr>
                <w:sz w:val="18"/>
                <w:szCs w:val="18"/>
              </w:rPr>
            </w:pPr>
            <w:r>
              <w:rPr>
                <w:sz w:val="18"/>
                <w:szCs w:val="18"/>
              </w:rPr>
              <w:t xml:space="preserve">[7] </w:t>
            </w:r>
            <w:proofErr w:type="spellStart"/>
            <w:r>
              <w:rPr>
                <w:sz w:val="18"/>
                <w:szCs w:val="18"/>
              </w:rPr>
              <w:t>CEWiT</w:t>
            </w:r>
            <w:proofErr w:type="spellEnd"/>
          </w:p>
        </w:tc>
        <w:tc>
          <w:tcPr>
            <w:tcW w:w="7645" w:type="dxa"/>
          </w:tcPr>
          <w:p w14:paraId="0A180773" w14:textId="77777777" w:rsidR="00206C97" w:rsidRDefault="00000000">
            <w:pPr>
              <w:spacing w:after="0" w:line="240" w:lineRule="auto"/>
              <w:rPr>
                <w:sz w:val="18"/>
                <w:szCs w:val="18"/>
              </w:rPr>
            </w:pPr>
            <w:r>
              <w:rPr>
                <w:sz w:val="18"/>
                <w:szCs w:val="18"/>
              </w:rPr>
              <w:t xml:space="preserve">Observation 2: Transmitting HARQ feedback for SPS-PDSCH in the candidate occasions falling in non-active period of cell DTX pattern is redundant and leads to unnecessary resource consumption. </w:t>
            </w:r>
          </w:p>
          <w:p w14:paraId="56E27070" w14:textId="77777777" w:rsidR="00206C97" w:rsidRDefault="00000000">
            <w:pPr>
              <w:spacing w:before="0" w:after="0" w:line="240" w:lineRule="auto"/>
              <w:rPr>
                <w:sz w:val="18"/>
                <w:szCs w:val="18"/>
              </w:rPr>
            </w:pPr>
            <w:r>
              <w:rPr>
                <w:sz w:val="18"/>
                <w:szCs w:val="18"/>
              </w:rPr>
              <w:t>Proposal 2: Not transmitting the HARQ feedback of SPS PDSCH, not received due to non-active period of cell DTX, is supported.</w:t>
            </w:r>
          </w:p>
        </w:tc>
      </w:tr>
      <w:tr w:rsidR="00206C97" w14:paraId="7F6C745B" w14:textId="77777777">
        <w:tc>
          <w:tcPr>
            <w:tcW w:w="1705" w:type="dxa"/>
          </w:tcPr>
          <w:p w14:paraId="4F5F573B" w14:textId="77777777" w:rsidR="00206C97" w:rsidRDefault="00000000">
            <w:pPr>
              <w:spacing w:before="0" w:after="0" w:line="240" w:lineRule="auto"/>
              <w:rPr>
                <w:sz w:val="18"/>
                <w:szCs w:val="18"/>
              </w:rPr>
            </w:pPr>
            <w:r>
              <w:rPr>
                <w:sz w:val="18"/>
                <w:szCs w:val="18"/>
              </w:rPr>
              <w:t>[9] LGE</w:t>
            </w:r>
          </w:p>
        </w:tc>
        <w:tc>
          <w:tcPr>
            <w:tcW w:w="7645" w:type="dxa"/>
          </w:tcPr>
          <w:p w14:paraId="17A25C4F" w14:textId="77777777" w:rsidR="00206C97" w:rsidRDefault="00000000">
            <w:pPr>
              <w:spacing w:before="0" w:after="0" w:line="240" w:lineRule="auto"/>
              <w:rPr>
                <w:sz w:val="18"/>
                <w:szCs w:val="18"/>
                <w:lang w:val="en-GB"/>
              </w:rPr>
            </w:pPr>
            <w:r>
              <w:rPr>
                <w:sz w:val="18"/>
                <w:szCs w:val="18"/>
                <w:lang w:val="en-GB"/>
              </w:rPr>
              <w:t>Proposal #2: For HARQ-ACK codebook generation, considering that (SPS) PDSCH may not be received by UE during Cell DTX non-active period, the HARQ-ACK corresponding to (SPS) PDSCH overlapping Cell DTX inactive period can also be omitted.</w:t>
            </w:r>
          </w:p>
          <w:p w14:paraId="4ABC0F6D" w14:textId="77777777" w:rsidR="00206C97" w:rsidRDefault="00206C97">
            <w:pPr>
              <w:spacing w:before="0" w:after="0" w:line="240" w:lineRule="auto"/>
              <w:rPr>
                <w:sz w:val="18"/>
                <w:szCs w:val="18"/>
                <w:lang w:val="en-GB"/>
              </w:rPr>
            </w:pPr>
          </w:p>
          <w:p w14:paraId="2BA8A270" w14:textId="77777777" w:rsidR="00206C97" w:rsidRDefault="00000000">
            <w:pPr>
              <w:spacing w:before="0" w:after="0" w:line="240" w:lineRule="auto"/>
              <w:rPr>
                <w:sz w:val="18"/>
                <w:szCs w:val="18"/>
                <w:lang w:val="en-GB"/>
              </w:rPr>
            </w:pPr>
            <w:r>
              <w:rPr>
                <w:sz w:val="18"/>
                <w:szCs w:val="18"/>
                <w:lang w:val="en-GB"/>
              </w:rPr>
              <w:t>Proposal #3: For HARQ-ACK Type-2 codebook, if all SPS occasions corresponding to a PUCCH slot are included in the Cell DTX inactive period and the corresponding HARQ-ACK bits are multiplexed with other HARQ-ACKs, the HARQ-ACK codebook can be constructed without the HARQ-ACK corresponding to SPS PDSCH(s).</w:t>
            </w:r>
          </w:p>
        </w:tc>
      </w:tr>
      <w:tr w:rsidR="00206C97" w14:paraId="09089F48" w14:textId="77777777">
        <w:tc>
          <w:tcPr>
            <w:tcW w:w="1705" w:type="dxa"/>
          </w:tcPr>
          <w:p w14:paraId="7EB8C6CF" w14:textId="77777777" w:rsidR="00206C97" w:rsidRDefault="00000000">
            <w:pPr>
              <w:spacing w:before="0" w:after="0" w:line="240" w:lineRule="auto"/>
              <w:rPr>
                <w:sz w:val="18"/>
                <w:szCs w:val="18"/>
              </w:rPr>
            </w:pPr>
            <w:r>
              <w:rPr>
                <w:sz w:val="18"/>
                <w:szCs w:val="18"/>
              </w:rPr>
              <w:t>[12] Xiaomi</w:t>
            </w:r>
          </w:p>
        </w:tc>
        <w:tc>
          <w:tcPr>
            <w:tcW w:w="7645" w:type="dxa"/>
          </w:tcPr>
          <w:p w14:paraId="11AFE7DE" w14:textId="77777777" w:rsidR="00206C97" w:rsidRDefault="00000000">
            <w:pPr>
              <w:spacing w:before="0" w:after="0" w:line="240" w:lineRule="auto"/>
              <w:rPr>
                <w:sz w:val="18"/>
                <w:szCs w:val="18"/>
              </w:rPr>
            </w:pPr>
            <w:r>
              <w:rPr>
                <w:sz w:val="18"/>
                <w:szCs w:val="18"/>
              </w:rPr>
              <w:t>Proposal 1: If the HARQ-ACK codebook only contains the HARQ-ACK information for the SPS PDSCH(s) during cell DTX non-active period, the HARQ-ACK codebook is not transmitted; otherwise, NACK are feedback for those SPS PDSCH(s) at least for Type 1/3 HARQ-ACK codebook.</w:t>
            </w:r>
          </w:p>
          <w:p w14:paraId="245EDC15" w14:textId="77777777" w:rsidR="00206C97" w:rsidRDefault="00206C97">
            <w:pPr>
              <w:spacing w:before="0" w:after="0" w:line="240" w:lineRule="auto"/>
              <w:rPr>
                <w:sz w:val="18"/>
                <w:szCs w:val="18"/>
              </w:rPr>
            </w:pPr>
          </w:p>
          <w:p w14:paraId="662DE074" w14:textId="77777777" w:rsidR="00206C97" w:rsidRDefault="00000000">
            <w:pPr>
              <w:spacing w:before="0" w:after="0" w:line="240" w:lineRule="auto"/>
              <w:rPr>
                <w:sz w:val="18"/>
                <w:szCs w:val="18"/>
              </w:rPr>
            </w:pPr>
            <w:r>
              <w:rPr>
                <w:sz w:val="18"/>
                <w:szCs w:val="18"/>
              </w:rPr>
              <w:t>Proposal 13: If the existing HARQ process or a new HARQ process does not complete within cell DRX active time, gNB should extend the cell DRX active time for the completion of UL/DL data transmission before transitioning to the cell DRX non-active time.</w:t>
            </w:r>
          </w:p>
        </w:tc>
      </w:tr>
      <w:tr w:rsidR="00206C97" w14:paraId="542849A9" w14:textId="77777777">
        <w:tc>
          <w:tcPr>
            <w:tcW w:w="1705" w:type="dxa"/>
          </w:tcPr>
          <w:p w14:paraId="2AD3382B" w14:textId="77777777" w:rsidR="00206C97" w:rsidRDefault="00000000">
            <w:pPr>
              <w:spacing w:before="0" w:after="0" w:line="240" w:lineRule="auto"/>
              <w:rPr>
                <w:sz w:val="18"/>
                <w:szCs w:val="18"/>
              </w:rPr>
            </w:pPr>
            <w:r>
              <w:rPr>
                <w:sz w:val="18"/>
                <w:szCs w:val="18"/>
              </w:rPr>
              <w:t>[14] China Telecom</w:t>
            </w:r>
          </w:p>
        </w:tc>
        <w:tc>
          <w:tcPr>
            <w:tcW w:w="7645" w:type="dxa"/>
          </w:tcPr>
          <w:p w14:paraId="041E8724" w14:textId="77777777" w:rsidR="00206C97" w:rsidRDefault="00000000">
            <w:pPr>
              <w:spacing w:after="0" w:line="240" w:lineRule="auto"/>
              <w:rPr>
                <w:sz w:val="18"/>
                <w:szCs w:val="18"/>
              </w:rPr>
            </w:pPr>
            <w:r>
              <w:rPr>
                <w:sz w:val="18"/>
                <w:szCs w:val="18"/>
              </w:rPr>
              <w:t xml:space="preserve">Proposal 2: </w:t>
            </w:r>
          </w:p>
          <w:p w14:paraId="2233286D" w14:textId="77777777" w:rsidR="00206C97" w:rsidRDefault="00000000">
            <w:pPr>
              <w:spacing w:after="0" w:line="240" w:lineRule="auto"/>
              <w:rPr>
                <w:sz w:val="18"/>
                <w:szCs w:val="18"/>
              </w:rPr>
            </w:pPr>
            <w:r>
              <w:rPr>
                <w:sz w:val="18"/>
                <w:szCs w:val="18"/>
              </w:rPr>
              <w:t xml:space="preserve">Support to confirm the conclusion in RAN1#114 on the cell-DTX, i.e., </w:t>
            </w:r>
          </w:p>
          <w:p w14:paraId="1FA2A7DB" w14:textId="77777777" w:rsidR="00206C97" w:rsidRDefault="00000000">
            <w:pPr>
              <w:pStyle w:val="ListParagraph"/>
              <w:numPr>
                <w:ilvl w:val="0"/>
                <w:numId w:val="26"/>
              </w:numPr>
              <w:spacing w:line="240" w:lineRule="auto"/>
              <w:rPr>
                <w:sz w:val="18"/>
                <w:szCs w:val="18"/>
              </w:rPr>
            </w:pPr>
            <w:r>
              <w:rPr>
                <w:sz w:val="18"/>
                <w:szCs w:val="18"/>
              </w:rPr>
              <w:lastRenderedPageBreak/>
              <w:t>HARQ-ACK of SPS PDSCH transmitted is not impacted by non-active period of cell DRX.</w:t>
            </w:r>
          </w:p>
          <w:p w14:paraId="3E0E3042" w14:textId="77777777" w:rsidR="00206C97" w:rsidRDefault="00000000">
            <w:pPr>
              <w:pStyle w:val="ListParagraph"/>
              <w:numPr>
                <w:ilvl w:val="0"/>
                <w:numId w:val="26"/>
              </w:numPr>
              <w:spacing w:before="0" w:line="240" w:lineRule="auto"/>
              <w:rPr>
                <w:sz w:val="18"/>
                <w:szCs w:val="18"/>
              </w:rPr>
            </w:pPr>
            <w:r>
              <w:rPr>
                <w:sz w:val="18"/>
                <w:szCs w:val="18"/>
              </w:rPr>
              <w:t>HARQ-ACK of a DCI format without scheduling a PDSCH is not impacted by non-active period of cell DRX.</w:t>
            </w:r>
          </w:p>
          <w:p w14:paraId="415E3A8E" w14:textId="77777777" w:rsidR="00206C97" w:rsidRDefault="00206C97">
            <w:pPr>
              <w:spacing w:before="0" w:after="0" w:line="240" w:lineRule="auto"/>
              <w:rPr>
                <w:sz w:val="18"/>
                <w:szCs w:val="18"/>
              </w:rPr>
            </w:pPr>
          </w:p>
          <w:p w14:paraId="56F9269C" w14:textId="77777777" w:rsidR="00206C97" w:rsidRDefault="00000000">
            <w:pPr>
              <w:spacing w:after="0" w:line="240" w:lineRule="auto"/>
              <w:rPr>
                <w:sz w:val="18"/>
                <w:szCs w:val="18"/>
              </w:rPr>
            </w:pPr>
            <w:r>
              <w:rPr>
                <w:sz w:val="18"/>
                <w:szCs w:val="18"/>
              </w:rPr>
              <w:t xml:space="preserve">Observation 2: </w:t>
            </w:r>
          </w:p>
          <w:p w14:paraId="2F4B2463" w14:textId="77777777" w:rsidR="00206C97" w:rsidRDefault="00000000">
            <w:pPr>
              <w:spacing w:after="0" w:line="240" w:lineRule="auto"/>
              <w:rPr>
                <w:sz w:val="18"/>
                <w:szCs w:val="18"/>
              </w:rPr>
            </w:pPr>
            <w:r>
              <w:rPr>
                <w:sz w:val="18"/>
                <w:szCs w:val="18"/>
              </w:rPr>
              <w:t>The overlap of SPS PDSCH and inactivate period of cell DTX can be avoided by gNB configuration, even if not avoided, the UE can simply generate the NACK in the codebook according to the current specification.</w:t>
            </w:r>
          </w:p>
          <w:p w14:paraId="70BFAB26" w14:textId="77777777" w:rsidR="00206C97" w:rsidRDefault="00000000">
            <w:pPr>
              <w:spacing w:after="0" w:line="240" w:lineRule="auto"/>
              <w:rPr>
                <w:sz w:val="18"/>
                <w:szCs w:val="18"/>
              </w:rPr>
            </w:pPr>
            <w:r>
              <w:rPr>
                <w:sz w:val="18"/>
                <w:szCs w:val="18"/>
              </w:rPr>
              <w:t xml:space="preserve">Proposal 3: </w:t>
            </w:r>
          </w:p>
          <w:p w14:paraId="0415D20F" w14:textId="77777777" w:rsidR="00206C97" w:rsidRDefault="00000000">
            <w:pPr>
              <w:spacing w:before="0" w:after="0" w:line="240" w:lineRule="auto"/>
              <w:rPr>
                <w:sz w:val="18"/>
                <w:szCs w:val="18"/>
              </w:rPr>
            </w:pPr>
            <w:r>
              <w:rPr>
                <w:sz w:val="18"/>
                <w:szCs w:val="18"/>
              </w:rPr>
              <w:t>The HARQ-ACK codebook generation procedure should be the same as current specifications.</w:t>
            </w:r>
          </w:p>
        </w:tc>
      </w:tr>
      <w:tr w:rsidR="00206C97" w14:paraId="7D5E9653" w14:textId="77777777">
        <w:tc>
          <w:tcPr>
            <w:tcW w:w="1705" w:type="dxa"/>
          </w:tcPr>
          <w:p w14:paraId="289ECBC9" w14:textId="77777777" w:rsidR="00206C97" w:rsidRDefault="00000000">
            <w:pPr>
              <w:spacing w:after="0" w:line="240" w:lineRule="auto"/>
              <w:rPr>
                <w:sz w:val="18"/>
                <w:szCs w:val="18"/>
              </w:rPr>
            </w:pPr>
            <w:r>
              <w:rPr>
                <w:sz w:val="18"/>
                <w:szCs w:val="18"/>
              </w:rPr>
              <w:lastRenderedPageBreak/>
              <w:t>[16] Fujitsu</w:t>
            </w:r>
          </w:p>
        </w:tc>
        <w:tc>
          <w:tcPr>
            <w:tcW w:w="7645" w:type="dxa"/>
          </w:tcPr>
          <w:p w14:paraId="6EFCAD5E" w14:textId="77777777" w:rsidR="00206C97" w:rsidRDefault="00000000">
            <w:pPr>
              <w:spacing w:after="0" w:line="240" w:lineRule="auto"/>
              <w:rPr>
                <w:sz w:val="18"/>
                <w:szCs w:val="18"/>
              </w:rPr>
            </w:pPr>
            <w:r>
              <w:rPr>
                <w:sz w:val="18"/>
                <w:szCs w:val="18"/>
              </w:rPr>
              <w:t xml:space="preserve">Proposal 1: </w:t>
            </w:r>
          </w:p>
          <w:p w14:paraId="6E93D6B2" w14:textId="77777777" w:rsidR="00206C97" w:rsidRDefault="00000000">
            <w:pPr>
              <w:pStyle w:val="ListParagraph"/>
              <w:numPr>
                <w:ilvl w:val="0"/>
                <w:numId w:val="26"/>
              </w:numPr>
              <w:spacing w:line="240" w:lineRule="auto"/>
              <w:rPr>
                <w:sz w:val="18"/>
                <w:szCs w:val="18"/>
              </w:rPr>
            </w:pPr>
            <w:r>
              <w:rPr>
                <w:sz w:val="18"/>
                <w:szCs w:val="18"/>
              </w:rPr>
              <w:t>When activation/deactivation of cell DTX is based on RRC signaling, a UE does not transmit the HARQ-ACK feedback for a SPS PDSCH that overlaps with the cell DTX non-active period.</w:t>
            </w:r>
          </w:p>
          <w:p w14:paraId="38A06C11" w14:textId="77777777" w:rsidR="00206C97" w:rsidRDefault="00000000">
            <w:pPr>
              <w:spacing w:after="0" w:line="240" w:lineRule="auto"/>
              <w:rPr>
                <w:sz w:val="18"/>
                <w:szCs w:val="18"/>
              </w:rPr>
            </w:pPr>
            <w:r>
              <w:rPr>
                <w:sz w:val="18"/>
                <w:szCs w:val="18"/>
              </w:rPr>
              <w:t>When activation/deactivation of cell DTX is based on DCI, a UE transmit the HARQ-ACK feedback for a SPS PDSCH that overlaps with the cell DTX non-active period.</w:t>
            </w:r>
          </w:p>
        </w:tc>
      </w:tr>
      <w:tr w:rsidR="00206C97" w14:paraId="36679127" w14:textId="77777777">
        <w:tc>
          <w:tcPr>
            <w:tcW w:w="1705" w:type="dxa"/>
          </w:tcPr>
          <w:p w14:paraId="30B9D94D" w14:textId="77777777" w:rsidR="00206C97" w:rsidRDefault="00000000">
            <w:pPr>
              <w:spacing w:before="0" w:after="0" w:line="240" w:lineRule="auto"/>
              <w:rPr>
                <w:sz w:val="18"/>
                <w:szCs w:val="18"/>
              </w:rPr>
            </w:pPr>
            <w:r>
              <w:rPr>
                <w:sz w:val="18"/>
                <w:szCs w:val="18"/>
              </w:rPr>
              <w:t>[18] ETRI</w:t>
            </w:r>
          </w:p>
        </w:tc>
        <w:tc>
          <w:tcPr>
            <w:tcW w:w="7645" w:type="dxa"/>
          </w:tcPr>
          <w:p w14:paraId="64D22F38" w14:textId="77777777" w:rsidR="00206C97" w:rsidRDefault="00000000">
            <w:pPr>
              <w:spacing w:before="0" w:after="0" w:line="240" w:lineRule="auto"/>
              <w:rPr>
                <w:sz w:val="18"/>
                <w:szCs w:val="18"/>
              </w:rPr>
            </w:pPr>
            <w:r>
              <w:rPr>
                <w:sz w:val="18"/>
                <w:szCs w:val="18"/>
              </w:rPr>
              <w:t>Proposal 8: For Type I HARQ-ACK codebook, if a SPS PDSCH is not received due to collision with a symbol belonging to the cell DTX non-active duration, a corresponding SPS HARQ-ACK bit is not mapped to the HARQ-ACK codebook (thereby, not transmitted).</w:t>
            </w:r>
          </w:p>
          <w:p w14:paraId="6E6A65C9" w14:textId="77777777" w:rsidR="00206C97" w:rsidRDefault="00206C97">
            <w:pPr>
              <w:spacing w:before="0" w:after="0" w:line="240" w:lineRule="auto"/>
              <w:rPr>
                <w:sz w:val="18"/>
                <w:szCs w:val="18"/>
              </w:rPr>
            </w:pPr>
          </w:p>
          <w:p w14:paraId="02CFC62F" w14:textId="77777777" w:rsidR="00206C97" w:rsidRDefault="00000000">
            <w:pPr>
              <w:spacing w:after="0" w:line="240" w:lineRule="auto"/>
              <w:rPr>
                <w:sz w:val="18"/>
                <w:szCs w:val="18"/>
              </w:rPr>
            </w:pPr>
            <w:r>
              <w:rPr>
                <w:sz w:val="18"/>
                <w:szCs w:val="18"/>
              </w:rPr>
              <w:t>Proposal 9: If a PUCCH repetition or a SPS HARQ-ACK (when Rel-17 SPS HARQ-ACK deferral is configured) collides with a symbol belonging to the cell DRX non-active duration, the PUCCH repetition or the SPS HARQ-ACK is deferred to a next valid UL resource.</w:t>
            </w:r>
          </w:p>
          <w:p w14:paraId="77F2BDC8" w14:textId="77777777" w:rsidR="00206C97" w:rsidRDefault="00000000">
            <w:pPr>
              <w:pStyle w:val="ListParagraph"/>
              <w:numPr>
                <w:ilvl w:val="0"/>
                <w:numId w:val="39"/>
              </w:numPr>
              <w:spacing w:before="0" w:line="240" w:lineRule="auto"/>
              <w:rPr>
                <w:sz w:val="18"/>
                <w:szCs w:val="18"/>
              </w:rPr>
            </w:pPr>
            <w:r>
              <w:rPr>
                <w:sz w:val="18"/>
                <w:szCs w:val="18"/>
              </w:rPr>
              <w:t>The symbol belonging to the cell DRX non-active duration is regarded as an invalid symbol</w:t>
            </w:r>
          </w:p>
        </w:tc>
      </w:tr>
      <w:tr w:rsidR="00206C97" w14:paraId="1E213331" w14:textId="77777777">
        <w:tc>
          <w:tcPr>
            <w:tcW w:w="1705" w:type="dxa"/>
          </w:tcPr>
          <w:p w14:paraId="3E385A83" w14:textId="77777777" w:rsidR="00206C97" w:rsidRDefault="00000000">
            <w:pPr>
              <w:spacing w:before="0" w:after="0" w:line="240" w:lineRule="auto"/>
              <w:rPr>
                <w:sz w:val="18"/>
                <w:szCs w:val="18"/>
              </w:rPr>
            </w:pPr>
            <w:r>
              <w:rPr>
                <w:sz w:val="18"/>
                <w:szCs w:val="18"/>
              </w:rPr>
              <w:t>[20] Apple</w:t>
            </w:r>
          </w:p>
        </w:tc>
        <w:tc>
          <w:tcPr>
            <w:tcW w:w="7645" w:type="dxa"/>
          </w:tcPr>
          <w:p w14:paraId="12F52929" w14:textId="77777777" w:rsidR="00206C97" w:rsidRDefault="00000000">
            <w:pPr>
              <w:spacing w:before="0" w:after="0" w:line="240" w:lineRule="auto"/>
              <w:rPr>
                <w:sz w:val="18"/>
                <w:szCs w:val="18"/>
              </w:rPr>
            </w:pPr>
            <w:r>
              <w:rPr>
                <w:sz w:val="18"/>
                <w:szCs w:val="18"/>
              </w:rPr>
              <w:t xml:space="preserve">Proposal 1: HARQ-ACK generation for SPS occasions overlapping with cell DTX non-active period follows legacy behavior as for SPS occasions overlapping with symbols indicated as UL by </w:t>
            </w:r>
            <w:proofErr w:type="spellStart"/>
            <w:r>
              <w:rPr>
                <w:sz w:val="18"/>
                <w:szCs w:val="18"/>
              </w:rPr>
              <w:t>tdd</w:t>
            </w:r>
            <w:proofErr w:type="spellEnd"/>
            <w:r>
              <w:rPr>
                <w:sz w:val="18"/>
                <w:szCs w:val="18"/>
              </w:rPr>
              <w:t>-UL-DL-</w:t>
            </w:r>
            <w:proofErr w:type="spellStart"/>
            <w:r>
              <w:rPr>
                <w:sz w:val="18"/>
                <w:szCs w:val="18"/>
              </w:rPr>
              <w:t>ConfigurationCommon</w:t>
            </w:r>
            <w:proofErr w:type="spellEnd"/>
            <w:r>
              <w:rPr>
                <w:sz w:val="18"/>
                <w:szCs w:val="18"/>
              </w:rPr>
              <w:t xml:space="preserve"> or by </w:t>
            </w:r>
            <w:proofErr w:type="spellStart"/>
            <w:r>
              <w:rPr>
                <w:sz w:val="18"/>
                <w:szCs w:val="18"/>
              </w:rPr>
              <w:t>tdd</w:t>
            </w:r>
            <w:proofErr w:type="spellEnd"/>
            <w:r>
              <w:rPr>
                <w:sz w:val="18"/>
                <w:szCs w:val="18"/>
              </w:rPr>
              <w:t>-UL-DL-</w:t>
            </w:r>
            <w:proofErr w:type="spellStart"/>
            <w:r>
              <w:rPr>
                <w:sz w:val="18"/>
                <w:szCs w:val="18"/>
              </w:rPr>
              <w:t>ConfigurationDedicated</w:t>
            </w:r>
            <w:proofErr w:type="spellEnd"/>
            <w:r>
              <w:rPr>
                <w:sz w:val="18"/>
                <w:szCs w:val="18"/>
              </w:rPr>
              <w:t>.</w:t>
            </w:r>
          </w:p>
          <w:p w14:paraId="6238CE01" w14:textId="77777777" w:rsidR="00206C97" w:rsidRDefault="00206C97">
            <w:pPr>
              <w:spacing w:after="0" w:line="240" w:lineRule="auto"/>
              <w:rPr>
                <w:sz w:val="18"/>
                <w:szCs w:val="18"/>
              </w:rPr>
            </w:pPr>
          </w:p>
          <w:p w14:paraId="3843DA79" w14:textId="77777777" w:rsidR="00206C97" w:rsidRDefault="00000000">
            <w:pPr>
              <w:spacing w:before="0" w:after="0" w:line="240" w:lineRule="auto"/>
              <w:rPr>
                <w:sz w:val="18"/>
                <w:szCs w:val="18"/>
              </w:rPr>
            </w:pPr>
            <w:r>
              <w:rPr>
                <w:sz w:val="18"/>
                <w:szCs w:val="18"/>
              </w:rPr>
              <w:t>Proposal 2: HARQ-ACK transmission will not be impacted by cell DRX non-active period.</w:t>
            </w:r>
          </w:p>
        </w:tc>
      </w:tr>
    </w:tbl>
    <w:p w14:paraId="7AB5B377" w14:textId="77777777" w:rsidR="00206C97" w:rsidRDefault="00206C97"/>
    <w:p w14:paraId="27B2E62D" w14:textId="77777777" w:rsidR="00206C97" w:rsidRDefault="00000000">
      <w:pPr>
        <w:pStyle w:val="Heading3"/>
        <w:rPr>
          <w:rFonts w:eastAsia="SimSun"/>
          <w:lang w:eastAsia="zh-CN"/>
        </w:rPr>
      </w:pPr>
      <w:r>
        <w:rPr>
          <w:rFonts w:eastAsia="SimSun"/>
          <w:lang w:eastAsia="zh-CN"/>
        </w:rPr>
        <w:t>Summary of Issues</w:t>
      </w:r>
    </w:p>
    <w:p w14:paraId="15350F43"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Companies have provided proposals related to HACK-ACK transmission and HARQ-ACK codebook generation. The following is list of TP provided.</w:t>
      </w:r>
    </w:p>
    <w:p w14:paraId="2F9738AF" w14:textId="77777777" w:rsidR="00206C97" w:rsidRDefault="00206C97">
      <w:pPr>
        <w:pStyle w:val="BodyText"/>
        <w:spacing w:after="0"/>
        <w:rPr>
          <w:rFonts w:ascii="Times New Roman" w:hAnsi="Times New Roman"/>
          <w:szCs w:val="20"/>
          <w:lang w:eastAsia="zh-CN"/>
        </w:rPr>
      </w:pPr>
    </w:p>
    <w:p w14:paraId="57666604" w14:textId="77777777" w:rsidR="00206C97" w:rsidRDefault="00206C97">
      <w:pPr>
        <w:pStyle w:val="BodyText"/>
        <w:spacing w:after="0"/>
        <w:rPr>
          <w:rFonts w:ascii="Times New Roman" w:hAnsi="Times New Roman"/>
          <w:szCs w:val="20"/>
          <w:lang w:eastAsia="zh-CN"/>
        </w:rPr>
      </w:pPr>
    </w:p>
    <w:p w14:paraId="0E649C7F" w14:textId="77777777" w:rsidR="00206C97" w:rsidRDefault="00000000">
      <w:pPr>
        <w:pStyle w:val="Heading5"/>
        <w:rPr>
          <w:rFonts w:eastAsiaTheme="minorEastAsia"/>
          <w:lang w:eastAsia="ko-KR"/>
        </w:rPr>
      </w:pPr>
      <w:r>
        <w:rPr>
          <w:rFonts w:eastAsiaTheme="minorEastAsia"/>
          <w:lang w:eastAsia="ko-KR"/>
        </w:rPr>
        <w:t>TP #10-1 (TS38.213)</w:t>
      </w:r>
    </w:p>
    <w:tbl>
      <w:tblPr>
        <w:tblStyle w:val="TableGrid"/>
        <w:tblW w:w="0" w:type="auto"/>
        <w:tblLook w:val="04A0" w:firstRow="1" w:lastRow="0" w:firstColumn="1" w:lastColumn="0" w:noHBand="0" w:noVBand="1"/>
      </w:tblPr>
      <w:tblGrid>
        <w:gridCol w:w="9350"/>
      </w:tblGrid>
      <w:tr w:rsidR="00206C97" w14:paraId="652D13AB" w14:textId="77777777">
        <w:tc>
          <w:tcPr>
            <w:tcW w:w="9350" w:type="dxa"/>
          </w:tcPr>
          <w:p w14:paraId="44D45CF9" w14:textId="77777777" w:rsidR="00206C97" w:rsidRDefault="00000000">
            <w:pPr>
              <w:rPr>
                <w:b/>
                <w:bCs/>
              </w:rPr>
            </w:pPr>
            <w:r>
              <w:rPr>
                <w:b/>
                <w:bCs/>
              </w:rPr>
              <w:t>Reasons for change:</w:t>
            </w:r>
          </w:p>
          <w:p w14:paraId="21FF9613" w14:textId="77777777" w:rsidR="00206C97" w:rsidRDefault="00206C97">
            <w:pPr>
              <w:rPr>
                <w:b/>
                <w:bCs/>
              </w:rPr>
            </w:pPr>
          </w:p>
        </w:tc>
      </w:tr>
      <w:tr w:rsidR="00206C97" w14:paraId="331410A4" w14:textId="77777777">
        <w:tc>
          <w:tcPr>
            <w:tcW w:w="9350" w:type="dxa"/>
          </w:tcPr>
          <w:p w14:paraId="0D586CE1" w14:textId="77777777" w:rsidR="00206C97" w:rsidRDefault="00000000">
            <w:pPr>
              <w:rPr>
                <w:b/>
                <w:bCs/>
              </w:rPr>
            </w:pPr>
            <w:r>
              <w:rPr>
                <w:b/>
                <w:bCs/>
              </w:rPr>
              <w:t>Summary of change:</w:t>
            </w:r>
          </w:p>
          <w:p w14:paraId="14559A7B" w14:textId="77777777" w:rsidR="00206C97" w:rsidRDefault="00206C97">
            <w:pPr>
              <w:rPr>
                <w:b/>
                <w:bCs/>
              </w:rPr>
            </w:pPr>
          </w:p>
        </w:tc>
      </w:tr>
      <w:tr w:rsidR="00206C97" w14:paraId="7419EEDE" w14:textId="77777777">
        <w:tc>
          <w:tcPr>
            <w:tcW w:w="9350" w:type="dxa"/>
          </w:tcPr>
          <w:p w14:paraId="23CF20A6" w14:textId="77777777" w:rsidR="00206C97" w:rsidRDefault="00000000">
            <w:pPr>
              <w:rPr>
                <w:b/>
                <w:bCs/>
              </w:rPr>
            </w:pPr>
            <w:r>
              <w:rPr>
                <w:b/>
                <w:bCs/>
              </w:rPr>
              <w:t>Consequences if not adopted:</w:t>
            </w:r>
          </w:p>
          <w:p w14:paraId="5C243534" w14:textId="77777777" w:rsidR="00206C97" w:rsidRDefault="00206C97">
            <w:pPr>
              <w:rPr>
                <w:b/>
                <w:bCs/>
              </w:rPr>
            </w:pPr>
          </w:p>
        </w:tc>
      </w:tr>
      <w:tr w:rsidR="00206C97" w14:paraId="5308153D" w14:textId="77777777">
        <w:tc>
          <w:tcPr>
            <w:tcW w:w="9350" w:type="dxa"/>
          </w:tcPr>
          <w:p w14:paraId="21EDB8D4" w14:textId="77777777" w:rsidR="00206C97" w:rsidRDefault="00000000">
            <w:pPr>
              <w:rPr>
                <w:b/>
                <w:bCs/>
                <w:sz w:val="28"/>
                <w:szCs w:val="40"/>
              </w:rPr>
            </w:pPr>
            <w:bookmarkStart w:id="58" w:name="_Toc29899138"/>
            <w:bookmarkStart w:id="59" w:name="_Toc130394874"/>
            <w:bookmarkStart w:id="60" w:name="_Toc12021469"/>
            <w:bookmarkStart w:id="61" w:name="_Toc45699193"/>
            <w:bookmarkStart w:id="62" w:name="_Ref497329097"/>
            <w:bookmarkStart w:id="63" w:name="_Toc20311581"/>
            <w:bookmarkStart w:id="64" w:name="_Toc29894839"/>
            <w:bookmarkStart w:id="65" w:name="_Toc36498167"/>
            <w:bookmarkStart w:id="66" w:name="_Toc29917293"/>
            <w:bookmarkStart w:id="67" w:name="_Toc26719406"/>
            <w:bookmarkStart w:id="68" w:name="_Toc29899556"/>
            <w:r>
              <w:rPr>
                <w:b/>
                <w:bCs/>
                <w:sz w:val="28"/>
                <w:szCs w:val="40"/>
              </w:rPr>
              <w:lastRenderedPageBreak/>
              <w:t>9.1.2</w:t>
            </w:r>
            <w:r>
              <w:rPr>
                <w:b/>
                <w:bCs/>
                <w:sz w:val="28"/>
                <w:szCs w:val="40"/>
              </w:rPr>
              <w:tab/>
              <w:t>Type-1 HARQ-ACK codebook determination</w:t>
            </w:r>
            <w:bookmarkEnd w:id="58"/>
            <w:bookmarkEnd w:id="59"/>
            <w:bookmarkEnd w:id="60"/>
            <w:bookmarkEnd w:id="61"/>
            <w:bookmarkEnd w:id="62"/>
            <w:bookmarkEnd w:id="63"/>
            <w:bookmarkEnd w:id="64"/>
            <w:bookmarkEnd w:id="65"/>
            <w:bookmarkEnd w:id="66"/>
            <w:bookmarkEnd w:id="67"/>
            <w:bookmarkEnd w:id="68"/>
          </w:p>
          <w:p w14:paraId="37D8725C" w14:textId="77777777" w:rsidR="00206C97" w:rsidRDefault="00000000">
            <w:pPr>
              <w:jc w:val="center"/>
              <w:rPr>
                <w:rFonts w:eastAsiaTheme="minorEastAsia"/>
              </w:rPr>
            </w:pPr>
            <w:r>
              <w:rPr>
                <w:color w:val="FF0000"/>
              </w:rPr>
              <w:t>*** Unchanged text omitted ***</w:t>
            </w:r>
          </w:p>
          <w:p w14:paraId="05A808FE" w14:textId="77777777" w:rsidR="00206C97" w:rsidRDefault="00000000">
            <w:pPr>
              <w:rPr>
                <w:lang w:eastAsia="zh-CN"/>
              </w:rPr>
            </w:pPr>
            <w:r>
              <w:rPr>
                <w:lang w:eastAsia="zh-CN"/>
              </w:rPr>
              <w:t>In the following pseudo-code, SPS PDSCH receptions associated with a SPS PDSCH configuration are activated by a DCI format with CRC scrambled by a CS-RNTI or by a DCI format with CRC scrambled by a G-CS-RNTI.</w:t>
            </w:r>
          </w:p>
          <w:p w14:paraId="1A6DBC63" w14:textId="77777777" w:rsidR="00206C97" w:rsidRDefault="00000000">
            <w:r>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cells</m:t>
                  </m:r>
                </m:sub>
                <m:sup>
                  <m:r>
                    <m:rPr>
                      <m:sty m:val="p"/>
                    </m:rPr>
                    <w:rPr>
                      <w:rFonts w:ascii="Cambria Math" w:hAnsi="Cambria Math" w:cs="Arial"/>
                      <w:lang w:eastAsia="zh-CN"/>
                    </w:rPr>
                    <m:t>DL</m:t>
                  </m:r>
                </m:sup>
              </m:sSubSup>
            </m:oMath>
            <w:r>
              <w:t xml:space="preserve"> to the number of serving cells configured to the UE</w:t>
            </w:r>
          </w:p>
          <w:p w14:paraId="7EE0D9B5" w14:textId="77777777" w:rsidR="00206C97" w:rsidRDefault="00000000">
            <w:pPr>
              <w:rPr>
                <w:lang w:eastAsia="zh-CN"/>
              </w:rPr>
            </w:pPr>
            <w:r>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SPS</m:t>
                  </m:r>
                </m:sup>
              </m:sSubSup>
            </m:oMath>
            <w:r>
              <w:t xml:space="preserve"> to the number of SPS PDSCH configurations configured to the UE for serving cell </w:t>
            </w:r>
            <m:oMath>
              <m:r>
                <w:rPr>
                  <w:rFonts w:ascii="Cambria Math" w:hAnsi="Cambria Math" w:cs="Arial"/>
                  <w:lang w:eastAsia="zh-CN"/>
                </w:rPr>
                <m:t>c</m:t>
              </m:r>
            </m:oMath>
          </w:p>
          <w:p w14:paraId="130CFA5B" w14:textId="77777777" w:rsidR="00206C97" w:rsidRDefault="00000000">
            <w:pPr>
              <w:rPr>
                <w:lang w:eastAsia="zh-CN"/>
              </w:rPr>
            </w:pPr>
            <w:r>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DL</m:t>
                  </m:r>
                </m:sup>
              </m:sSubSup>
            </m:oMath>
            <w:r>
              <w:t xml:space="preserve"> to the number of DL slots for SPS PDSCH receptions on serving cell </w:t>
            </w:r>
            <m:oMath>
              <m:r>
                <w:rPr>
                  <w:rFonts w:ascii="Cambria Math" w:hAnsi="Cambria Math" w:cs="Arial"/>
                  <w:lang w:eastAsia="zh-CN"/>
                </w:rPr>
                <m:t>c</m:t>
              </m:r>
            </m:oMath>
            <w:r>
              <w:t xml:space="preserve"> with HARQ-ACK information multiplexed on the PUCCH</w:t>
            </w:r>
          </w:p>
          <w:p w14:paraId="73ED2370" w14:textId="77777777" w:rsidR="00206C97" w:rsidRDefault="00000000">
            <w:pPr>
              <w:rPr>
                <w:lang w:eastAsia="zh-CN"/>
              </w:rPr>
            </w:pPr>
            <w:r>
              <w:rPr>
                <w:rFonts w:hint="eastAsia"/>
                <w:lang w:eastAsia="zh-CN"/>
              </w:rPr>
              <w:t xml:space="preserve">Set </w:t>
            </w:r>
            <m:oMath>
              <m:r>
                <w:rPr>
                  <w:rFonts w:ascii="Cambria Math" w:hAnsi="Cambria Math" w:cs="Arial"/>
                  <w:lang w:eastAsia="zh-CN"/>
                </w:rPr>
                <m:t>j</m:t>
              </m:r>
              <m:r>
                <w:rPr>
                  <w:rFonts w:ascii="Cambria Math" w:cs="Arial"/>
                  <w:lang w:eastAsia="zh-CN"/>
                </w:rPr>
                <m:t>=0</m:t>
              </m:r>
            </m:oMath>
            <w:r>
              <w:rPr>
                <w:lang w:eastAsia="zh-CN"/>
              </w:rPr>
              <w:t xml:space="preserve"> –</w:t>
            </w:r>
            <w:r>
              <w:t xml:space="preserve"> HARQ-ACK information bit index</w:t>
            </w:r>
          </w:p>
          <w:p w14:paraId="6B756A3C" w14:textId="77777777" w:rsidR="00206C97" w:rsidRDefault="00000000">
            <w:pPr>
              <w:rPr>
                <w:lang w:eastAsia="zh-CN"/>
              </w:rPr>
            </w:pPr>
            <w:r>
              <w:rPr>
                <w:lang w:eastAsia="zh-CN"/>
              </w:rPr>
              <w:t>S</w:t>
            </w:r>
            <w:r>
              <w:rPr>
                <w:rFonts w:hint="eastAsia"/>
                <w:lang w:eastAsia="zh-CN"/>
              </w:rPr>
              <w:t xml:space="preserve">et </w:t>
            </w:r>
            <m:oMath>
              <m:r>
                <w:rPr>
                  <w:rFonts w:ascii="Cambria Math" w:hAnsi="Cambria Math" w:cs="Arial"/>
                  <w:lang w:eastAsia="zh-CN"/>
                </w:rPr>
                <m:t>c</m:t>
              </m:r>
              <m:r>
                <w:rPr>
                  <w:rFonts w:ascii="Cambria Math" w:cs="Arial"/>
                  <w:lang w:eastAsia="zh-CN"/>
                </w:rPr>
                <m:t>=0</m:t>
              </m:r>
            </m:oMath>
            <w:r>
              <w:rPr>
                <w:rFonts w:hint="eastAsia"/>
                <w:lang w:eastAsia="zh-CN"/>
              </w:rPr>
              <w:t xml:space="preserve"> </w:t>
            </w:r>
            <w:r>
              <w:rPr>
                <w:lang w:eastAsia="zh-CN"/>
              </w:rPr>
              <w:t>–</w:t>
            </w:r>
            <w:r>
              <w:rPr>
                <w:rFonts w:hint="eastAsia"/>
                <w:lang w:eastAsia="zh-CN"/>
              </w:rPr>
              <w:t xml:space="preserve"> </w:t>
            </w:r>
            <w:r>
              <w:rPr>
                <w:lang w:eastAsia="zh-CN"/>
              </w:rPr>
              <w:t xml:space="preserve">serving </w:t>
            </w:r>
            <w:r>
              <w:rPr>
                <w:rFonts w:hint="eastAsia"/>
                <w:lang w:eastAsia="zh-CN"/>
              </w:rPr>
              <w:t xml:space="preserve">cell index: lower indexes </w:t>
            </w:r>
            <w:r>
              <w:rPr>
                <w:lang w:eastAsia="zh-CN"/>
              </w:rPr>
              <w:t>correspond</w:t>
            </w:r>
            <w:r>
              <w:rPr>
                <w:rFonts w:hint="eastAsia"/>
                <w:lang w:eastAsia="zh-CN"/>
              </w:rPr>
              <w:t xml:space="preserve"> to lower RRC indexes of corresponding cell</w:t>
            </w:r>
          </w:p>
          <w:p w14:paraId="12796507" w14:textId="77777777" w:rsidR="00206C97" w:rsidRDefault="00000000">
            <w:pPr>
              <w:pStyle w:val="B10"/>
            </w:pPr>
            <w:r>
              <w:t xml:space="preserve">while </w:t>
            </w:r>
            <m:oMath>
              <m:r>
                <w:rPr>
                  <w:rFonts w:ascii="Cambria Math" w:hAnsi="Cambria Math"/>
                  <w:lang w:eastAsia="zh-CN"/>
                </w:rPr>
                <m:t>c&lt;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t xml:space="preserve"> </w:t>
            </w:r>
          </w:p>
          <w:p w14:paraId="5625804E" w14:textId="77777777" w:rsidR="00206C97" w:rsidRDefault="00000000">
            <w:pPr>
              <w:pStyle w:val="B10"/>
              <w:rPr>
                <w:lang w:eastAsia="zh-CN"/>
              </w:rPr>
            </w:pPr>
            <w:r>
              <w:rPr>
                <w:lang w:eastAsia="zh-CN"/>
              </w:rPr>
              <w:t>S</w:t>
            </w:r>
            <w:r>
              <w:rPr>
                <w:rFonts w:hint="eastAsia"/>
                <w:lang w:eastAsia="zh-CN"/>
              </w:rPr>
              <w:t xml:space="preserve">et </w:t>
            </w:r>
            <m:oMath>
              <m:r>
                <w:rPr>
                  <w:rFonts w:ascii="Cambria Math" w:hAnsi="Cambria Math"/>
                  <w:lang w:eastAsia="zh-CN"/>
                </w:rPr>
                <m:t>s=0</m:t>
              </m:r>
            </m:oMath>
            <w:r>
              <w:rPr>
                <w:rFonts w:hint="eastAsia"/>
                <w:lang w:eastAsia="zh-CN"/>
              </w:rPr>
              <w:t xml:space="preserve"> </w:t>
            </w:r>
            <w:r>
              <w:rPr>
                <w:lang w:eastAsia="zh-CN"/>
              </w:rPr>
              <w:t>–</w:t>
            </w:r>
            <w:r>
              <w:rPr>
                <w:rFonts w:hint="eastAsia"/>
                <w:lang w:eastAsia="zh-CN"/>
              </w:rPr>
              <w:t xml:space="preserve"> </w:t>
            </w:r>
            <w:r>
              <w:rPr>
                <w:lang w:eastAsia="zh-CN"/>
              </w:rPr>
              <w:t>SPS PDSCH configuration index:</w:t>
            </w:r>
            <w:r>
              <w:rPr>
                <w:rFonts w:hint="eastAsia"/>
                <w:lang w:eastAsia="zh-CN"/>
              </w:rPr>
              <w:t xml:space="preserve"> lower indexes </w:t>
            </w:r>
            <w:r>
              <w:rPr>
                <w:lang w:eastAsia="zh-CN"/>
              </w:rPr>
              <w:t>correspond</w:t>
            </w:r>
            <w:r>
              <w:rPr>
                <w:rFonts w:hint="eastAsia"/>
                <w:lang w:eastAsia="zh-CN"/>
              </w:rPr>
              <w:t xml:space="preserve"> to lower RRC indexes of corresponding SPS configurations</w:t>
            </w:r>
            <w:r>
              <w:rPr>
                <w:lang w:eastAsia="zh-CN"/>
              </w:rPr>
              <w:t xml:space="preserve"> </w:t>
            </w:r>
          </w:p>
          <w:p w14:paraId="77B8041A" w14:textId="77777777" w:rsidR="00206C97" w:rsidRDefault="00000000">
            <w:pPr>
              <w:pStyle w:val="B2"/>
            </w:pPr>
            <w:r>
              <w:t xml:space="preserve">while </w:t>
            </w:r>
            <m:oMath>
              <m:r>
                <w:rPr>
                  <w:rFonts w:ascii="Cambria Math" w:hAnsi="Cambria Math"/>
                  <w:lang w:eastAsia="zh-CN"/>
                </w:rPr>
                <m:t>s&lt;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14:paraId="69825C7E" w14:textId="77777777" w:rsidR="00206C97" w:rsidRDefault="00000000">
            <w:pPr>
              <w:pStyle w:val="B3"/>
              <w:rPr>
                <w:lang w:eastAsia="zh-CN"/>
              </w:rPr>
            </w:pPr>
            <w:r>
              <w:rPr>
                <w:lang w:eastAsia="zh-CN"/>
              </w:rPr>
              <w:t>S</w:t>
            </w:r>
            <w:r>
              <w:rPr>
                <w:rFonts w:hint="eastAsia"/>
                <w:lang w:eastAsia="zh-CN"/>
              </w:rPr>
              <w:t xml:space="preserve">et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D</m:t>
                  </m:r>
                </m:sub>
              </m:sSub>
              <m:r>
                <w:rPr>
                  <w:rFonts w:ascii="Cambria Math" w:cs="Arial"/>
                  <w:lang w:eastAsia="zh-CN"/>
                </w:rPr>
                <m:t>=0</m:t>
              </m:r>
            </m:oMath>
            <w:r>
              <w:rPr>
                <w:rFonts w:hint="eastAsia"/>
                <w:lang w:eastAsia="zh-CN"/>
              </w:rPr>
              <w:t xml:space="preserve"> </w:t>
            </w:r>
            <w:r>
              <w:rPr>
                <w:lang w:eastAsia="zh-CN"/>
              </w:rPr>
              <w:t>–</w:t>
            </w:r>
            <w:r>
              <w:rPr>
                <w:rFonts w:hint="eastAsia"/>
                <w:lang w:eastAsia="zh-CN"/>
              </w:rPr>
              <w:t xml:space="preserve"> </w:t>
            </w:r>
            <w:r>
              <w:rPr>
                <w:lang w:eastAsia="zh-CN"/>
              </w:rPr>
              <w:t xml:space="preserve">slot index </w:t>
            </w:r>
          </w:p>
          <w:p w14:paraId="49234223" w14:textId="77777777" w:rsidR="00206C97" w:rsidRDefault="00000000">
            <w:pPr>
              <w:pStyle w:val="B4"/>
            </w:pPr>
            <w:r>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68AD15EC" w14:textId="77777777" w:rsidR="00206C97" w:rsidRDefault="00000000">
            <w:pPr>
              <w:pStyle w:val="B5"/>
            </w:pPr>
            <w:r>
              <w:t>if {</w:t>
            </w:r>
          </w:p>
          <w:p w14:paraId="532EFD70" w14:textId="77777777" w:rsidR="00206C97" w:rsidRDefault="00000000">
            <w:pPr>
              <w:pStyle w:val="B5"/>
              <w:ind w:left="1701" w:firstLine="0"/>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Theme="minorEastAsia" w:hint="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eastAsia="zh-CN"/>
              </w:rPr>
              <w:t xml:space="preserve"> </w:t>
            </w:r>
            <w:r>
              <w:t xml:space="preserve">on serving cell </w:t>
            </w:r>
            <m:oMath>
              <m:r>
                <w:rPr>
                  <w:rFonts w:ascii="Cambria Math" w:hAnsi="Cambria Math"/>
                  <w:lang w:eastAsia="zh-CN"/>
                </w:rPr>
                <m:t>c</m:t>
              </m:r>
            </m:oMath>
            <w:r>
              <w:rPr>
                <w:lang w:eastAsia="zh-CN"/>
              </w:rPr>
              <w:t>, excluding SPS PDSCHs that are not required to be received in any slot among overlapping SPS PDSCHs, if any according to [6, TS 38.214], or based on a UE capability for a number of PDSCH receptions in a sl</w:t>
            </w:r>
            <w:proofErr w:type="spellStart"/>
            <w:r>
              <w:rPr>
                <w:lang w:eastAsia="zh-CN"/>
              </w:rPr>
              <w:t>ot</w:t>
            </w:r>
            <w:proofErr w:type="spellEnd"/>
            <w:r>
              <w:rPr>
                <w:lang w:eastAsia="zh-CN"/>
              </w:rPr>
              <w:t xml:space="preserve"> according to [6, TS 38.214], or due to overlapping with a set of symbols indicated as uplink by </w:t>
            </w:r>
            <w:proofErr w:type="spellStart"/>
            <w:r>
              <w:rPr>
                <w:i/>
                <w:lang w:eastAsia="zh-CN"/>
              </w:rPr>
              <w:t>tdd</w:t>
            </w:r>
            <w:proofErr w:type="spellEnd"/>
            <w:r>
              <w:rPr>
                <w:i/>
                <w:lang w:eastAsia="zh-CN"/>
              </w:rPr>
              <w:t>-UL-DL-</w:t>
            </w:r>
            <w:proofErr w:type="spellStart"/>
            <w:r>
              <w:rPr>
                <w:i/>
                <w:lang w:eastAsia="zh-CN"/>
              </w:rPr>
              <w:t>ConfigurationCommon</w:t>
            </w:r>
            <w:proofErr w:type="spellEnd"/>
            <w:r>
              <w:rPr>
                <w:lang w:eastAsia="zh-CN"/>
              </w:rPr>
              <w:t xml:space="preserve"> or by </w:t>
            </w:r>
            <w:proofErr w:type="spellStart"/>
            <w:r>
              <w:rPr>
                <w:i/>
                <w:lang w:eastAsia="zh-CN"/>
              </w:rPr>
              <w:t>tdd</w:t>
            </w:r>
            <w:proofErr w:type="spellEnd"/>
            <w:r>
              <w:rPr>
                <w:i/>
                <w:lang w:eastAsia="zh-CN"/>
              </w:rPr>
              <w:t>-UL-DL-</w:t>
            </w:r>
            <w:proofErr w:type="spellStart"/>
            <w:r>
              <w:rPr>
                <w:i/>
                <w:lang w:eastAsia="zh-CN"/>
              </w:rPr>
              <w:t>ConfigurationDedicated</w:t>
            </w:r>
            <w:proofErr w:type="spellEnd"/>
            <w:r>
              <w:rPr>
                <w:iCs/>
                <w:lang w:eastAsia="zh-CN"/>
              </w:rPr>
              <w:t xml:space="preserve"> </w:t>
            </w:r>
            <w:r>
              <w:rPr>
                <w:lang w:eastAsia="zh-CN"/>
              </w:rPr>
              <w:t xml:space="preserve">where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Theme="minorEastAsia" w:hint="eastAsia"/>
                <w:lang w:eastAsia="ko-KR"/>
              </w:rPr>
              <w:t xml:space="preserve"> </w:t>
            </w:r>
            <w:r>
              <w:rPr>
                <w:rFonts w:eastAsiaTheme="minorEastAsia"/>
                <w:lang w:eastAsia="ko-KR"/>
              </w:rPr>
              <w:t xml:space="preserve">is provided by </w:t>
            </w:r>
            <w:r>
              <w:rPr>
                <w:rFonts w:eastAsiaTheme="minorEastAsia"/>
                <w:i/>
                <w:lang w:eastAsia="ko-KR"/>
              </w:rPr>
              <w:t>pdsch-AggregationFactor-r16</w:t>
            </w:r>
            <w:r>
              <w:rPr>
                <w:rFonts w:eastAsiaTheme="minorEastAsia"/>
                <w:lang w:eastAsia="ko-KR"/>
              </w:rPr>
              <w:t xml:space="preserve"> in </w:t>
            </w:r>
            <w:proofErr w:type="spellStart"/>
            <w:r>
              <w:rPr>
                <w:rFonts w:eastAsiaTheme="minorEastAsia"/>
                <w:i/>
                <w:lang w:eastAsia="ko-KR"/>
              </w:rPr>
              <w:t>sps</w:t>
            </w:r>
            <w:proofErr w:type="spellEnd"/>
            <w:r>
              <w:rPr>
                <w:rFonts w:eastAsiaTheme="minorEastAsia"/>
                <w:i/>
                <w:lang w:eastAsia="ko-KR"/>
              </w:rPr>
              <w:t>-</w:t>
            </w:r>
            <w:r>
              <w:rPr>
                <w:rFonts w:eastAsiaTheme="minorEastAsia" w:hint="eastAsia"/>
                <w:i/>
                <w:lang w:eastAsia="ko-KR"/>
              </w:rPr>
              <w:t>Config</w:t>
            </w:r>
            <w:r>
              <w:rPr>
                <w:rFonts w:eastAsiaTheme="minorEastAsia"/>
                <w:iCs/>
                <w:lang w:eastAsia="ko-KR"/>
              </w:rPr>
              <w:t xml:space="preserve"> or</w:t>
            </w:r>
            <w:r>
              <w:rPr>
                <w:rFonts w:eastAsiaTheme="minorEastAsia"/>
                <w:lang w:eastAsia="ko-KR"/>
              </w:rPr>
              <w:t xml:space="preserve">, if </w:t>
            </w:r>
            <w:r>
              <w:rPr>
                <w:rFonts w:eastAsiaTheme="minorEastAsia"/>
                <w:i/>
                <w:lang w:eastAsia="ko-KR"/>
              </w:rPr>
              <w:t>pdsch-AggregationFactor-r16</w:t>
            </w:r>
            <w:r>
              <w:rPr>
                <w:rFonts w:eastAsiaTheme="minorEastAsia"/>
                <w:lang w:eastAsia="ko-KR"/>
              </w:rPr>
              <w:t xml:space="preserve"> is not included in </w:t>
            </w:r>
            <w:proofErr w:type="spellStart"/>
            <w:r>
              <w:rPr>
                <w:rFonts w:eastAsiaTheme="minorEastAsia"/>
                <w:i/>
                <w:lang w:eastAsia="ko-KR"/>
              </w:rPr>
              <w:t>sps</w:t>
            </w:r>
            <w:proofErr w:type="spellEnd"/>
            <w:r>
              <w:rPr>
                <w:rFonts w:eastAsiaTheme="minorEastAsia"/>
                <w:i/>
                <w:lang w:eastAsia="ko-KR"/>
              </w:rPr>
              <w:t>-</w:t>
            </w:r>
            <w:r>
              <w:rPr>
                <w:rFonts w:eastAsiaTheme="minorEastAsia" w:hint="eastAsia"/>
                <w:i/>
                <w:lang w:eastAsia="ko-KR"/>
              </w:rPr>
              <w:t>Config</w:t>
            </w:r>
            <w:r>
              <w:rPr>
                <w:rFonts w:eastAsiaTheme="minorEastAsia"/>
                <w:lang w:eastAsia="ko-KR"/>
              </w:rPr>
              <w:t xml:space="preserve">, by </w:t>
            </w:r>
            <w:proofErr w:type="spellStart"/>
            <w:r>
              <w:rPr>
                <w:rFonts w:eastAsiaTheme="minorEastAsia"/>
                <w:i/>
                <w:lang w:eastAsia="ko-KR"/>
              </w:rPr>
              <w:t>pdsch-AggregationFactor</w:t>
            </w:r>
            <w:proofErr w:type="spellEnd"/>
            <w:r>
              <w:rPr>
                <w:rFonts w:eastAsiaTheme="minorEastAsia"/>
                <w:lang w:eastAsia="ko-KR"/>
              </w:rPr>
              <w:t xml:space="preserve"> in </w:t>
            </w:r>
            <w:proofErr w:type="spellStart"/>
            <w:r>
              <w:rPr>
                <w:rFonts w:eastAsiaTheme="minorEastAsia"/>
                <w:i/>
                <w:lang w:eastAsia="ko-KR"/>
              </w:rPr>
              <w:t>pdsch</w:t>
            </w:r>
            <w:proofErr w:type="spellEnd"/>
            <w:r>
              <w:rPr>
                <w:rFonts w:eastAsiaTheme="minorEastAsia"/>
                <w:i/>
                <w:lang w:eastAsia="ko-KR"/>
              </w:rPr>
              <w:t>-config</w:t>
            </w:r>
            <w:r>
              <w:rPr>
                <w:iCs/>
                <w:lang w:eastAsia="zh-CN"/>
              </w:rPr>
              <w:t>,</w:t>
            </w:r>
            <w:r>
              <w:rPr>
                <w:lang w:eastAsia="zh-CN"/>
              </w:rPr>
              <w:t xml:space="preserve"> </w:t>
            </w:r>
            <w:ins w:id="69" w:author="李根" w:date="2023-09-26T19:32:00Z">
              <w:r>
                <w:rPr>
                  <w:lang w:eastAsia="zh-CN"/>
                </w:rPr>
                <w:t xml:space="preserve">or due to overlapping with non-active period of cell DTX if </w:t>
              </w:r>
            </w:ins>
            <w:proofErr w:type="spellStart"/>
            <w:ins w:id="70" w:author="李根" w:date="2023-09-26T19:34:00Z">
              <w:r>
                <w:rPr>
                  <w:i/>
                  <w:iCs/>
                  <w:lang w:eastAsia="zh-CN"/>
                </w:rPr>
                <w:t>cellDTXConfig</w:t>
              </w:r>
              <w:proofErr w:type="spellEnd"/>
              <w:r>
                <w:rPr>
                  <w:lang w:eastAsia="zh-CN"/>
                </w:rPr>
                <w:t xml:space="preserve"> is provided and </w:t>
              </w:r>
            </w:ins>
            <w:proofErr w:type="spellStart"/>
            <w:ins w:id="71" w:author="李根" w:date="2023-09-26T19:35:00Z">
              <w:r>
                <w:rPr>
                  <w:lang w:eastAsia="zh-CN"/>
                </w:rPr>
                <w:t>positionInDCI-cellDTRX</w:t>
              </w:r>
              <w:proofErr w:type="spellEnd"/>
              <w:r>
                <w:rPr>
                  <w:lang w:eastAsia="zh-CN"/>
                </w:rPr>
                <w:t xml:space="preserve"> is not provided for the serving cell </w:t>
              </w:r>
            </w:ins>
            <w:r>
              <w:rPr>
                <w:lang w:eastAsia="zh-CN"/>
              </w:rPr>
              <w:t>and</w:t>
            </w:r>
          </w:p>
          <w:p w14:paraId="4CBD9172" w14:textId="77777777" w:rsidR="00206C97" w:rsidRDefault="00000000">
            <w:pPr>
              <w:pStyle w:val="B5"/>
              <w:ind w:left="1701" w:hanging="1"/>
              <w:rPr>
                <w:rFonts w:eastAsia="Batang"/>
              </w:rPr>
            </w:pPr>
            <w:r>
              <w:rPr>
                <w:rFonts w:eastAsia="Batang"/>
              </w:rPr>
              <w:t>HARQ-ACK information for the SPS PDSCH is associated with the PUCCH</w:t>
            </w:r>
          </w:p>
          <w:p w14:paraId="1F81A180" w14:textId="77777777" w:rsidR="00206C97" w:rsidRDefault="00000000">
            <w:pPr>
              <w:pStyle w:val="B5"/>
              <w:ind w:left="1701" w:hanging="1"/>
            </w:pPr>
            <w:r>
              <w:rPr>
                <w:rFonts w:eastAsia="Batang"/>
              </w:rPr>
              <w:t>}</w:t>
            </w:r>
          </w:p>
          <w:p w14:paraId="4B1D723B" w14:textId="77777777" w:rsidR="00206C97" w:rsidRDefault="00000000">
            <w:pPr>
              <w:pStyle w:val="B5"/>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t xml:space="preserve"> </w:t>
            </w:r>
            <w:r>
              <w:rPr>
                <w:rFonts w:hint="eastAsia"/>
                <w:lang w:eastAsia="zh-CN"/>
              </w:rPr>
              <w:t>=</w:t>
            </w:r>
            <w:r>
              <w:t xml:space="preserve"> HARQ-ACK information bit for this SPS PDSCH reception </w:t>
            </w:r>
          </w:p>
          <w:p w14:paraId="43B42D41" w14:textId="77777777" w:rsidR="00206C97" w:rsidRDefault="00000000">
            <w:pPr>
              <w:pStyle w:val="B5"/>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7238FF10" w14:textId="77777777" w:rsidR="00206C97" w:rsidRDefault="00000000">
            <w:pPr>
              <w:pStyle w:val="B5"/>
            </w:pPr>
            <w:r>
              <w:t>end if</w:t>
            </w:r>
          </w:p>
          <w:p w14:paraId="0F9DEA99" w14:textId="77777777" w:rsidR="00206C97" w:rsidRDefault="00000000">
            <w:pPr>
              <w:pStyle w:val="B5"/>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t>;</w:t>
            </w:r>
          </w:p>
          <w:p w14:paraId="383DA4B5" w14:textId="77777777" w:rsidR="00206C97" w:rsidRDefault="00000000">
            <w:pPr>
              <w:pStyle w:val="B4"/>
            </w:pPr>
            <w:r>
              <w:t>end while</w:t>
            </w:r>
          </w:p>
          <w:p w14:paraId="2FE48547" w14:textId="77777777" w:rsidR="00206C97" w:rsidRDefault="00000000">
            <w:pPr>
              <w:pStyle w:val="B4"/>
            </w:pPr>
            <m:oMath>
              <m:r>
                <w:rPr>
                  <w:rFonts w:ascii="Cambria Math" w:hAnsi="Cambria Math"/>
                  <w:lang w:eastAsia="zh-CN"/>
                </w:rPr>
                <w:lastRenderedPageBreak/>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6CD9C03E" w14:textId="77777777" w:rsidR="00206C97" w:rsidRDefault="00000000">
            <w:pPr>
              <w:pStyle w:val="B2"/>
            </w:pPr>
            <w:r>
              <w:t>end while</w:t>
            </w:r>
          </w:p>
          <w:p w14:paraId="78B1075A" w14:textId="77777777" w:rsidR="00206C97" w:rsidRDefault="00000000">
            <w:pPr>
              <w:pStyle w:val="B2"/>
            </w:pPr>
            <m:oMath>
              <m:r>
                <w:rPr>
                  <w:rFonts w:ascii="Cambria Math" w:hAnsi="Cambria Math"/>
                  <w:lang w:eastAsia="zh-CN"/>
                </w:rPr>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t>;</w:t>
            </w:r>
          </w:p>
          <w:p w14:paraId="3A73F936" w14:textId="77777777" w:rsidR="00206C97" w:rsidRDefault="00000000">
            <w:pPr>
              <w:spacing w:beforeLines="50" w:afterLines="50" w:after="120"/>
            </w:pPr>
            <w:r>
              <w:t>end while</w:t>
            </w:r>
          </w:p>
          <w:p w14:paraId="0E2C6DA7" w14:textId="77777777" w:rsidR="00206C97" w:rsidRDefault="00000000">
            <w:pPr>
              <w:pStyle w:val="BodyText"/>
              <w:jc w:val="center"/>
              <w:rPr>
                <w:color w:val="FF0000"/>
                <w:szCs w:val="20"/>
              </w:rPr>
            </w:pPr>
            <w:r>
              <w:rPr>
                <w:color w:val="FF0000"/>
                <w:szCs w:val="20"/>
              </w:rPr>
              <w:t>*** Unchanged text omitted ***</w:t>
            </w:r>
          </w:p>
          <w:p w14:paraId="59775BC2" w14:textId="77777777" w:rsidR="00206C97" w:rsidRDefault="00206C97">
            <w:pPr>
              <w:pStyle w:val="BodyText"/>
              <w:spacing w:after="0"/>
              <w:rPr>
                <w:rFonts w:ascii="Times New Roman" w:hAnsi="Times New Roman"/>
                <w:szCs w:val="20"/>
                <w:lang w:eastAsia="zh-CN"/>
              </w:rPr>
            </w:pPr>
          </w:p>
        </w:tc>
      </w:tr>
    </w:tbl>
    <w:p w14:paraId="7823B759" w14:textId="77777777" w:rsidR="00206C97" w:rsidRDefault="00206C97">
      <w:pPr>
        <w:pStyle w:val="BodyText"/>
        <w:spacing w:after="0"/>
        <w:rPr>
          <w:rFonts w:ascii="Times New Roman" w:hAnsi="Times New Roman"/>
          <w:szCs w:val="20"/>
          <w:lang w:eastAsia="zh-CN"/>
        </w:rPr>
      </w:pPr>
    </w:p>
    <w:p w14:paraId="0D3DCAA5" w14:textId="77777777" w:rsidR="00206C97" w:rsidRDefault="00206C97">
      <w:pPr>
        <w:pStyle w:val="BodyText"/>
        <w:spacing w:after="0"/>
        <w:rPr>
          <w:rFonts w:ascii="Times New Roman" w:hAnsi="Times New Roman"/>
          <w:szCs w:val="20"/>
          <w:lang w:eastAsia="zh-CN"/>
        </w:rPr>
      </w:pPr>
    </w:p>
    <w:p w14:paraId="1693D26B" w14:textId="77777777" w:rsidR="00206C97" w:rsidRDefault="00000000">
      <w:pPr>
        <w:pStyle w:val="Heading3"/>
        <w:rPr>
          <w:rFonts w:eastAsia="SimSun"/>
          <w:lang w:eastAsia="zh-CN"/>
        </w:rPr>
      </w:pPr>
      <w:r>
        <w:rPr>
          <w:rFonts w:eastAsia="SimSun"/>
          <w:lang w:eastAsia="zh-CN"/>
        </w:rPr>
        <w:t>Suggestions for Discussions</w:t>
      </w:r>
    </w:p>
    <w:p w14:paraId="3FFC085F" w14:textId="77777777" w:rsidR="00206C97" w:rsidRDefault="00000000">
      <w:pPr>
        <w:spacing w:line="240" w:lineRule="auto"/>
      </w:pPr>
      <w:r>
        <w:t xml:space="preserve">Moderator suggests discussing TP #10-1 further. </w:t>
      </w:r>
    </w:p>
    <w:p w14:paraId="42D9F283" w14:textId="77777777" w:rsidR="00206C97" w:rsidRDefault="00000000">
      <w:pPr>
        <w:spacing w:line="240" w:lineRule="auto"/>
      </w:pPr>
      <w:r>
        <w:t>For TP #10-1, moderator askes proponents to provide short description for reasons for change, summary of change, and consequences if not approved.</w:t>
      </w:r>
    </w:p>
    <w:p w14:paraId="3E3968CD" w14:textId="77777777" w:rsidR="00206C97" w:rsidRDefault="00000000">
      <w:pPr>
        <w:spacing w:line="240" w:lineRule="auto"/>
      </w:pPr>
      <w:r>
        <w:t>For proposals that do not have accompanied TPs, moderator asks companies to provide TP for the proposal along with short description for reasons for change, summary of change, and consequences if not approved.</w:t>
      </w:r>
    </w:p>
    <w:p w14:paraId="3B7658D0" w14:textId="77777777" w:rsidR="00206C97" w:rsidRDefault="00000000">
      <w:pPr>
        <w:pStyle w:val="Heading3"/>
        <w:rPr>
          <w:rFonts w:eastAsia="SimSun"/>
          <w:lang w:eastAsia="zh-CN"/>
        </w:rPr>
      </w:pPr>
      <w:r>
        <w:rPr>
          <w:rFonts w:eastAsia="SimSun"/>
          <w:lang w:val="en-US" w:eastAsia="zh-CN"/>
        </w:rPr>
        <w:t>1</w:t>
      </w:r>
      <w:r>
        <w:rPr>
          <w:rFonts w:eastAsia="SimSun"/>
          <w:vertAlign w:val="superscript"/>
          <w:lang w:val="en-US" w:eastAsia="zh-CN"/>
        </w:rPr>
        <w:t>st</w:t>
      </w:r>
      <w:r>
        <w:rPr>
          <w:rFonts w:eastAsia="SimSun"/>
          <w:lang w:val="en-US" w:eastAsia="zh-CN"/>
        </w:rPr>
        <w:t xml:space="preserve"> Round </w:t>
      </w:r>
      <w:r>
        <w:rPr>
          <w:rFonts w:eastAsia="SimSun"/>
          <w:lang w:eastAsia="zh-CN"/>
        </w:rPr>
        <w:t>Discussions</w:t>
      </w:r>
    </w:p>
    <w:p w14:paraId="463A0352" w14:textId="77777777" w:rsidR="00206C97" w:rsidRDefault="00000000">
      <w:pPr>
        <w:pStyle w:val="Heading4"/>
        <w:rPr>
          <w:lang w:eastAsia="zh-CN"/>
        </w:rPr>
      </w:pPr>
      <w:r>
        <w:rPr>
          <w:lang w:eastAsia="zh-CN"/>
        </w:rPr>
        <w:t>Company Comments:</w:t>
      </w:r>
    </w:p>
    <w:p w14:paraId="3A9E3FE0"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w:t>
      </w:r>
    </w:p>
    <w:p w14:paraId="64053B1B" w14:textId="77777777" w:rsidR="00206C97" w:rsidRDefault="00206C97">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206C97" w14:paraId="31B3D6F8" w14:textId="77777777">
        <w:tc>
          <w:tcPr>
            <w:tcW w:w="1705" w:type="dxa"/>
            <w:shd w:val="clear" w:color="auto" w:fill="FBE4D5" w:themeFill="accent2" w:themeFillTint="33"/>
          </w:tcPr>
          <w:p w14:paraId="37B966A2"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5EA316F0"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206C97" w14:paraId="1CCBF43C" w14:textId="77777777">
        <w:tc>
          <w:tcPr>
            <w:tcW w:w="1705" w:type="dxa"/>
          </w:tcPr>
          <w:p w14:paraId="5B4AC381"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Hu</w:t>
            </w:r>
            <w:r>
              <w:rPr>
                <w:rFonts w:ascii="Times New Roman" w:hAnsi="Times New Roman"/>
                <w:szCs w:val="20"/>
                <w:lang w:eastAsia="zh-CN"/>
              </w:rPr>
              <w:t>a</w:t>
            </w:r>
            <w:r>
              <w:rPr>
                <w:rFonts w:ascii="Times New Roman" w:hAnsi="Times New Roman" w:hint="eastAsia"/>
                <w:szCs w:val="20"/>
                <w:lang w:eastAsia="zh-CN"/>
              </w:rPr>
              <w:t>wei</w:t>
            </w:r>
            <w:r>
              <w:rPr>
                <w:rFonts w:ascii="Times New Roman" w:hAnsi="Times New Roman"/>
                <w:szCs w:val="20"/>
                <w:lang w:eastAsia="zh-CN"/>
              </w:rPr>
              <w:t>,</w:t>
            </w:r>
            <w:r>
              <w:t xml:space="preserve"> </w:t>
            </w:r>
            <w:proofErr w:type="spellStart"/>
            <w:r>
              <w:rPr>
                <w:rFonts w:ascii="Times New Roman" w:hAnsi="Times New Roman"/>
                <w:szCs w:val="20"/>
                <w:lang w:eastAsia="zh-CN"/>
              </w:rPr>
              <w:t>HiSilicon</w:t>
            </w:r>
            <w:proofErr w:type="spellEnd"/>
          </w:p>
        </w:tc>
        <w:tc>
          <w:tcPr>
            <w:tcW w:w="7645" w:type="dxa"/>
          </w:tcPr>
          <w:p w14:paraId="5E3B1CC7"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Fine with TP #10-1.</w:t>
            </w:r>
          </w:p>
        </w:tc>
      </w:tr>
      <w:tr w:rsidR="00206C97" w14:paraId="1551B45D" w14:textId="77777777">
        <w:tc>
          <w:tcPr>
            <w:tcW w:w="1705" w:type="dxa"/>
          </w:tcPr>
          <w:p w14:paraId="57655186" w14:textId="77777777" w:rsidR="00206C97" w:rsidRDefault="00000000">
            <w:pPr>
              <w:pStyle w:val="BodyText"/>
              <w:tabs>
                <w:tab w:val="left" w:pos="1480"/>
              </w:tabs>
              <w:spacing w:after="0" w:line="240" w:lineRule="auto"/>
              <w:rPr>
                <w:rFonts w:ascii="Times New Roman" w:hAnsi="Times New Roman"/>
                <w:szCs w:val="20"/>
                <w:lang w:eastAsia="zh-CN"/>
              </w:rPr>
            </w:pPr>
            <w:proofErr w:type="spellStart"/>
            <w:r>
              <w:rPr>
                <w:rFonts w:ascii="Times New Roman" w:hAnsi="Times New Roman"/>
                <w:szCs w:val="20"/>
                <w:lang w:eastAsia="zh-CN"/>
              </w:rPr>
              <w:t>CEWiT</w:t>
            </w:r>
            <w:proofErr w:type="spellEnd"/>
          </w:p>
        </w:tc>
        <w:tc>
          <w:tcPr>
            <w:tcW w:w="7645" w:type="dxa"/>
          </w:tcPr>
          <w:p w14:paraId="64F57691"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Fine with TP #10-1 with following update</w:t>
            </w:r>
          </w:p>
          <w:p w14:paraId="37D2804D" w14:textId="77777777" w:rsidR="00206C97" w:rsidRDefault="00000000">
            <w:pPr>
              <w:pStyle w:val="B5"/>
            </w:pPr>
            <w:r>
              <w:t>if {</w:t>
            </w:r>
          </w:p>
          <w:p w14:paraId="2190EBD5" w14:textId="77777777" w:rsidR="00206C97" w:rsidRDefault="00000000">
            <w:pPr>
              <w:pStyle w:val="B5"/>
              <w:ind w:left="1701" w:firstLine="0"/>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Theme="minorEastAsia" w:hint="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eastAsia="zh-CN"/>
              </w:rPr>
              <w:t xml:space="preserve"> </w:t>
            </w:r>
            <w:r>
              <w:t xml:space="preserve">on serving cell </w:t>
            </w:r>
            <m:oMath>
              <m:r>
                <w:rPr>
                  <w:rFonts w:ascii="Cambria Math" w:hAnsi="Cambria Math"/>
                  <w:lang w:eastAsia="zh-CN"/>
                </w:rPr>
                <m:t>c</m:t>
              </m:r>
            </m:oMath>
            <w:r>
              <w:rPr>
                <w:lang w:eastAsia="zh-CN"/>
              </w:rPr>
              <w:t>, excluding SPS PDSCHs that are not required to be received in any slot among overlapping SPS PDSCHs, if any according to [6, TS 38.214], or based on a UE capability for a number of PDSCH receptions in a sl</w:t>
            </w:r>
            <w:proofErr w:type="spellStart"/>
            <w:r>
              <w:rPr>
                <w:lang w:eastAsia="zh-CN"/>
              </w:rPr>
              <w:t>ot</w:t>
            </w:r>
            <w:proofErr w:type="spellEnd"/>
            <w:r>
              <w:rPr>
                <w:lang w:eastAsia="zh-CN"/>
              </w:rPr>
              <w:t xml:space="preserve"> according to [6, TS 38.214], or due to overlapping with a set of symbols indicated as uplink by </w:t>
            </w:r>
            <w:proofErr w:type="spellStart"/>
            <w:r>
              <w:rPr>
                <w:i/>
                <w:lang w:eastAsia="zh-CN"/>
              </w:rPr>
              <w:t>tdd</w:t>
            </w:r>
            <w:proofErr w:type="spellEnd"/>
            <w:r>
              <w:rPr>
                <w:i/>
                <w:lang w:eastAsia="zh-CN"/>
              </w:rPr>
              <w:t>-UL-DL-</w:t>
            </w:r>
            <w:proofErr w:type="spellStart"/>
            <w:r>
              <w:rPr>
                <w:i/>
                <w:lang w:eastAsia="zh-CN"/>
              </w:rPr>
              <w:t>ConfigurationCommon</w:t>
            </w:r>
            <w:proofErr w:type="spellEnd"/>
            <w:r>
              <w:rPr>
                <w:lang w:eastAsia="zh-CN"/>
              </w:rPr>
              <w:t xml:space="preserve"> or by </w:t>
            </w:r>
            <w:proofErr w:type="spellStart"/>
            <w:r>
              <w:rPr>
                <w:i/>
                <w:lang w:eastAsia="zh-CN"/>
              </w:rPr>
              <w:t>tdd</w:t>
            </w:r>
            <w:proofErr w:type="spellEnd"/>
            <w:r>
              <w:rPr>
                <w:i/>
                <w:lang w:eastAsia="zh-CN"/>
              </w:rPr>
              <w:t>-UL-DL-</w:t>
            </w:r>
            <w:proofErr w:type="spellStart"/>
            <w:r>
              <w:rPr>
                <w:i/>
                <w:lang w:eastAsia="zh-CN"/>
              </w:rPr>
              <w:t>ConfigurationDedicated</w:t>
            </w:r>
            <w:proofErr w:type="spellEnd"/>
            <w:r>
              <w:rPr>
                <w:iCs/>
                <w:lang w:eastAsia="zh-CN"/>
              </w:rPr>
              <w:t xml:space="preserve"> </w:t>
            </w:r>
            <w:r>
              <w:rPr>
                <w:lang w:eastAsia="zh-CN"/>
              </w:rPr>
              <w:t xml:space="preserve">where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Theme="minorEastAsia" w:hint="eastAsia"/>
                <w:lang w:eastAsia="ko-KR"/>
              </w:rPr>
              <w:t xml:space="preserve"> </w:t>
            </w:r>
            <w:r>
              <w:rPr>
                <w:rFonts w:eastAsiaTheme="minorEastAsia"/>
                <w:lang w:eastAsia="ko-KR"/>
              </w:rPr>
              <w:t xml:space="preserve">is provided by </w:t>
            </w:r>
            <w:r>
              <w:rPr>
                <w:rFonts w:eastAsiaTheme="minorEastAsia"/>
                <w:i/>
                <w:lang w:eastAsia="ko-KR"/>
              </w:rPr>
              <w:t>pdsch-AggregationFactor-r16</w:t>
            </w:r>
            <w:r>
              <w:rPr>
                <w:rFonts w:eastAsiaTheme="minorEastAsia"/>
                <w:lang w:eastAsia="ko-KR"/>
              </w:rPr>
              <w:t xml:space="preserve"> in </w:t>
            </w:r>
            <w:proofErr w:type="spellStart"/>
            <w:r>
              <w:rPr>
                <w:rFonts w:eastAsiaTheme="minorEastAsia"/>
                <w:i/>
                <w:lang w:eastAsia="ko-KR"/>
              </w:rPr>
              <w:t>sps</w:t>
            </w:r>
            <w:proofErr w:type="spellEnd"/>
            <w:r>
              <w:rPr>
                <w:rFonts w:eastAsiaTheme="minorEastAsia"/>
                <w:i/>
                <w:lang w:eastAsia="ko-KR"/>
              </w:rPr>
              <w:t>-</w:t>
            </w:r>
            <w:r>
              <w:rPr>
                <w:rFonts w:eastAsiaTheme="minorEastAsia" w:hint="eastAsia"/>
                <w:i/>
                <w:lang w:eastAsia="ko-KR"/>
              </w:rPr>
              <w:t>Config</w:t>
            </w:r>
            <w:r>
              <w:rPr>
                <w:rFonts w:eastAsiaTheme="minorEastAsia"/>
                <w:iCs/>
                <w:lang w:eastAsia="ko-KR"/>
              </w:rPr>
              <w:t xml:space="preserve"> or</w:t>
            </w:r>
            <w:r>
              <w:rPr>
                <w:rFonts w:eastAsiaTheme="minorEastAsia"/>
                <w:lang w:eastAsia="ko-KR"/>
              </w:rPr>
              <w:t xml:space="preserve">, if </w:t>
            </w:r>
            <w:r>
              <w:rPr>
                <w:rFonts w:eastAsiaTheme="minorEastAsia"/>
                <w:i/>
                <w:lang w:eastAsia="ko-KR"/>
              </w:rPr>
              <w:t>pdsch-AggregationFactor-r16</w:t>
            </w:r>
            <w:r>
              <w:rPr>
                <w:rFonts w:eastAsiaTheme="minorEastAsia"/>
                <w:lang w:eastAsia="ko-KR"/>
              </w:rPr>
              <w:t xml:space="preserve"> is not included in </w:t>
            </w:r>
            <w:proofErr w:type="spellStart"/>
            <w:r>
              <w:rPr>
                <w:rFonts w:eastAsiaTheme="minorEastAsia"/>
                <w:i/>
                <w:lang w:eastAsia="ko-KR"/>
              </w:rPr>
              <w:t>sps</w:t>
            </w:r>
            <w:proofErr w:type="spellEnd"/>
            <w:r>
              <w:rPr>
                <w:rFonts w:eastAsiaTheme="minorEastAsia"/>
                <w:i/>
                <w:lang w:eastAsia="ko-KR"/>
              </w:rPr>
              <w:t>-</w:t>
            </w:r>
            <w:r>
              <w:rPr>
                <w:rFonts w:eastAsiaTheme="minorEastAsia" w:hint="eastAsia"/>
                <w:i/>
                <w:lang w:eastAsia="ko-KR"/>
              </w:rPr>
              <w:t>Config</w:t>
            </w:r>
            <w:r>
              <w:rPr>
                <w:rFonts w:eastAsiaTheme="minorEastAsia"/>
                <w:lang w:eastAsia="ko-KR"/>
              </w:rPr>
              <w:t xml:space="preserve">, by </w:t>
            </w:r>
            <w:proofErr w:type="spellStart"/>
            <w:r>
              <w:rPr>
                <w:rFonts w:eastAsiaTheme="minorEastAsia"/>
                <w:i/>
                <w:lang w:eastAsia="ko-KR"/>
              </w:rPr>
              <w:t>pdsch-AggregationFactor</w:t>
            </w:r>
            <w:proofErr w:type="spellEnd"/>
            <w:r>
              <w:rPr>
                <w:rFonts w:eastAsiaTheme="minorEastAsia"/>
                <w:lang w:eastAsia="ko-KR"/>
              </w:rPr>
              <w:t xml:space="preserve"> in </w:t>
            </w:r>
            <w:proofErr w:type="spellStart"/>
            <w:r>
              <w:rPr>
                <w:rFonts w:eastAsiaTheme="minorEastAsia"/>
                <w:i/>
                <w:lang w:eastAsia="ko-KR"/>
              </w:rPr>
              <w:t>pdsch</w:t>
            </w:r>
            <w:proofErr w:type="spellEnd"/>
            <w:r>
              <w:rPr>
                <w:rFonts w:eastAsiaTheme="minorEastAsia"/>
                <w:i/>
                <w:lang w:eastAsia="ko-KR"/>
              </w:rPr>
              <w:t>-config</w:t>
            </w:r>
            <w:r>
              <w:rPr>
                <w:iCs/>
                <w:lang w:eastAsia="zh-CN"/>
              </w:rPr>
              <w:t>,</w:t>
            </w:r>
            <w:r>
              <w:rPr>
                <w:color w:val="0000FF"/>
                <w:lang w:eastAsia="zh-CN"/>
              </w:rPr>
              <w:t xml:space="preserve"> or due to overlapping with non-active period of cell DTX if </w:t>
            </w:r>
            <w:proofErr w:type="spellStart"/>
            <w:r>
              <w:rPr>
                <w:i/>
                <w:iCs/>
                <w:color w:val="0000FF"/>
                <w:lang w:eastAsia="zh-CN"/>
              </w:rPr>
              <w:t>cellDTXConfig</w:t>
            </w:r>
            <w:proofErr w:type="spellEnd"/>
            <w:r>
              <w:rPr>
                <w:color w:val="0000FF"/>
                <w:lang w:eastAsia="zh-CN"/>
              </w:rPr>
              <w:t xml:space="preserve"> is provided</w:t>
            </w:r>
            <w:r>
              <w:rPr>
                <w:strike/>
                <w:color w:val="0000FF"/>
                <w:lang w:eastAsia="zh-CN"/>
              </w:rPr>
              <w:t xml:space="preserve"> and </w:t>
            </w:r>
            <w:proofErr w:type="spellStart"/>
            <w:r>
              <w:rPr>
                <w:strike/>
                <w:color w:val="0000FF"/>
                <w:lang w:eastAsia="zh-CN"/>
              </w:rPr>
              <w:t>positionInDCI-cellDTRX</w:t>
            </w:r>
            <w:proofErr w:type="spellEnd"/>
            <w:r>
              <w:rPr>
                <w:strike/>
                <w:color w:val="0000FF"/>
                <w:lang w:eastAsia="zh-CN"/>
              </w:rPr>
              <w:t xml:space="preserve"> is not provided </w:t>
            </w:r>
            <w:r>
              <w:rPr>
                <w:color w:val="0000FF"/>
                <w:lang w:eastAsia="zh-CN"/>
              </w:rPr>
              <w:t xml:space="preserve">for the serving cell </w:t>
            </w:r>
            <w:r>
              <w:rPr>
                <w:lang w:eastAsia="zh-CN"/>
              </w:rPr>
              <w:t>and</w:t>
            </w:r>
          </w:p>
          <w:p w14:paraId="4FB40665" w14:textId="77777777" w:rsidR="00206C97" w:rsidRDefault="00000000">
            <w:pPr>
              <w:pStyle w:val="B5"/>
              <w:ind w:left="1701" w:hanging="1"/>
              <w:rPr>
                <w:rFonts w:eastAsia="Batang"/>
              </w:rPr>
            </w:pPr>
            <w:r>
              <w:rPr>
                <w:rFonts w:eastAsia="Batang"/>
              </w:rPr>
              <w:t>HARQ-ACK information for the SPS PDSCH is associated with the PUCCH</w:t>
            </w:r>
          </w:p>
          <w:p w14:paraId="48663D7D" w14:textId="77777777" w:rsidR="00206C97" w:rsidRDefault="00000000">
            <w:pPr>
              <w:pStyle w:val="BodyText"/>
              <w:tabs>
                <w:tab w:val="left" w:pos="1480"/>
              </w:tabs>
              <w:spacing w:after="0" w:line="240" w:lineRule="auto"/>
              <w:rPr>
                <w:rFonts w:ascii="Times New Roman" w:hAnsi="Times New Roman"/>
                <w:szCs w:val="20"/>
                <w:lang w:eastAsia="zh-CN"/>
              </w:rPr>
            </w:pPr>
            <w:r>
              <w:rPr>
                <w:rFonts w:eastAsia="Batang"/>
              </w:rPr>
              <w:t>}</w:t>
            </w:r>
          </w:p>
        </w:tc>
      </w:tr>
    </w:tbl>
    <w:p w14:paraId="7A80FFFD" w14:textId="77777777" w:rsidR="00206C97" w:rsidRDefault="00206C97">
      <w:pPr>
        <w:pStyle w:val="BodyText"/>
        <w:tabs>
          <w:tab w:val="left" w:pos="1480"/>
        </w:tabs>
        <w:spacing w:after="0" w:line="240" w:lineRule="auto"/>
        <w:rPr>
          <w:rFonts w:ascii="Times New Roman" w:hAnsi="Times New Roman"/>
          <w:szCs w:val="20"/>
          <w:lang w:eastAsia="zh-CN"/>
        </w:rPr>
      </w:pPr>
    </w:p>
    <w:p w14:paraId="41E9938E" w14:textId="77777777" w:rsidR="00206C97" w:rsidRDefault="00206C97">
      <w:pPr>
        <w:pStyle w:val="BodyText"/>
        <w:tabs>
          <w:tab w:val="left" w:pos="1480"/>
        </w:tabs>
        <w:spacing w:after="0" w:line="240" w:lineRule="auto"/>
        <w:rPr>
          <w:rFonts w:ascii="Times New Roman" w:hAnsi="Times New Roman"/>
          <w:szCs w:val="20"/>
          <w:lang w:eastAsia="zh-CN"/>
        </w:rPr>
      </w:pPr>
    </w:p>
    <w:p w14:paraId="38CE9829"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The following conclusions from RAN4#114-bis does not strictly address the cases when SPS PDSCH not transmitted by the gNB from cell DTX. Several companies proposed to clarify that HARQ-ACK from not transmitted SPS PDSCH should be omitted from HARQ-ACK codebook generation.</w:t>
      </w:r>
    </w:p>
    <w:p w14:paraId="68B0341C" w14:textId="77777777" w:rsidR="00206C97" w:rsidRDefault="00206C97">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206C97" w14:paraId="7D56DB45" w14:textId="77777777">
        <w:tc>
          <w:tcPr>
            <w:tcW w:w="9350" w:type="dxa"/>
          </w:tcPr>
          <w:p w14:paraId="4ACC007F" w14:textId="77777777" w:rsidR="00206C97" w:rsidRDefault="00000000">
            <w:r>
              <w:t>#23 Conclusion:</w:t>
            </w:r>
          </w:p>
          <w:p w14:paraId="0F3BD850" w14:textId="77777777" w:rsidR="00206C97" w:rsidRDefault="00000000">
            <w:pPr>
              <w:pStyle w:val="BodyText"/>
              <w:numPr>
                <w:ilvl w:val="0"/>
                <w:numId w:val="16"/>
              </w:numPr>
              <w:spacing w:after="0"/>
              <w:rPr>
                <w:rFonts w:ascii="Times New Roman" w:eastAsia="Malgun Gothic" w:hAnsi="Times New Roman"/>
                <w:szCs w:val="20"/>
                <w:lang w:eastAsia="ko-KR"/>
              </w:rPr>
            </w:pPr>
            <w:r>
              <w:rPr>
                <w:rFonts w:ascii="Times New Roman" w:eastAsia="Malgun Gothic" w:hAnsi="Times New Roman"/>
                <w:szCs w:val="20"/>
                <w:lang w:eastAsia="ko-KR"/>
              </w:rPr>
              <w:t>HARQ-ACK of SPS PDSCH transmitted is not impacted by non-active period of cell DRX.</w:t>
            </w:r>
          </w:p>
          <w:p w14:paraId="05E6362E" w14:textId="77777777" w:rsidR="00206C97" w:rsidRDefault="00000000">
            <w:r>
              <w:t>#25 Conclusion</w:t>
            </w:r>
          </w:p>
          <w:p w14:paraId="6BB93044" w14:textId="77777777" w:rsidR="00206C97" w:rsidRDefault="00000000">
            <w:pPr>
              <w:pStyle w:val="BodyText"/>
              <w:numPr>
                <w:ilvl w:val="0"/>
                <w:numId w:val="16"/>
              </w:numPr>
              <w:spacing w:after="0"/>
              <w:rPr>
                <w:rFonts w:ascii="Times New Roman" w:eastAsia="Malgun Gothic" w:hAnsi="Times New Roman"/>
                <w:szCs w:val="20"/>
                <w:lang w:eastAsia="ko-KR"/>
              </w:rPr>
            </w:pPr>
            <w:r>
              <w:rPr>
                <w:rFonts w:ascii="Times New Roman" w:eastAsia="Malgun Gothic" w:hAnsi="Times New Roman"/>
                <w:szCs w:val="20"/>
                <w:lang w:eastAsia="ko-KR"/>
              </w:rPr>
              <w:t>The following channels are not impacted by non-active period of cell DRX</w:t>
            </w:r>
          </w:p>
          <w:p w14:paraId="3A7D8B54" w14:textId="77777777" w:rsidR="00206C97" w:rsidRDefault="00000000">
            <w:pPr>
              <w:pStyle w:val="BodyText"/>
              <w:numPr>
                <w:ilvl w:val="1"/>
                <w:numId w:val="16"/>
              </w:numPr>
              <w:spacing w:after="0"/>
              <w:rPr>
                <w:rFonts w:ascii="Times New Roman" w:eastAsia="Malgun Gothic" w:hAnsi="Times New Roman"/>
                <w:szCs w:val="20"/>
                <w:lang w:eastAsia="ko-KR"/>
              </w:rPr>
            </w:pPr>
            <w:r>
              <w:rPr>
                <w:rFonts w:ascii="Times New Roman" w:eastAsia="Malgun Gothic" w:hAnsi="Times New Roman"/>
                <w:szCs w:val="20"/>
                <w:lang w:eastAsia="ko-KR"/>
              </w:rPr>
              <w:t>HARQ-ACK of a DCI format without scheduling a PDSCH</w:t>
            </w:r>
          </w:p>
        </w:tc>
      </w:tr>
    </w:tbl>
    <w:p w14:paraId="0826EA65" w14:textId="77777777" w:rsidR="00206C97" w:rsidRDefault="00206C97">
      <w:pPr>
        <w:pStyle w:val="BodyText"/>
        <w:tabs>
          <w:tab w:val="left" w:pos="1480"/>
        </w:tabs>
        <w:spacing w:after="0" w:line="240" w:lineRule="auto"/>
        <w:rPr>
          <w:rFonts w:ascii="Times New Roman" w:hAnsi="Times New Roman"/>
          <w:szCs w:val="20"/>
          <w:lang w:eastAsia="zh-CN"/>
        </w:rPr>
      </w:pPr>
    </w:p>
    <w:p w14:paraId="57FACFC6" w14:textId="77777777" w:rsidR="00206C97" w:rsidRDefault="00206C97">
      <w:pPr>
        <w:pStyle w:val="BodyText"/>
        <w:tabs>
          <w:tab w:val="left" w:pos="1480"/>
        </w:tabs>
        <w:spacing w:after="0" w:line="240" w:lineRule="auto"/>
        <w:rPr>
          <w:rFonts w:ascii="Times New Roman" w:hAnsi="Times New Roman"/>
          <w:szCs w:val="20"/>
          <w:lang w:eastAsia="zh-CN"/>
        </w:rPr>
      </w:pPr>
    </w:p>
    <w:p w14:paraId="4C01C9C7"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suggests to down-select among the two alternative proposal #10-2 and #10-2A.</w:t>
      </w:r>
    </w:p>
    <w:p w14:paraId="7BA6B1E1" w14:textId="77777777" w:rsidR="00206C97" w:rsidRDefault="00000000">
      <w:pPr>
        <w:pStyle w:val="Heading5"/>
        <w:rPr>
          <w:rFonts w:eastAsiaTheme="minorEastAsia"/>
          <w:lang w:eastAsia="ko-KR"/>
        </w:rPr>
      </w:pPr>
      <w:r>
        <w:rPr>
          <w:rFonts w:eastAsiaTheme="minorEastAsia"/>
          <w:lang w:eastAsia="ko-KR"/>
        </w:rPr>
        <w:t>Proposal #10-2 – Moved to Section 3.23</w:t>
      </w:r>
    </w:p>
    <w:p w14:paraId="4502F5BB" w14:textId="77777777" w:rsidR="00206C97" w:rsidRDefault="00000000">
      <w:pPr>
        <w:spacing w:after="0" w:line="240" w:lineRule="auto"/>
        <w:rPr>
          <w:sz w:val="18"/>
          <w:szCs w:val="18"/>
        </w:rPr>
      </w:pPr>
      <w:r>
        <w:rPr>
          <w:sz w:val="18"/>
          <w:szCs w:val="18"/>
        </w:rPr>
        <w:t>Suggested Agreement:</w:t>
      </w:r>
    </w:p>
    <w:p w14:paraId="1D99DD7A" w14:textId="77777777" w:rsidR="00206C97" w:rsidRDefault="00000000">
      <w:pPr>
        <w:pStyle w:val="ListParagraph"/>
        <w:numPr>
          <w:ilvl w:val="0"/>
          <w:numId w:val="8"/>
        </w:numPr>
        <w:spacing w:line="240" w:lineRule="auto"/>
        <w:rPr>
          <w:sz w:val="18"/>
          <w:szCs w:val="18"/>
        </w:rPr>
      </w:pPr>
      <w:r>
        <w:rPr>
          <w:sz w:val="18"/>
          <w:szCs w:val="18"/>
          <w:lang w:val="en-GB"/>
        </w:rPr>
        <w:t xml:space="preserve">For HARQ-ACK codebook generation, </w:t>
      </w:r>
      <w:proofErr w:type="spellStart"/>
      <w:r>
        <w:rPr>
          <w:sz w:val="18"/>
          <w:szCs w:val="18"/>
        </w:rPr>
        <w:t>th</w:t>
      </w:r>
      <w:proofErr w:type="spellEnd"/>
      <w:r>
        <w:rPr>
          <w:sz w:val="18"/>
          <w:szCs w:val="18"/>
          <w:lang w:val="en-GB"/>
        </w:rPr>
        <w:t xml:space="preserve">e HARQ-ACK corresponding to SPS PDSCH </w:t>
      </w:r>
      <w:r>
        <w:rPr>
          <w:sz w:val="18"/>
          <w:szCs w:val="18"/>
        </w:rPr>
        <w:t>overlapping with non-active periods of c</w:t>
      </w:r>
      <w:r>
        <w:rPr>
          <w:sz w:val="18"/>
          <w:szCs w:val="18"/>
          <w:lang w:val="en-GB"/>
        </w:rPr>
        <w:t xml:space="preserve">ell DTX </w:t>
      </w:r>
      <w:r>
        <w:rPr>
          <w:sz w:val="18"/>
          <w:szCs w:val="18"/>
        </w:rPr>
        <w:t xml:space="preserve">is </w:t>
      </w:r>
      <w:r>
        <w:rPr>
          <w:sz w:val="18"/>
          <w:szCs w:val="18"/>
          <w:lang w:val="en-GB"/>
        </w:rPr>
        <w:t>omitted</w:t>
      </w:r>
      <w:r>
        <w:rPr>
          <w:sz w:val="18"/>
          <w:szCs w:val="18"/>
        </w:rPr>
        <w:t xml:space="preserve"> and not transmitted.</w:t>
      </w:r>
    </w:p>
    <w:p w14:paraId="32D2634B" w14:textId="77777777" w:rsidR="00206C97" w:rsidRDefault="00206C97">
      <w:pPr>
        <w:spacing w:after="0" w:line="240" w:lineRule="auto"/>
        <w:rPr>
          <w:sz w:val="18"/>
          <w:szCs w:val="18"/>
        </w:rPr>
      </w:pPr>
    </w:p>
    <w:p w14:paraId="4C380325" w14:textId="77777777" w:rsidR="00206C97" w:rsidRDefault="00206C97">
      <w:pPr>
        <w:spacing w:after="0" w:line="240" w:lineRule="auto"/>
        <w:rPr>
          <w:sz w:val="18"/>
          <w:szCs w:val="18"/>
          <w:lang w:eastAsia="zh-CN"/>
        </w:rPr>
      </w:pPr>
    </w:p>
    <w:p w14:paraId="1BDD868C" w14:textId="77777777" w:rsidR="00206C97" w:rsidRDefault="00000000">
      <w:pPr>
        <w:pStyle w:val="Heading5"/>
        <w:rPr>
          <w:rFonts w:eastAsiaTheme="minorEastAsia"/>
          <w:lang w:eastAsia="ko-KR"/>
        </w:rPr>
      </w:pPr>
      <w:r>
        <w:rPr>
          <w:rFonts w:eastAsiaTheme="minorEastAsia"/>
          <w:lang w:eastAsia="ko-KR"/>
        </w:rPr>
        <w:t>Proposal #10-2A – Moved to Section 3.23</w:t>
      </w:r>
    </w:p>
    <w:p w14:paraId="1C7F761D" w14:textId="77777777" w:rsidR="00206C97" w:rsidRDefault="00000000">
      <w:pPr>
        <w:spacing w:after="0" w:line="240" w:lineRule="auto"/>
        <w:rPr>
          <w:sz w:val="18"/>
          <w:szCs w:val="18"/>
        </w:rPr>
      </w:pPr>
      <w:r>
        <w:rPr>
          <w:sz w:val="18"/>
          <w:szCs w:val="18"/>
        </w:rPr>
        <w:t>Suggested Conclusion:</w:t>
      </w:r>
    </w:p>
    <w:p w14:paraId="60E2F46D" w14:textId="77777777" w:rsidR="00206C97" w:rsidRDefault="00000000">
      <w:pPr>
        <w:pStyle w:val="ListParagraph"/>
        <w:numPr>
          <w:ilvl w:val="0"/>
          <w:numId w:val="8"/>
        </w:numPr>
        <w:spacing w:line="240" w:lineRule="auto"/>
        <w:rPr>
          <w:sz w:val="18"/>
          <w:szCs w:val="18"/>
        </w:rPr>
      </w:pPr>
      <w:r>
        <w:rPr>
          <w:sz w:val="18"/>
          <w:szCs w:val="18"/>
        </w:rPr>
        <w:t>Th</w:t>
      </w:r>
      <w:r>
        <w:rPr>
          <w:sz w:val="18"/>
          <w:szCs w:val="18"/>
          <w:lang w:val="en-GB"/>
        </w:rPr>
        <w:t xml:space="preserve">e HARQ-ACK corresponding to SPS PDSCH </w:t>
      </w:r>
      <w:r>
        <w:rPr>
          <w:sz w:val="18"/>
          <w:szCs w:val="18"/>
        </w:rPr>
        <w:t>overlapping with non-active periods of c</w:t>
      </w:r>
      <w:r>
        <w:rPr>
          <w:sz w:val="18"/>
          <w:szCs w:val="18"/>
          <w:lang w:val="en-GB"/>
        </w:rPr>
        <w:t xml:space="preserve">ell DTX </w:t>
      </w:r>
      <w:r>
        <w:rPr>
          <w:sz w:val="18"/>
          <w:szCs w:val="18"/>
        </w:rPr>
        <w:t>is not impacted by cell DTX operation.</w:t>
      </w:r>
    </w:p>
    <w:p w14:paraId="7DC7D4C8" w14:textId="77777777" w:rsidR="00206C97" w:rsidRDefault="00206C97">
      <w:pPr>
        <w:spacing w:after="0" w:line="240" w:lineRule="auto"/>
        <w:rPr>
          <w:sz w:val="18"/>
          <w:szCs w:val="18"/>
          <w:lang w:eastAsia="zh-CN"/>
        </w:rPr>
      </w:pPr>
    </w:p>
    <w:p w14:paraId="763AFF07" w14:textId="77777777" w:rsidR="00206C97" w:rsidRDefault="00206C97">
      <w:pPr>
        <w:pStyle w:val="BodyText"/>
        <w:tabs>
          <w:tab w:val="left" w:pos="1480"/>
        </w:tabs>
        <w:spacing w:after="0" w:line="240" w:lineRule="auto"/>
        <w:rPr>
          <w:rFonts w:ascii="Times New Roman" w:hAnsi="Times New Roman"/>
          <w:szCs w:val="20"/>
          <w:lang w:eastAsia="zh-CN"/>
        </w:rPr>
      </w:pPr>
    </w:p>
    <w:p w14:paraId="5056B1D8" w14:textId="77777777" w:rsidR="00206C97" w:rsidRDefault="00000000">
      <w:pPr>
        <w:pStyle w:val="Heading5"/>
        <w:rPr>
          <w:rFonts w:eastAsiaTheme="minorEastAsia"/>
          <w:lang w:eastAsia="ko-KR"/>
        </w:rPr>
      </w:pPr>
      <w:r>
        <w:rPr>
          <w:rFonts w:eastAsiaTheme="minorEastAsia"/>
          <w:lang w:eastAsia="ko-KR"/>
        </w:rPr>
        <w:t>TP #10-1A (TS38.213) – Moved to Section 3.23</w:t>
      </w:r>
    </w:p>
    <w:tbl>
      <w:tblPr>
        <w:tblStyle w:val="TableGrid"/>
        <w:tblW w:w="0" w:type="auto"/>
        <w:tblLook w:val="04A0" w:firstRow="1" w:lastRow="0" w:firstColumn="1" w:lastColumn="0" w:noHBand="0" w:noVBand="1"/>
      </w:tblPr>
      <w:tblGrid>
        <w:gridCol w:w="9350"/>
      </w:tblGrid>
      <w:tr w:rsidR="00206C97" w14:paraId="3A3811E6" w14:textId="77777777">
        <w:tc>
          <w:tcPr>
            <w:tcW w:w="9350" w:type="dxa"/>
          </w:tcPr>
          <w:p w14:paraId="28F18084" w14:textId="77777777" w:rsidR="00206C97" w:rsidRDefault="00000000">
            <w:pPr>
              <w:rPr>
                <w:b/>
                <w:bCs/>
              </w:rPr>
            </w:pPr>
            <w:r>
              <w:rPr>
                <w:b/>
                <w:bCs/>
              </w:rPr>
              <w:t>Reasons for change:</w:t>
            </w:r>
          </w:p>
          <w:p w14:paraId="53DC01A6" w14:textId="77777777" w:rsidR="00206C97" w:rsidRDefault="00206C97">
            <w:pPr>
              <w:rPr>
                <w:b/>
                <w:bCs/>
              </w:rPr>
            </w:pPr>
          </w:p>
        </w:tc>
      </w:tr>
      <w:tr w:rsidR="00206C97" w14:paraId="33FBA921" w14:textId="77777777">
        <w:tc>
          <w:tcPr>
            <w:tcW w:w="9350" w:type="dxa"/>
          </w:tcPr>
          <w:p w14:paraId="1413812B" w14:textId="77777777" w:rsidR="00206C97" w:rsidRDefault="00000000">
            <w:pPr>
              <w:rPr>
                <w:b/>
                <w:bCs/>
              </w:rPr>
            </w:pPr>
            <w:r>
              <w:rPr>
                <w:b/>
                <w:bCs/>
              </w:rPr>
              <w:t>Summary of change:</w:t>
            </w:r>
          </w:p>
          <w:p w14:paraId="4B4F1594" w14:textId="77777777" w:rsidR="00206C97" w:rsidRDefault="00206C97">
            <w:pPr>
              <w:rPr>
                <w:b/>
                <w:bCs/>
              </w:rPr>
            </w:pPr>
          </w:p>
        </w:tc>
      </w:tr>
      <w:tr w:rsidR="00206C97" w14:paraId="48A7D00C" w14:textId="77777777">
        <w:tc>
          <w:tcPr>
            <w:tcW w:w="9350" w:type="dxa"/>
          </w:tcPr>
          <w:p w14:paraId="58943313" w14:textId="77777777" w:rsidR="00206C97" w:rsidRDefault="00000000">
            <w:pPr>
              <w:rPr>
                <w:b/>
                <w:bCs/>
              </w:rPr>
            </w:pPr>
            <w:r>
              <w:rPr>
                <w:b/>
                <w:bCs/>
              </w:rPr>
              <w:t>Consequences if not adopted:</w:t>
            </w:r>
          </w:p>
          <w:p w14:paraId="487842CF" w14:textId="77777777" w:rsidR="00206C97" w:rsidRDefault="00206C97">
            <w:pPr>
              <w:rPr>
                <w:b/>
                <w:bCs/>
              </w:rPr>
            </w:pPr>
          </w:p>
        </w:tc>
      </w:tr>
      <w:tr w:rsidR="00206C97" w14:paraId="55D2092D" w14:textId="77777777">
        <w:tc>
          <w:tcPr>
            <w:tcW w:w="9350" w:type="dxa"/>
          </w:tcPr>
          <w:p w14:paraId="68E535D2" w14:textId="77777777" w:rsidR="00206C97" w:rsidRDefault="00000000">
            <w:pPr>
              <w:rPr>
                <w:b/>
                <w:bCs/>
                <w:sz w:val="28"/>
                <w:szCs w:val="40"/>
              </w:rPr>
            </w:pPr>
            <w:r>
              <w:rPr>
                <w:b/>
                <w:bCs/>
                <w:sz w:val="28"/>
                <w:szCs w:val="40"/>
              </w:rPr>
              <w:t>9.1.2</w:t>
            </w:r>
            <w:r>
              <w:rPr>
                <w:b/>
                <w:bCs/>
                <w:sz w:val="28"/>
                <w:szCs w:val="40"/>
              </w:rPr>
              <w:tab/>
              <w:t>Type-1 HARQ-ACK codebook determination</w:t>
            </w:r>
          </w:p>
          <w:p w14:paraId="3C4EB4D9" w14:textId="77777777" w:rsidR="00206C97" w:rsidRDefault="00000000">
            <w:pPr>
              <w:jc w:val="center"/>
              <w:rPr>
                <w:rFonts w:eastAsiaTheme="minorEastAsia"/>
              </w:rPr>
            </w:pPr>
            <w:r>
              <w:rPr>
                <w:color w:val="FF0000"/>
              </w:rPr>
              <w:t>*** Unchanged text omitted ***</w:t>
            </w:r>
          </w:p>
          <w:p w14:paraId="327CB077" w14:textId="77777777" w:rsidR="00206C97" w:rsidRDefault="00000000">
            <w:pPr>
              <w:rPr>
                <w:lang w:eastAsia="zh-CN"/>
              </w:rPr>
            </w:pPr>
            <w:r>
              <w:rPr>
                <w:lang w:eastAsia="zh-CN"/>
              </w:rPr>
              <w:t>In the following pseudo-code, SPS PDSCH receptions associated with a SPS PDSCH configuration are activated by a DCI format with CRC scrambled by a CS-RNTI or by a DCI format with CRC scrambled by a G-CS-RNTI.</w:t>
            </w:r>
          </w:p>
          <w:p w14:paraId="748A9194" w14:textId="77777777" w:rsidR="00206C97" w:rsidRDefault="00000000">
            <w:r>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cells</m:t>
                  </m:r>
                </m:sub>
                <m:sup>
                  <m:r>
                    <m:rPr>
                      <m:sty m:val="p"/>
                    </m:rPr>
                    <w:rPr>
                      <w:rFonts w:ascii="Cambria Math" w:hAnsi="Cambria Math" w:cs="Arial"/>
                      <w:lang w:eastAsia="zh-CN"/>
                    </w:rPr>
                    <m:t>DL</m:t>
                  </m:r>
                </m:sup>
              </m:sSubSup>
            </m:oMath>
            <w:r>
              <w:t xml:space="preserve"> to the number of serving cells configured to the UE</w:t>
            </w:r>
          </w:p>
          <w:p w14:paraId="02FFDE7E" w14:textId="77777777" w:rsidR="00206C97" w:rsidRDefault="00000000">
            <w:pPr>
              <w:rPr>
                <w:lang w:eastAsia="zh-CN"/>
              </w:rPr>
            </w:pPr>
            <w:r>
              <w:rPr>
                <w:rFonts w:hint="eastAsia"/>
                <w:lang w:eastAsia="zh-CN"/>
              </w:rPr>
              <w:lastRenderedPageBreak/>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SPS</m:t>
                  </m:r>
                </m:sup>
              </m:sSubSup>
            </m:oMath>
            <w:r>
              <w:t xml:space="preserve"> to the number of SPS PDSCH configurations configured to the UE for serving cell </w:t>
            </w:r>
            <m:oMath>
              <m:r>
                <w:rPr>
                  <w:rFonts w:ascii="Cambria Math" w:hAnsi="Cambria Math" w:cs="Arial"/>
                  <w:lang w:eastAsia="zh-CN"/>
                </w:rPr>
                <m:t>c</m:t>
              </m:r>
            </m:oMath>
          </w:p>
          <w:p w14:paraId="2D0747D7" w14:textId="77777777" w:rsidR="00206C97" w:rsidRDefault="00000000">
            <w:pPr>
              <w:rPr>
                <w:lang w:eastAsia="zh-CN"/>
              </w:rPr>
            </w:pPr>
            <w:r>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DL</m:t>
                  </m:r>
                </m:sup>
              </m:sSubSup>
            </m:oMath>
            <w:r>
              <w:t xml:space="preserve"> to the number of DL slots for SPS PDSCH receptions on serving cell </w:t>
            </w:r>
            <m:oMath>
              <m:r>
                <w:rPr>
                  <w:rFonts w:ascii="Cambria Math" w:hAnsi="Cambria Math" w:cs="Arial"/>
                  <w:lang w:eastAsia="zh-CN"/>
                </w:rPr>
                <m:t>c</m:t>
              </m:r>
            </m:oMath>
            <w:r>
              <w:t xml:space="preserve"> with HARQ-ACK information multiplexed on the PUCCH</w:t>
            </w:r>
          </w:p>
          <w:p w14:paraId="0B5BC233" w14:textId="77777777" w:rsidR="00206C97" w:rsidRDefault="00000000">
            <w:pPr>
              <w:rPr>
                <w:lang w:eastAsia="zh-CN"/>
              </w:rPr>
            </w:pPr>
            <w:r>
              <w:rPr>
                <w:rFonts w:hint="eastAsia"/>
                <w:lang w:eastAsia="zh-CN"/>
              </w:rPr>
              <w:t xml:space="preserve">Set </w:t>
            </w:r>
            <m:oMath>
              <m:r>
                <w:rPr>
                  <w:rFonts w:ascii="Cambria Math" w:hAnsi="Cambria Math" w:cs="Arial"/>
                  <w:lang w:eastAsia="zh-CN"/>
                </w:rPr>
                <m:t>j</m:t>
              </m:r>
              <m:r>
                <w:rPr>
                  <w:rFonts w:ascii="Cambria Math" w:cs="Arial"/>
                  <w:lang w:eastAsia="zh-CN"/>
                </w:rPr>
                <m:t>=0</m:t>
              </m:r>
            </m:oMath>
            <w:r>
              <w:rPr>
                <w:lang w:eastAsia="zh-CN"/>
              </w:rPr>
              <w:t xml:space="preserve"> –</w:t>
            </w:r>
            <w:r>
              <w:t xml:space="preserve"> HARQ-ACK information bit index</w:t>
            </w:r>
          </w:p>
          <w:p w14:paraId="5A35E6C2" w14:textId="77777777" w:rsidR="00206C97" w:rsidRDefault="00000000">
            <w:pPr>
              <w:rPr>
                <w:lang w:eastAsia="zh-CN"/>
              </w:rPr>
            </w:pPr>
            <w:r>
              <w:rPr>
                <w:lang w:eastAsia="zh-CN"/>
              </w:rPr>
              <w:t>S</w:t>
            </w:r>
            <w:r>
              <w:rPr>
                <w:rFonts w:hint="eastAsia"/>
                <w:lang w:eastAsia="zh-CN"/>
              </w:rPr>
              <w:t xml:space="preserve">et </w:t>
            </w:r>
            <m:oMath>
              <m:r>
                <w:rPr>
                  <w:rFonts w:ascii="Cambria Math" w:hAnsi="Cambria Math" w:cs="Arial"/>
                  <w:lang w:eastAsia="zh-CN"/>
                </w:rPr>
                <m:t>c</m:t>
              </m:r>
              <m:r>
                <w:rPr>
                  <w:rFonts w:ascii="Cambria Math" w:cs="Arial"/>
                  <w:lang w:eastAsia="zh-CN"/>
                </w:rPr>
                <m:t>=0</m:t>
              </m:r>
            </m:oMath>
            <w:r>
              <w:rPr>
                <w:rFonts w:hint="eastAsia"/>
                <w:lang w:eastAsia="zh-CN"/>
              </w:rPr>
              <w:t xml:space="preserve"> </w:t>
            </w:r>
            <w:r>
              <w:rPr>
                <w:lang w:eastAsia="zh-CN"/>
              </w:rPr>
              <w:t>–</w:t>
            </w:r>
            <w:r>
              <w:rPr>
                <w:rFonts w:hint="eastAsia"/>
                <w:lang w:eastAsia="zh-CN"/>
              </w:rPr>
              <w:t xml:space="preserve"> </w:t>
            </w:r>
            <w:r>
              <w:rPr>
                <w:lang w:eastAsia="zh-CN"/>
              </w:rPr>
              <w:t xml:space="preserve">serving </w:t>
            </w:r>
            <w:r>
              <w:rPr>
                <w:rFonts w:hint="eastAsia"/>
                <w:lang w:eastAsia="zh-CN"/>
              </w:rPr>
              <w:t xml:space="preserve">cell index: lower indexes </w:t>
            </w:r>
            <w:r>
              <w:rPr>
                <w:lang w:eastAsia="zh-CN"/>
              </w:rPr>
              <w:t>correspond</w:t>
            </w:r>
            <w:r>
              <w:rPr>
                <w:rFonts w:hint="eastAsia"/>
                <w:lang w:eastAsia="zh-CN"/>
              </w:rPr>
              <w:t xml:space="preserve"> to lower RRC indexes of corresponding cell</w:t>
            </w:r>
          </w:p>
          <w:p w14:paraId="60E27E36" w14:textId="77777777" w:rsidR="00206C97" w:rsidRDefault="00000000">
            <w:pPr>
              <w:pStyle w:val="B10"/>
            </w:pPr>
            <w:r>
              <w:t xml:space="preserve">while </w:t>
            </w:r>
            <m:oMath>
              <m:r>
                <w:rPr>
                  <w:rFonts w:ascii="Cambria Math" w:hAnsi="Cambria Math"/>
                  <w:lang w:eastAsia="zh-CN"/>
                </w:rPr>
                <m:t>c&lt;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t xml:space="preserve"> </w:t>
            </w:r>
          </w:p>
          <w:p w14:paraId="6C10C05F" w14:textId="77777777" w:rsidR="00206C97" w:rsidRDefault="00000000">
            <w:pPr>
              <w:pStyle w:val="B10"/>
              <w:rPr>
                <w:lang w:eastAsia="zh-CN"/>
              </w:rPr>
            </w:pPr>
            <w:r>
              <w:rPr>
                <w:lang w:eastAsia="zh-CN"/>
              </w:rPr>
              <w:t>S</w:t>
            </w:r>
            <w:r>
              <w:rPr>
                <w:rFonts w:hint="eastAsia"/>
                <w:lang w:eastAsia="zh-CN"/>
              </w:rPr>
              <w:t xml:space="preserve">et </w:t>
            </w:r>
            <m:oMath>
              <m:r>
                <w:rPr>
                  <w:rFonts w:ascii="Cambria Math" w:hAnsi="Cambria Math"/>
                  <w:lang w:eastAsia="zh-CN"/>
                </w:rPr>
                <m:t>s=0</m:t>
              </m:r>
            </m:oMath>
            <w:r>
              <w:rPr>
                <w:rFonts w:hint="eastAsia"/>
                <w:lang w:eastAsia="zh-CN"/>
              </w:rPr>
              <w:t xml:space="preserve"> </w:t>
            </w:r>
            <w:r>
              <w:rPr>
                <w:lang w:eastAsia="zh-CN"/>
              </w:rPr>
              <w:t>–</w:t>
            </w:r>
            <w:r>
              <w:rPr>
                <w:rFonts w:hint="eastAsia"/>
                <w:lang w:eastAsia="zh-CN"/>
              </w:rPr>
              <w:t xml:space="preserve"> </w:t>
            </w:r>
            <w:r>
              <w:rPr>
                <w:lang w:eastAsia="zh-CN"/>
              </w:rPr>
              <w:t>SPS PDSCH configuration index:</w:t>
            </w:r>
            <w:r>
              <w:rPr>
                <w:rFonts w:hint="eastAsia"/>
                <w:lang w:eastAsia="zh-CN"/>
              </w:rPr>
              <w:t xml:space="preserve"> lower indexes </w:t>
            </w:r>
            <w:r>
              <w:rPr>
                <w:lang w:eastAsia="zh-CN"/>
              </w:rPr>
              <w:t>correspond</w:t>
            </w:r>
            <w:r>
              <w:rPr>
                <w:rFonts w:hint="eastAsia"/>
                <w:lang w:eastAsia="zh-CN"/>
              </w:rPr>
              <w:t xml:space="preserve"> to lower RRC indexes of corresponding SPS configurations</w:t>
            </w:r>
            <w:r>
              <w:rPr>
                <w:lang w:eastAsia="zh-CN"/>
              </w:rPr>
              <w:t xml:space="preserve"> </w:t>
            </w:r>
          </w:p>
          <w:p w14:paraId="59B0E5C9" w14:textId="77777777" w:rsidR="00206C97" w:rsidRDefault="00000000">
            <w:pPr>
              <w:pStyle w:val="B2"/>
            </w:pPr>
            <w:r>
              <w:t xml:space="preserve">while </w:t>
            </w:r>
            <m:oMath>
              <m:r>
                <w:rPr>
                  <w:rFonts w:ascii="Cambria Math" w:hAnsi="Cambria Math"/>
                  <w:lang w:eastAsia="zh-CN"/>
                </w:rPr>
                <m:t>s&lt;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14:paraId="726C31CC" w14:textId="77777777" w:rsidR="00206C97" w:rsidRDefault="00000000">
            <w:pPr>
              <w:pStyle w:val="B3"/>
              <w:rPr>
                <w:lang w:eastAsia="zh-CN"/>
              </w:rPr>
            </w:pPr>
            <w:r>
              <w:rPr>
                <w:lang w:eastAsia="zh-CN"/>
              </w:rPr>
              <w:t>S</w:t>
            </w:r>
            <w:r>
              <w:rPr>
                <w:rFonts w:hint="eastAsia"/>
                <w:lang w:eastAsia="zh-CN"/>
              </w:rPr>
              <w:t xml:space="preserve">et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D</m:t>
                  </m:r>
                </m:sub>
              </m:sSub>
              <m:r>
                <w:rPr>
                  <w:rFonts w:ascii="Cambria Math" w:cs="Arial"/>
                  <w:lang w:eastAsia="zh-CN"/>
                </w:rPr>
                <m:t>=0</m:t>
              </m:r>
            </m:oMath>
            <w:r>
              <w:rPr>
                <w:rFonts w:hint="eastAsia"/>
                <w:lang w:eastAsia="zh-CN"/>
              </w:rPr>
              <w:t xml:space="preserve"> </w:t>
            </w:r>
            <w:r>
              <w:rPr>
                <w:lang w:eastAsia="zh-CN"/>
              </w:rPr>
              <w:t>–</w:t>
            </w:r>
            <w:r>
              <w:rPr>
                <w:rFonts w:hint="eastAsia"/>
                <w:lang w:eastAsia="zh-CN"/>
              </w:rPr>
              <w:t xml:space="preserve"> </w:t>
            </w:r>
            <w:r>
              <w:rPr>
                <w:lang w:eastAsia="zh-CN"/>
              </w:rPr>
              <w:t xml:space="preserve">slot index </w:t>
            </w:r>
          </w:p>
          <w:p w14:paraId="3BBF60E3" w14:textId="77777777" w:rsidR="00206C97" w:rsidRDefault="00000000">
            <w:pPr>
              <w:pStyle w:val="B4"/>
            </w:pPr>
            <w:r>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37F4AF05" w14:textId="77777777" w:rsidR="00206C97" w:rsidRDefault="00000000">
            <w:pPr>
              <w:pStyle w:val="B5"/>
            </w:pPr>
            <w:r>
              <w:t>if {</w:t>
            </w:r>
          </w:p>
          <w:p w14:paraId="40EB2264" w14:textId="77777777" w:rsidR="00206C97" w:rsidRDefault="00000000">
            <w:pPr>
              <w:pStyle w:val="B5"/>
              <w:ind w:left="1701" w:firstLine="0"/>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Theme="minorEastAsia" w:hint="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eastAsia="zh-CN"/>
              </w:rPr>
              <w:t xml:space="preserve"> </w:t>
            </w:r>
            <w:r>
              <w:t xml:space="preserve">on serving cell </w:t>
            </w:r>
            <m:oMath>
              <m:r>
                <w:rPr>
                  <w:rFonts w:ascii="Cambria Math" w:hAnsi="Cambria Math"/>
                  <w:lang w:eastAsia="zh-CN"/>
                </w:rPr>
                <m:t>c</m:t>
              </m:r>
            </m:oMath>
            <w:r>
              <w:rPr>
                <w:lang w:eastAsia="zh-CN"/>
              </w:rPr>
              <w:t>, excluding SPS PDSCHs that are not required to be received in any slot among overlapping SPS PDSCHs, if any according to [6, TS 38.214], or based on a UE capability for a number of PDSCH receptions in a sl</w:t>
            </w:r>
            <w:proofErr w:type="spellStart"/>
            <w:r>
              <w:rPr>
                <w:lang w:eastAsia="zh-CN"/>
              </w:rPr>
              <w:t>ot</w:t>
            </w:r>
            <w:proofErr w:type="spellEnd"/>
            <w:r>
              <w:rPr>
                <w:lang w:eastAsia="zh-CN"/>
              </w:rPr>
              <w:t xml:space="preserve"> according to [6, TS 38.214], or due to overlapping with a set of symbols indicated as uplink by </w:t>
            </w:r>
            <w:proofErr w:type="spellStart"/>
            <w:r>
              <w:rPr>
                <w:i/>
                <w:lang w:eastAsia="zh-CN"/>
              </w:rPr>
              <w:t>tdd</w:t>
            </w:r>
            <w:proofErr w:type="spellEnd"/>
            <w:r>
              <w:rPr>
                <w:i/>
                <w:lang w:eastAsia="zh-CN"/>
              </w:rPr>
              <w:t>-UL-DL-</w:t>
            </w:r>
            <w:proofErr w:type="spellStart"/>
            <w:r>
              <w:rPr>
                <w:i/>
                <w:lang w:eastAsia="zh-CN"/>
              </w:rPr>
              <w:t>ConfigurationCommon</w:t>
            </w:r>
            <w:proofErr w:type="spellEnd"/>
            <w:r>
              <w:rPr>
                <w:lang w:eastAsia="zh-CN"/>
              </w:rPr>
              <w:t xml:space="preserve"> or by </w:t>
            </w:r>
            <w:proofErr w:type="spellStart"/>
            <w:r>
              <w:rPr>
                <w:i/>
                <w:lang w:eastAsia="zh-CN"/>
              </w:rPr>
              <w:t>tdd</w:t>
            </w:r>
            <w:proofErr w:type="spellEnd"/>
            <w:r>
              <w:rPr>
                <w:i/>
                <w:lang w:eastAsia="zh-CN"/>
              </w:rPr>
              <w:t>-UL-DL-</w:t>
            </w:r>
            <w:proofErr w:type="spellStart"/>
            <w:r>
              <w:rPr>
                <w:i/>
                <w:lang w:eastAsia="zh-CN"/>
              </w:rPr>
              <w:t>ConfigurationDedicated</w:t>
            </w:r>
            <w:proofErr w:type="spellEnd"/>
            <w:r>
              <w:rPr>
                <w:iCs/>
                <w:lang w:eastAsia="zh-CN"/>
              </w:rPr>
              <w:t xml:space="preserve"> </w:t>
            </w:r>
            <w:r>
              <w:rPr>
                <w:lang w:eastAsia="zh-CN"/>
              </w:rPr>
              <w:t xml:space="preserve">where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Theme="minorEastAsia" w:hint="eastAsia"/>
                <w:lang w:eastAsia="ko-KR"/>
              </w:rPr>
              <w:t xml:space="preserve"> </w:t>
            </w:r>
            <w:r>
              <w:rPr>
                <w:rFonts w:eastAsiaTheme="minorEastAsia"/>
                <w:lang w:eastAsia="ko-KR"/>
              </w:rPr>
              <w:t xml:space="preserve">is provided by </w:t>
            </w:r>
            <w:r>
              <w:rPr>
                <w:rFonts w:eastAsiaTheme="minorEastAsia"/>
                <w:i/>
                <w:lang w:eastAsia="ko-KR"/>
              </w:rPr>
              <w:t>pdsch-AggregationFactor-r16</w:t>
            </w:r>
            <w:r>
              <w:rPr>
                <w:rFonts w:eastAsiaTheme="minorEastAsia"/>
                <w:lang w:eastAsia="ko-KR"/>
              </w:rPr>
              <w:t xml:space="preserve"> in </w:t>
            </w:r>
            <w:proofErr w:type="spellStart"/>
            <w:r>
              <w:rPr>
                <w:rFonts w:eastAsiaTheme="minorEastAsia"/>
                <w:i/>
                <w:lang w:eastAsia="ko-KR"/>
              </w:rPr>
              <w:t>sps</w:t>
            </w:r>
            <w:proofErr w:type="spellEnd"/>
            <w:r>
              <w:rPr>
                <w:rFonts w:eastAsiaTheme="minorEastAsia"/>
                <w:i/>
                <w:lang w:eastAsia="ko-KR"/>
              </w:rPr>
              <w:t>-</w:t>
            </w:r>
            <w:r>
              <w:rPr>
                <w:rFonts w:eastAsiaTheme="minorEastAsia" w:hint="eastAsia"/>
                <w:i/>
                <w:lang w:eastAsia="ko-KR"/>
              </w:rPr>
              <w:t>Config</w:t>
            </w:r>
            <w:r>
              <w:rPr>
                <w:rFonts w:eastAsiaTheme="minorEastAsia"/>
                <w:iCs/>
                <w:lang w:eastAsia="ko-KR"/>
              </w:rPr>
              <w:t xml:space="preserve"> or</w:t>
            </w:r>
            <w:r>
              <w:rPr>
                <w:rFonts w:eastAsiaTheme="minorEastAsia"/>
                <w:lang w:eastAsia="ko-KR"/>
              </w:rPr>
              <w:t xml:space="preserve">, if </w:t>
            </w:r>
            <w:r>
              <w:rPr>
                <w:rFonts w:eastAsiaTheme="minorEastAsia"/>
                <w:i/>
                <w:lang w:eastAsia="ko-KR"/>
              </w:rPr>
              <w:t>pdsch-AggregationFactor-r16</w:t>
            </w:r>
            <w:r>
              <w:rPr>
                <w:rFonts w:eastAsiaTheme="minorEastAsia"/>
                <w:lang w:eastAsia="ko-KR"/>
              </w:rPr>
              <w:t xml:space="preserve"> is not included in </w:t>
            </w:r>
            <w:proofErr w:type="spellStart"/>
            <w:r>
              <w:rPr>
                <w:rFonts w:eastAsiaTheme="minorEastAsia"/>
                <w:i/>
                <w:lang w:eastAsia="ko-KR"/>
              </w:rPr>
              <w:t>sps</w:t>
            </w:r>
            <w:proofErr w:type="spellEnd"/>
            <w:r>
              <w:rPr>
                <w:rFonts w:eastAsiaTheme="minorEastAsia"/>
                <w:i/>
                <w:lang w:eastAsia="ko-KR"/>
              </w:rPr>
              <w:t>-</w:t>
            </w:r>
            <w:r>
              <w:rPr>
                <w:rFonts w:eastAsiaTheme="minorEastAsia" w:hint="eastAsia"/>
                <w:i/>
                <w:lang w:eastAsia="ko-KR"/>
              </w:rPr>
              <w:t>Config</w:t>
            </w:r>
            <w:r>
              <w:rPr>
                <w:rFonts w:eastAsiaTheme="minorEastAsia"/>
                <w:lang w:eastAsia="ko-KR"/>
              </w:rPr>
              <w:t xml:space="preserve">, by </w:t>
            </w:r>
            <w:proofErr w:type="spellStart"/>
            <w:r>
              <w:rPr>
                <w:rFonts w:eastAsiaTheme="minorEastAsia"/>
                <w:i/>
                <w:lang w:eastAsia="ko-KR"/>
              </w:rPr>
              <w:t>pdsch-AggregationFactor</w:t>
            </w:r>
            <w:proofErr w:type="spellEnd"/>
            <w:r>
              <w:rPr>
                <w:rFonts w:eastAsiaTheme="minorEastAsia"/>
                <w:lang w:eastAsia="ko-KR"/>
              </w:rPr>
              <w:t xml:space="preserve"> in </w:t>
            </w:r>
            <w:proofErr w:type="spellStart"/>
            <w:r>
              <w:rPr>
                <w:rFonts w:eastAsiaTheme="minorEastAsia"/>
                <w:i/>
                <w:lang w:eastAsia="ko-KR"/>
              </w:rPr>
              <w:t>pdsch</w:t>
            </w:r>
            <w:proofErr w:type="spellEnd"/>
            <w:r>
              <w:rPr>
                <w:rFonts w:eastAsiaTheme="minorEastAsia"/>
                <w:i/>
                <w:lang w:eastAsia="ko-KR"/>
              </w:rPr>
              <w:t>-config</w:t>
            </w:r>
            <w:r>
              <w:rPr>
                <w:iCs/>
                <w:lang w:eastAsia="zh-CN"/>
              </w:rPr>
              <w:t>,</w:t>
            </w:r>
            <w:r>
              <w:rPr>
                <w:lang w:eastAsia="zh-CN"/>
              </w:rPr>
              <w:t xml:space="preserve"> </w:t>
            </w:r>
            <w:r>
              <w:rPr>
                <w:color w:val="FF0000"/>
                <w:u w:val="single"/>
                <w:lang w:eastAsia="zh-CN"/>
              </w:rPr>
              <w:t xml:space="preserve">or due to overlapping with non-active period of cell DTX if </w:t>
            </w:r>
            <w:proofErr w:type="spellStart"/>
            <w:r>
              <w:rPr>
                <w:i/>
                <w:iCs/>
                <w:color w:val="FF0000"/>
                <w:u w:val="single"/>
                <w:lang w:eastAsia="zh-CN"/>
              </w:rPr>
              <w:t>cellDTXConfig</w:t>
            </w:r>
            <w:proofErr w:type="spellEnd"/>
            <w:r>
              <w:rPr>
                <w:color w:val="FF0000"/>
                <w:u w:val="single"/>
                <w:lang w:eastAsia="zh-CN"/>
              </w:rPr>
              <w:t xml:space="preserve"> is provided </w:t>
            </w:r>
            <w:r>
              <w:rPr>
                <w:strike/>
                <w:color w:val="0070C0"/>
                <w:lang w:eastAsia="zh-CN"/>
              </w:rPr>
              <w:t xml:space="preserve">and </w:t>
            </w:r>
            <w:proofErr w:type="spellStart"/>
            <w:r>
              <w:rPr>
                <w:strike/>
                <w:color w:val="0070C0"/>
                <w:lang w:eastAsia="zh-CN"/>
              </w:rPr>
              <w:t>positionInDCI-cellDTRX</w:t>
            </w:r>
            <w:proofErr w:type="spellEnd"/>
            <w:r>
              <w:rPr>
                <w:strike/>
                <w:color w:val="0070C0"/>
                <w:lang w:eastAsia="zh-CN"/>
              </w:rPr>
              <w:t xml:space="preserve"> is not provided</w:t>
            </w:r>
            <w:r>
              <w:rPr>
                <w:color w:val="0070C0"/>
                <w:lang w:eastAsia="zh-CN"/>
              </w:rPr>
              <w:t xml:space="preserve"> </w:t>
            </w:r>
            <w:r>
              <w:rPr>
                <w:color w:val="FF0000"/>
                <w:u w:val="single"/>
                <w:lang w:eastAsia="zh-CN"/>
              </w:rPr>
              <w:t>for the serving cell</w:t>
            </w:r>
            <w:r>
              <w:rPr>
                <w:color w:val="FF0000"/>
                <w:lang w:eastAsia="zh-CN"/>
              </w:rPr>
              <w:t xml:space="preserve"> </w:t>
            </w:r>
            <w:r>
              <w:rPr>
                <w:lang w:eastAsia="zh-CN"/>
              </w:rPr>
              <w:t>and</w:t>
            </w:r>
          </w:p>
          <w:p w14:paraId="17932C6C" w14:textId="77777777" w:rsidR="00206C97" w:rsidRDefault="00000000">
            <w:pPr>
              <w:pStyle w:val="B5"/>
              <w:ind w:left="1701" w:hanging="1"/>
              <w:rPr>
                <w:rFonts w:eastAsia="Batang"/>
              </w:rPr>
            </w:pPr>
            <w:r>
              <w:rPr>
                <w:rFonts w:eastAsia="Batang"/>
              </w:rPr>
              <w:t>HARQ-ACK information for the SPS PDSCH is associated with the PUCCH</w:t>
            </w:r>
          </w:p>
          <w:p w14:paraId="041BF9C3" w14:textId="77777777" w:rsidR="00206C97" w:rsidRDefault="00000000">
            <w:pPr>
              <w:pStyle w:val="B5"/>
              <w:ind w:left="1701" w:hanging="1"/>
            </w:pPr>
            <w:r>
              <w:rPr>
                <w:rFonts w:eastAsia="Batang"/>
              </w:rPr>
              <w:t>}</w:t>
            </w:r>
          </w:p>
          <w:p w14:paraId="40496F1A" w14:textId="77777777" w:rsidR="00206C97" w:rsidRDefault="00000000">
            <w:pPr>
              <w:pStyle w:val="B5"/>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t xml:space="preserve"> </w:t>
            </w:r>
            <w:r>
              <w:rPr>
                <w:rFonts w:hint="eastAsia"/>
                <w:lang w:eastAsia="zh-CN"/>
              </w:rPr>
              <w:t>=</w:t>
            </w:r>
            <w:r>
              <w:t xml:space="preserve"> HARQ-ACK information bit for this SPS PDSCH reception </w:t>
            </w:r>
          </w:p>
          <w:p w14:paraId="5C381A4D" w14:textId="77777777" w:rsidR="00206C97" w:rsidRDefault="00000000">
            <w:pPr>
              <w:pStyle w:val="B5"/>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6F55DE5A" w14:textId="77777777" w:rsidR="00206C97" w:rsidRDefault="00000000">
            <w:pPr>
              <w:pStyle w:val="B5"/>
            </w:pPr>
            <w:r>
              <w:t>end if</w:t>
            </w:r>
          </w:p>
          <w:p w14:paraId="4C400F7E" w14:textId="77777777" w:rsidR="00206C97" w:rsidRDefault="00000000">
            <w:pPr>
              <w:pStyle w:val="B5"/>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t>;</w:t>
            </w:r>
          </w:p>
          <w:p w14:paraId="509F24B9" w14:textId="77777777" w:rsidR="00206C97" w:rsidRDefault="00000000">
            <w:pPr>
              <w:pStyle w:val="B4"/>
            </w:pPr>
            <w:r>
              <w:t>end while</w:t>
            </w:r>
          </w:p>
          <w:p w14:paraId="04509FC8" w14:textId="77777777" w:rsidR="00206C97" w:rsidRDefault="00000000">
            <w:pPr>
              <w:pStyle w:val="B4"/>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240E7594" w14:textId="77777777" w:rsidR="00206C97" w:rsidRDefault="00000000">
            <w:pPr>
              <w:pStyle w:val="B2"/>
            </w:pPr>
            <w:r>
              <w:t>end while</w:t>
            </w:r>
          </w:p>
          <w:p w14:paraId="59C171E6" w14:textId="77777777" w:rsidR="00206C97" w:rsidRDefault="00000000">
            <w:pPr>
              <w:pStyle w:val="B2"/>
            </w:pPr>
            <m:oMath>
              <m:r>
                <w:rPr>
                  <w:rFonts w:ascii="Cambria Math" w:hAnsi="Cambria Math"/>
                  <w:lang w:eastAsia="zh-CN"/>
                </w:rPr>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t>;</w:t>
            </w:r>
          </w:p>
          <w:p w14:paraId="6D3B7B2A" w14:textId="77777777" w:rsidR="00206C97" w:rsidRDefault="00000000">
            <w:pPr>
              <w:spacing w:beforeLines="50" w:afterLines="50" w:after="120"/>
            </w:pPr>
            <w:r>
              <w:t>end while</w:t>
            </w:r>
          </w:p>
          <w:p w14:paraId="1DF0E8B4" w14:textId="77777777" w:rsidR="00206C97" w:rsidRDefault="00000000">
            <w:pPr>
              <w:pStyle w:val="BodyText"/>
              <w:jc w:val="center"/>
              <w:rPr>
                <w:color w:val="FF0000"/>
                <w:szCs w:val="20"/>
              </w:rPr>
            </w:pPr>
            <w:r>
              <w:rPr>
                <w:color w:val="FF0000"/>
                <w:szCs w:val="20"/>
              </w:rPr>
              <w:t>*** Unchanged text omitted ***</w:t>
            </w:r>
          </w:p>
          <w:p w14:paraId="3E1C1157" w14:textId="77777777" w:rsidR="00206C97" w:rsidRDefault="00206C97">
            <w:pPr>
              <w:pStyle w:val="BodyText"/>
              <w:spacing w:after="0"/>
              <w:rPr>
                <w:rFonts w:ascii="Times New Roman" w:hAnsi="Times New Roman"/>
                <w:szCs w:val="20"/>
                <w:lang w:eastAsia="zh-CN"/>
              </w:rPr>
            </w:pPr>
          </w:p>
        </w:tc>
      </w:tr>
    </w:tbl>
    <w:p w14:paraId="75B6E3A1" w14:textId="77777777" w:rsidR="00206C97" w:rsidRDefault="00206C97">
      <w:pPr>
        <w:pStyle w:val="BodyText"/>
        <w:spacing w:after="0"/>
        <w:rPr>
          <w:rFonts w:ascii="Times New Roman" w:hAnsi="Times New Roman"/>
          <w:szCs w:val="20"/>
          <w:lang w:eastAsia="zh-CN"/>
        </w:rPr>
      </w:pPr>
    </w:p>
    <w:p w14:paraId="044780FE" w14:textId="77777777" w:rsidR="00206C97" w:rsidRDefault="00206C97">
      <w:pPr>
        <w:pStyle w:val="BodyText"/>
        <w:tabs>
          <w:tab w:val="left" w:pos="1480"/>
        </w:tabs>
        <w:spacing w:after="0" w:line="240" w:lineRule="auto"/>
        <w:rPr>
          <w:rFonts w:ascii="Times New Roman" w:hAnsi="Times New Roman"/>
          <w:szCs w:val="20"/>
          <w:lang w:eastAsia="zh-CN"/>
        </w:rPr>
      </w:pPr>
    </w:p>
    <w:p w14:paraId="462C3A29" w14:textId="77777777" w:rsidR="00206C97" w:rsidRDefault="00206C97">
      <w:pPr>
        <w:pStyle w:val="BodyText"/>
        <w:tabs>
          <w:tab w:val="left" w:pos="1480"/>
        </w:tabs>
        <w:spacing w:after="0" w:line="240" w:lineRule="auto"/>
        <w:rPr>
          <w:rFonts w:ascii="Times New Roman" w:hAnsi="Times New Roman"/>
          <w:szCs w:val="20"/>
          <w:lang w:eastAsia="zh-CN"/>
        </w:rPr>
      </w:pPr>
    </w:p>
    <w:p w14:paraId="29BFFEFA" w14:textId="77777777" w:rsidR="00206C97" w:rsidRDefault="00000000">
      <w:pPr>
        <w:pStyle w:val="Heading3"/>
        <w:rPr>
          <w:rFonts w:eastAsia="SimSun"/>
          <w:lang w:eastAsia="zh-CN"/>
        </w:rPr>
      </w:pPr>
      <w:r>
        <w:rPr>
          <w:rFonts w:eastAsia="SimSun"/>
          <w:lang w:val="en-US" w:eastAsia="zh-CN"/>
        </w:rPr>
        <w:t>2</w:t>
      </w:r>
      <w:r>
        <w:rPr>
          <w:rFonts w:eastAsia="SimSun"/>
          <w:vertAlign w:val="superscript"/>
          <w:lang w:val="en-US" w:eastAsia="zh-CN"/>
        </w:rPr>
        <w:t>nd</w:t>
      </w:r>
      <w:r>
        <w:rPr>
          <w:rFonts w:eastAsia="SimSun"/>
          <w:lang w:val="en-US" w:eastAsia="zh-CN"/>
        </w:rPr>
        <w:t xml:space="preserve"> Round </w:t>
      </w:r>
      <w:r>
        <w:rPr>
          <w:rFonts w:eastAsia="SimSun"/>
          <w:lang w:eastAsia="zh-CN"/>
        </w:rPr>
        <w:t>Discussions</w:t>
      </w:r>
    </w:p>
    <w:p w14:paraId="45A58C9E" w14:textId="77777777" w:rsidR="00206C97" w:rsidRDefault="00000000">
      <w:pPr>
        <w:pStyle w:val="Heading4"/>
        <w:rPr>
          <w:lang w:eastAsia="zh-CN"/>
        </w:rPr>
      </w:pPr>
      <w:r>
        <w:rPr>
          <w:lang w:eastAsia="zh-CN"/>
        </w:rPr>
        <w:t>Company Comments:</w:t>
      </w:r>
    </w:p>
    <w:p w14:paraId="7B107465"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w:t>
      </w:r>
    </w:p>
    <w:p w14:paraId="414E2F37" w14:textId="77777777" w:rsidR="00206C97" w:rsidRDefault="00206C97">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206C97" w14:paraId="4AE9F00A" w14:textId="77777777">
        <w:tc>
          <w:tcPr>
            <w:tcW w:w="1705" w:type="dxa"/>
            <w:shd w:val="clear" w:color="auto" w:fill="FBE4D5" w:themeFill="accent2" w:themeFillTint="33"/>
          </w:tcPr>
          <w:p w14:paraId="6F7639CD"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25947219"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206C97" w14:paraId="586CB71C" w14:textId="77777777">
        <w:tc>
          <w:tcPr>
            <w:tcW w:w="1705" w:type="dxa"/>
            <w:shd w:val="clear" w:color="auto" w:fill="auto"/>
          </w:tcPr>
          <w:p w14:paraId="0BAA8A00" w14:textId="77777777" w:rsidR="00206C97" w:rsidRDefault="00000000">
            <w:pPr>
              <w:pStyle w:val="BodyText"/>
              <w:tabs>
                <w:tab w:val="left" w:pos="1480"/>
              </w:tabs>
              <w:spacing w:after="0" w:line="240" w:lineRule="auto"/>
              <w:rPr>
                <w:rFonts w:ascii="Times New Roman" w:hAnsi="Times New Roman"/>
                <w:szCs w:val="20"/>
                <w:lang w:eastAsia="zh-CN"/>
              </w:rPr>
            </w:pPr>
            <w:proofErr w:type="spellStart"/>
            <w:r>
              <w:rPr>
                <w:rFonts w:ascii="Times New Roman" w:hAnsi="Times New Roman"/>
                <w:szCs w:val="20"/>
                <w:lang w:eastAsia="zh-CN"/>
              </w:rPr>
              <w:t>CEWiT</w:t>
            </w:r>
            <w:proofErr w:type="spellEnd"/>
          </w:p>
        </w:tc>
        <w:tc>
          <w:tcPr>
            <w:tcW w:w="7645" w:type="dxa"/>
            <w:shd w:val="clear" w:color="auto" w:fill="auto"/>
          </w:tcPr>
          <w:p w14:paraId="287CD7BA"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lang w:eastAsia="zh-CN"/>
              </w:rPr>
              <w:t xml:space="preserve">We support </w:t>
            </w:r>
            <w:r>
              <w:rPr>
                <w:rFonts w:eastAsiaTheme="minorEastAsia"/>
                <w:lang w:eastAsia="ko-KR"/>
              </w:rPr>
              <w:t>Proposal #10-2.</w:t>
            </w:r>
          </w:p>
        </w:tc>
      </w:tr>
      <w:tr w:rsidR="00206C97" w14:paraId="0B3BEA5F" w14:textId="77777777">
        <w:tc>
          <w:tcPr>
            <w:tcW w:w="1705" w:type="dxa"/>
            <w:shd w:val="clear" w:color="auto" w:fill="auto"/>
          </w:tcPr>
          <w:p w14:paraId="5DB9A462"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eastAsiaTheme="minorEastAsia" w:hAnsi="Times New Roman" w:hint="eastAsia"/>
                <w:szCs w:val="20"/>
                <w:lang w:eastAsia="ko-KR"/>
              </w:rPr>
              <w:t>LG Electronics</w:t>
            </w:r>
          </w:p>
        </w:tc>
        <w:tc>
          <w:tcPr>
            <w:tcW w:w="7645" w:type="dxa"/>
            <w:shd w:val="clear" w:color="auto" w:fill="auto"/>
          </w:tcPr>
          <w:p w14:paraId="35E41D11"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eastAsiaTheme="minorEastAsia" w:hAnsi="Times New Roman" w:hint="eastAsia"/>
                <w:szCs w:val="20"/>
                <w:lang w:eastAsia="ko-KR"/>
              </w:rPr>
              <w:t>We are generally fine with TP #10-1</w:t>
            </w:r>
            <w:r>
              <w:rPr>
                <w:rFonts w:ascii="Times New Roman" w:eastAsiaTheme="minorEastAsia" w:hAnsi="Times New Roman"/>
                <w:szCs w:val="20"/>
                <w:lang w:eastAsia="ko-KR"/>
              </w:rPr>
              <w:t>A</w:t>
            </w:r>
            <w:r>
              <w:rPr>
                <w:rFonts w:ascii="Times New Roman" w:eastAsiaTheme="minorEastAsia" w:hAnsi="Times New Roman" w:hint="eastAsia"/>
                <w:szCs w:val="20"/>
                <w:lang w:eastAsia="ko-KR"/>
              </w:rPr>
              <w:t xml:space="preserve"> but </w:t>
            </w:r>
            <w:r>
              <w:rPr>
                <w:rFonts w:ascii="Times New Roman" w:eastAsiaTheme="minorEastAsia" w:hAnsi="Times New Roman"/>
                <w:szCs w:val="20"/>
                <w:lang w:eastAsia="ko-KR"/>
              </w:rPr>
              <w:t xml:space="preserve">the </w:t>
            </w:r>
            <w:r>
              <w:rPr>
                <w:rFonts w:ascii="Times New Roman" w:eastAsiaTheme="minorEastAsia" w:hAnsi="Times New Roman" w:hint="eastAsia"/>
                <w:szCs w:val="20"/>
                <w:lang w:eastAsia="ko-KR"/>
              </w:rPr>
              <w:t>provided RRC parameter</w:t>
            </w:r>
            <w:r>
              <w:rPr>
                <w:rFonts w:ascii="Times New Roman" w:eastAsiaTheme="minorEastAsia" w:hAnsi="Times New Roman"/>
                <w:szCs w:val="20"/>
                <w:lang w:eastAsia="ko-KR"/>
              </w:rPr>
              <w:t>s are needed to be discussed</w:t>
            </w:r>
          </w:p>
        </w:tc>
      </w:tr>
      <w:tr w:rsidR="00206C97" w14:paraId="10F8E417" w14:textId="77777777">
        <w:tc>
          <w:tcPr>
            <w:tcW w:w="1705" w:type="dxa"/>
            <w:shd w:val="clear" w:color="auto" w:fill="C5E0B3" w:themeFill="accent6" w:themeFillTint="66"/>
          </w:tcPr>
          <w:p w14:paraId="149B0625"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7645" w:type="dxa"/>
            <w:shd w:val="clear" w:color="auto" w:fill="C5E0B3" w:themeFill="accent6" w:themeFillTint="66"/>
          </w:tcPr>
          <w:p w14:paraId="1A4785CC"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has moved the HARQ-ACK codebook issue, as it seems to logic of handling is similar to handling of the partial overlap cases.</w:t>
            </w:r>
          </w:p>
          <w:p w14:paraId="44E49A1B"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Please continue discussion for HARQ-ACK codebook generation in Section 3.23.</w:t>
            </w:r>
          </w:p>
        </w:tc>
      </w:tr>
    </w:tbl>
    <w:p w14:paraId="3752F782" w14:textId="77777777" w:rsidR="00206C97" w:rsidRDefault="00206C97">
      <w:pPr>
        <w:pStyle w:val="BodyText"/>
        <w:tabs>
          <w:tab w:val="left" w:pos="1480"/>
        </w:tabs>
        <w:spacing w:after="0" w:line="240" w:lineRule="auto"/>
        <w:rPr>
          <w:rFonts w:ascii="Times New Roman" w:hAnsi="Times New Roman"/>
          <w:szCs w:val="20"/>
          <w:lang w:eastAsia="zh-CN"/>
        </w:rPr>
      </w:pPr>
    </w:p>
    <w:p w14:paraId="04EE1610" w14:textId="77777777" w:rsidR="00206C97" w:rsidRDefault="00000000">
      <w:pPr>
        <w:pStyle w:val="Heading3"/>
        <w:rPr>
          <w:rFonts w:eastAsia="SimSun"/>
          <w:lang w:eastAsia="zh-CN"/>
        </w:rPr>
      </w:pPr>
      <w:r>
        <w:rPr>
          <w:rFonts w:eastAsia="SimSun"/>
          <w:lang w:val="en-US" w:eastAsia="zh-CN"/>
        </w:rPr>
        <w:t>[Discussion Moved to Section 3.23]</w:t>
      </w:r>
    </w:p>
    <w:p w14:paraId="3CD12381" w14:textId="77777777" w:rsidR="00206C97" w:rsidRDefault="00206C97">
      <w:pPr>
        <w:pStyle w:val="BodyText"/>
        <w:tabs>
          <w:tab w:val="left" w:pos="1480"/>
        </w:tabs>
        <w:spacing w:after="0" w:line="240" w:lineRule="auto"/>
        <w:rPr>
          <w:rFonts w:ascii="Times New Roman" w:hAnsi="Times New Roman"/>
          <w:szCs w:val="20"/>
          <w:lang w:eastAsia="zh-CN"/>
        </w:rPr>
      </w:pPr>
    </w:p>
    <w:p w14:paraId="3E4BCE7A" w14:textId="77777777" w:rsidR="00206C97" w:rsidRDefault="00206C97">
      <w:pPr>
        <w:pStyle w:val="BodyText"/>
        <w:tabs>
          <w:tab w:val="left" w:pos="1480"/>
        </w:tabs>
        <w:spacing w:after="0" w:line="240" w:lineRule="auto"/>
        <w:rPr>
          <w:rFonts w:ascii="Times New Roman" w:hAnsi="Times New Roman"/>
          <w:szCs w:val="20"/>
          <w:lang w:eastAsia="zh-CN"/>
        </w:rPr>
      </w:pPr>
    </w:p>
    <w:p w14:paraId="7D3CE426" w14:textId="77777777" w:rsidR="00206C97" w:rsidRDefault="00000000">
      <w:pPr>
        <w:pStyle w:val="Heading2"/>
        <w:ind w:left="720" w:hanging="720"/>
        <w:rPr>
          <w:rFonts w:eastAsiaTheme="minorEastAsia"/>
          <w:lang w:val="en-US" w:eastAsia="ko-KR"/>
        </w:rPr>
      </w:pPr>
      <w:r>
        <w:rPr>
          <w:rFonts w:eastAsia="SimSun"/>
          <w:lang w:val="en-US" w:eastAsia="zh-CN"/>
        </w:rPr>
        <w:t>3.11 UL - PUCCH Deferral</w:t>
      </w:r>
    </w:p>
    <w:tbl>
      <w:tblPr>
        <w:tblStyle w:val="TableGrid"/>
        <w:tblW w:w="0" w:type="auto"/>
        <w:tblLook w:val="04A0" w:firstRow="1" w:lastRow="0" w:firstColumn="1" w:lastColumn="0" w:noHBand="0" w:noVBand="1"/>
      </w:tblPr>
      <w:tblGrid>
        <w:gridCol w:w="1705"/>
        <w:gridCol w:w="7645"/>
      </w:tblGrid>
      <w:tr w:rsidR="00206C97" w14:paraId="6F745621" w14:textId="77777777">
        <w:tc>
          <w:tcPr>
            <w:tcW w:w="1705" w:type="dxa"/>
            <w:shd w:val="clear" w:color="auto" w:fill="DEEAF6" w:themeFill="accent5" w:themeFillTint="33"/>
          </w:tcPr>
          <w:p w14:paraId="24099119" w14:textId="77777777" w:rsidR="00206C97" w:rsidRDefault="00000000">
            <w:pPr>
              <w:pStyle w:val="BodyText"/>
              <w:spacing w:before="0" w:after="0" w:line="240" w:lineRule="auto"/>
              <w:rPr>
                <w:rFonts w:ascii="Times New Roman" w:hAnsi="Times New Roman"/>
                <w:b/>
                <w:bCs/>
                <w:sz w:val="18"/>
                <w:szCs w:val="18"/>
                <w:lang w:eastAsia="zh-CN"/>
              </w:rPr>
            </w:pPr>
            <w:r>
              <w:rPr>
                <w:rFonts w:ascii="Times New Roman" w:hAnsi="Times New Roman"/>
                <w:b/>
                <w:bCs/>
                <w:sz w:val="18"/>
                <w:szCs w:val="18"/>
                <w:lang w:eastAsia="zh-CN"/>
              </w:rPr>
              <w:t>Company</w:t>
            </w:r>
          </w:p>
        </w:tc>
        <w:tc>
          <w:tcPr>
            <w:tcW w:w="7645" w:type="dxa"/>
            <w:shd w:val="clear" w:color="auto" w:fill="DEEAF6" w:themeFill="accent5" w:themeFillTint="33"/>
          </w:tcPr>
          <w:p w14:paraId="1E103956" w14:textId="77777777" w:rsidR="00206C97" w:rsidRDefault="00000000">
            <w:pPr>
              <w:pStyle w:val="BodyText"/>
              <w:spacing w:before="0" w:after="0" w:line="240" w:lineRule="auto"/>
              <w:rPr>
                <w:rFonts w:ascii="Times New Roman" w:hAnsi="Times New Roman"/>
                <w:b/>
                <w:bCs/>
                <w:sz w:val="18"/>
                <w:szCs w:val="18"/>
                <w:lang w:eastAsia="zh-CN"/>
              </w:rPr>
            </w:pPr>
            <w:r>
              <w:rPr>
                <w:rFonts w:ascii="Times New Roman" w:hAnsi="Times New Roman"/>
                <w:b/>
                <w:bCs/>
                <w:sz w:val="18"/>
                <w:szCs w:val="18"/>
                <w:lang w:eastAsia="zh-CN"/>
              </w:rPr>
              <w:t>Proposals &amp; Observations</w:t>
            </w:r>
          </w:p>
        </w:tc>
      </w:tr>
      <w:tr w:rsidR="00206C97" w14:paraId="7583D28B" w14:textId="77777777">
        <w:tc>
          <w:tcPr>
            <w:tcW w:w="1705" w:type="dxa"/>
          </w:tcPr>
          <w:p w14:paraId="5D19318A" w14:textId="77777777" w:rsidR="00206C97" w:rsidRDefault="00000000">
            <w:pPr>
              <w:spacing w:before="0" w:after="0" w:line="240" w:lineRule="auto"/>
              <w:rPr>
                <w:sz w:val="18"/>
                <w:szCs w:val="18"/>
              </w:rPr>
            </w:pPr>
            <w:r>
              <w:rPr>
                <w:sz w:val="18"/>
                <w:szCs w:val="18"/>
              </w:rPr>
              <w:t>[2] Nokia</w:t>
            </w:r>
          </w:p>
        </w:tc>
        <w:tc>
          <w:tcPr>
            <w:tcW w:w="7645" w:type="dxa"/>
          </w:tcPr>
          <w:p w14:paraId="2A8E5739" w14:textId="77777777" w:rsidR="00206C97" w:rsidRDefault="00000000">
            <w:pPr>
              <w:spacing w:after="120"/>
              <w:rPr>
                <w:bCs/>
                <w:sz w:val="18"/>
                <w:szCs w:val="18"/>
              </w:rPr>
            </w:pPr>
            <w:r>
              <w:rPr>
                <w:bCs/>
                <w:sz w:val="18"/>
                <w:szCs w:val="18"/>
              </w:rPr>
              <w:t>Observation 4: PUCCH deferral operations in legacy consist of (i) deferral for PUCCH repetition operation (from Rel-15), and (ii) SPS HARQ-ACK deferral (from Rel-17).</w:t>
            </w:r>
          </w:p>
          <w:p w14:paraId="31B4E240" w14:textId="77777777" w:rsidR="00206C97" w:rsidRDefault="00000000">
            <w:pPr>
              <w:spacing w:after="120"/>
              <w:rPr>
                <w:bCs/>
                <w:sz w:val="18"/>
                <w:szCs w:val="18"/>
              </w:rPr>
            </w:pPr>
            <w:r>
              <w:rPr>
                <w:bCs/>
                <w:sz w:val="18"/>
                <w:szCs w:val="18"/>
              </w:rPr>
              <w:t>Proposal 10: RAN1 shall account for cell DRX non-active periods in the (legacy) deferral for PUCCH repetition operation in order to avoid unnecessary dropping of PUCCH repetitions.</w:t>
            </w:r>
          </w:p>
          <w:p w14:paraId="0358821A" w14:textId="77777777" w:rsidR="00206C97" w:rsidRDefault="00206C97">
            <w:pPr>
              <w:spacing w:before="0" w:after="0" w:line="240" w:lineRule="auto"/>
              <w:rPr>
                <w:bCs/>
                <w:sz w:val="18"/>
                <w:szCs w:val="18"/>
              </w:rPr>
            </w:pPr>
          </w:p>
        </w:tc>
      </w:tr>
      <w:tr w:rsidR="00206C97" w14:paraId="5B72AA6A" w14:textId="77777777">
        <w:tc>
          <w:tcPr>
            <w:tcW w:w="1705" w:type="dxa"/>
          </w:tcPr>
          <w:p w14:paraId="5D311A0D" w14:textId="77777777" w:rsidR="00206C97" w:rsidRDefault="00000000">
            <w:pPr>
              <w:spacing w:before="0" w:after="0" w:line="240" w:lineRule="auto"/>
              <w:rPr>
                <w:sz w:val="18"/>
                <w:szCs w:val="18"/>
              </w:rPr>
            </w:pPr>
            <w:r>
              <w:rPr>
                <w:sz w:val="18"/>
                <w:szCs w:val="18"/>
              </w:rPr>
              <w:t>[14] China Telecom</w:t>
            </w:r>
          </w:p>
        </w:tc>
        <w:tc>
          <w:tcPr>
            <w:tcW w:w="7645" w:type="dxa"/>
          </w:tcPr>
          <w:p w14:paraId="3FC152CB" w14:textId="77777777" w:rsidR="00206C97" w:rsidRDefault="00000000">
            <w:pPr>
              <w:spacing w:after="0" w:line="240" w:lineRule="auto"/>
              <w:rPr>
                <w:sz w:val="18"/>
                <w:szCs w:val="18"/>
              </w:rPr>
            </w:pPr>
            <w:r>
              <w:rPr>
                <w:sz w:val="18"/>
                <w:szCs w:val="18"/>
              </w:rPr>
              <w:t xml:space="preserve">Proposal 4: </w:t>
            </w:r>
          </w:p>
          <w:p w14:paraId="76920910" w14:textId="77777777" w:rsidR="00206C97" w:rsidRDefault="00000000">
            <w:pPr>
              <w:spacing w:before="0" w:after="0" w:line="240" w:lineRule="auto"/>
              <w:rPr>
                <w:sz w:val="18"/>
                <w:szCs w:val="18"/>
              </w:rPr>
            </w:pPr>
            <w:r>
              <w:rPr>
                <w:sz w:val="18"/>
                <w:szCs w:val="18"/>
              </w:rPr>
              <w:t>When the cell DRX is adopted, the valid UL symbols/slots for PUCCH deferral should be in the active period of cell DRX.</w:t>
            </w:r>
          </w:p>
        </w:tc>
      </w:tr>
    </w:tbl>
    <w:p w14:paraId="59008B3C" w14:textId="77777777" w:rsidR="00206C97" w:rsidRDefault="00206C97"/>
    <w:p w14:paraId="04EA57C4" w14:textId="77777777" w:rsidR="00206C97" w:rsidRDefault="00000000">
      <w:pPr>
        <w:pStyle w:val="Heading3"/>
        <w:rPr>
          <w:rFonts w:eastAsia="SimSun"/>
          <w:lang w:eastAsia="zh-CN"/>
        </w:rPr>
      </w:pPr>
      <w:r>
        <w:rPr>
          <w:rFonts w:eastAsia="SimSun"/>
          <w:lang w:eastAsia="zh-CN"/>
        </w:rPr>
        <w:t>Summary of Issues</w:t>
      </w:r>
    </w:p>
    <w:p w14:paraId="2D359AF3"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 xml:space="preserve">Two companies provided proposal for handling PUCCH deferral during cell DRX operations. However, no accompanying TPs were provided. </w:t>
      </w:r>
    </w:p>
    <w:p w14:paraId="7C861E36" w14:textId="77777777" w:rsidR="00206C97" w:rsidRDefault="00206C97">
      <w:pPr>
        <w:pStyle w:val="BodyText"/>
        <w:spacing w:after="0"/>
        <w:rPr>
          <w:rFonts w:ascii="Times New Roman" w:hAnsi="Times New Roman"/>
          <w:szCs w:val="20"/>
          <w:lang w:eastAsia="zh-CN"/>
        </w:rPr>
      </w:pPr>
    </w:p>
    <w:p w14:paraId="4041F7D3" w14:textId="77777777" w:rsidR="00206C97" w:rsidRDefault="00000000">
      <w:pPr>
        <w:pStyle w:val="Heading3"/>
        <w:rPr>
          <w:rFonts w:eastAsia="SimSun"/>
          <w:lang w:eastAsia="zh-CN"/>
        </w:rPr>
      </w:pPr>
      <w:r>
        <w:rPr>
          <w:rFonts w:eastAsia="SimSun"/>
          <w:lang w:eastAsia="zh-CN"/>
        </w:rPr>
        <w:t>Suggestions for Discussions</w:t>
      </w:r>
    </w:p>
    <w:p w14:paraId="3DCD3D62" w14:textId="77777777" w:rsidR="00206C97" w:rsidRDefault="00000000">
      <w:pPr>
        <w:spacing w:line="240" w:lineRule="auto"/>
      </w:pPr>
      <w:r>
        <w:t>For proposals that do not have accompanied TPs, moderator asks companies to provide TP for the proposal along with short description for reasons for change, summary of change, and consequences if not approved.</w:t>
      </w:r>
    </w:p>
    <w:p w14:paraId="05B8A961" w14:textId="77777777" w:rsidR="00206C97" w:rsidRDefault="00000000">
      <w:pPr>
        <w:pStyle w:val="Heading3"/>
        <w:rPr>
          <w:rFonts w:eastAsia="SimSun"/>
          <w:lang w:eastAsia="zh-CN"/>
        </w:rPr>
      </w:pPr>
      <w:r>
        <w:rPr>
          <w:rFonts w:eastAsia="SimSun"/>
          <w:lang w:val="en-US" w:eastAsia="zh-CN"/>
        </w:rPr>
        <w:lastRenderedPageBreak/>
        <w:t>1</w:t>
      </w:r>
      <w:r>
        <w:rPr>
          <w:rFonts w:eastAsia="SimSun"/>
          <w:vertAlign w:val="superscript"/>
          <w:lang w:val="en-US" w:eastAsia="zh-CN"/>
        </w:rPr>
        <w:t>st</w:t>
      </w:r>
      <w:r>
        <w:rPr>
          <w:rFonts w:eastAsia="SimSun"/>
          <w:lang w:val="en-US" w:eastAsia="zh-CN"/>
        </w:rPr>
        <w:t xml:space="preserve"> Round </w:t>
      </w:r>
      <w:r>
        <w:rPr>
          <w:rFonts w:eastAsia="SimSun"/>
          <w:lang w:eastAsia="zh-CN"/>
        </w:rPr>
        <w:t>Discussions</w:t>
      </w:r>
    </w:p>
    <w:p w14:paraId="18469A60" w14:textId="77777777" w:rsidR="00206C97" w:rsidRDefault="00000000">
      <w:pPr>
        <w:pStyle w:val="Heading4"/>
        <w:rPr>
          <w:lang w:eastAsia="zh-CN"/>
        </w:rPr>
      </w:pPr>
      <w:r>
        <w:rPr>
          <w:lang w:eastAsia="zh-CN"/>
        </w:rPr>
        <w:t>Company Comments:</w:t>
      </w:r>
    </w:p>
    <w:p w14:paraId="679D07D3"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w:t>
      </w:r>
    </w:p>
    <w:p w14:paraId="0E421747" w14:textId="77777777" w:rsidR="00206C97" w:rsidRDefault="00206C97">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206C97" w14:paraId="5FBE7297" w14:textId="77777777">
        <w:tc>
          <w:tcPr>
            <w:tcW w:w="1705" w:type="dxa"/>
            <w:shd w:val="clear" w:color="auto" w:fill="F2F2F2" w:themeFill="background1" w:themeFillShade="F2"/>
          </w:tcPr>
          <w:p w14:paraId="1883A84E"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2F2F2" w:themeFill="background1" w:themeFillShade="F2"/>
          </w:tcPr>
          <w:p w14:paraId="0DDC83F1"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206C97" w14:paraId="58F7E853" w14:textId="77777777">
        <w:tc>
          <w:tcPr>
            <w:tcW w:w="1705" w:type="dxa"/>
          </w:tcPr>
          <w:p w14:paraId="283EF3FB"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Hu</w:t>
            </w:r>
            <w:r>
              <w:rPr>
                <w:rFonts w:ascii="Times New Roman" w:hAnsi="Times New Roman"/>
                <w:szCs w:val="20"/>
                <w:lang w:eastAsia="zh-CN"/>
              </w:rPr>
              <w:t>a</w:t>
            </w:r>
            <w:r>
              <w:rPr>
                <w:rFonts w:ascii="Times New Roman" w:hAnsi="Times New Roman" w:hint="eastAsia"/>
                <w:szCs w:val="20"/>
                <w:lang w:eastAsia="zh-CN"/>
              </w:rPr>
              <w:t>wei</w:t>
            </w:r>
            <w:r>
              <w:rPr>
                <w:rFonts w:ascii="Times New Roman" w:hAnsi="Times New Roman"/>
                <w:szCs w:val="20"/>
                <w:lang w:eastAsia="zh-CN"/>
              </w:rPr>
              <w:t>,</w:t>
            </w:r>
            <w:r>
              <w:t xml:space="preserve"> </w:t>
            </w:r>
            <w:proofErr w:type="spellStart"/>
            <w:r>
              <w:rPr>
                <w:rFonts w:ascii="Times New Roman" w:hAnsi="Times New Roman"/>
                <w:szCs w:val="20"/>
                <w:lang w:eastAsia="zh-CN"/>
              </w:rPr>
              <w:t>HiSilicon</w:t>
            </w:r>
            <w:proofErr w:type="spellEnd"/>
          </w:p>
        </w:tc>
        <w:tc>
          <w:tcPr>
            <w:tcW w:w="7645" w:type="dxa"/>
          </w:tcPr>
          <w:p w14:paraId="1222B7F5"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Fine with the TP.</w:t>
            </w:r>
          </w:p>
        </w:tc>
      </w:tr>
      <w:tr w:rsidR="00206C97" w14:paraId="70CB1D23" w14:textId="77777777">
        <w:tc>
          <w:tcPr>
            <w:tcW w:w="1705" w:type="dxa"/>
          </w:tcPr>
          <w:p w14:paraId="3998AC71"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eastAsiaTheme="minorEastAsia" w:hAnsi="Times New Roman"/>
                <w:szCs w:val="20"/>
                <w:lang w:eastAsia="ko-KR"/>
              </w:rPr>
              <w:t>LG Electronics</w:t>
            </w:r>
          </w:p>
        </w:tc>
        <w:tc>
          <w:tcPr>
            <w:tcW w:w="7645" w:type="dxa"/>
          </w:tcPr>
          <w:p w14:paraId="311C414B" w14:textId="77777777" w:rsidR="00206C97" w:rsidRDefault="00000000">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This issue seems to overlap with Proposal #3-1.</w:t>
            </w:r>
          </w:p>
          <w:p w14:paraId="2401B6B6" w14:textId="77777777" w:rsidR="00206C97" w:rsidRDefault="00206C97">
            <w:pPr>
              <w:pStyle w:val="BodyText"/>
              <w:tabs>
                <w:tab w:val="left" w:pos="1480"/>
              </w:tabs>
              <w:spacing w:after="0" w:line="240" w:lineRule="auto"/>
              <w:rPr>
                <w:rFonts w:ascii="Times New Roman" w:hAnsi="Times New Roman"/>
                <w:szCs w:val="20"/>
                <w:lang w:eastAsia="zh-CN"/>
              </w:rPr>
            </w:pPr>
          </w:p>
        </w:tc>
      </w:tr>
    </w:tbl>
    <w:p w14:paraId="3B29AA52" w14:textId="77777777" w:rsidR="00206C97" w:rsidRDefault="00206C97">
      <w:pPr>
        <w:pStyle w:val="BodyText"/>
        <w:tabs>
          <w:tab w:val="left" w:pos="1480"/>
        </w:tabs>
        <w:spacing w:after="0" w:line="240" w:lineRule="auto"/>
        <w:rPr>
          <w:rFonts w:ascii="Times New Roman" w:hAnsi="Times New Roman"/>
          <w:szCs w:val="20"/>
          <w:lang w:eastAsia="zh-CN"/>
        </w:rPr>
      </w:pPr>
    </w:p>
    <w:p w14:paraId="4877E720" w14:textId="77777777" w:rsidR="00206C97" w:rsidRDefault="00206C97">
      <w:pPr>
        <w:pStyle w:val="BodyText"/>
        <w:tabs>
          <w:tab w:val="left" w:pos="1480"/>
        </w:tabs>
        <w:spacing w:after="0" w:line="240" w:lineRule="auto"/>
        <w:rPr>
          <w:rFonts w:ascii="Times New Roman" w:hAnsi="Times New Roman"/>
          <w:szCs w:val="20"/>
          <w:lang w:eastAsia="zh-CN"/>
        </w:rPr>
      </w:pPr>
    </w:p>
    <w:p w14:paraId="3AEAA093" w14:textId="77777777" w:rsidR="00206C97" w:rsidRDefault="00206C97">
      <w:pPr>
        <w:pStyle w:val="BodyText"/>
        <w:tabs>
          <w:tab w:val="left" w:pos="1480"/>
        </w:tabs>
        <w:spacing w:after="0" w:line="240" w:lineRule="auto"/>
        <w:rPr>
          <w:rFonts w:ascii="Times New Roman" w:hAnsi="Times New Roman"/>
          <w:szCs w:val="20"/>
          <w:lang w:eastAsia="zh-CN"/>
        </w:rPr>
      </w:pPr>
    </w:p>
    <w:p w14:paraId="561EFB19" w14:textId="77777777" w:rsidR="00206C97" w:rsidRDefault="00000000">
      <w:pPr>
        <w:pStyle w:val="Heading3"/>
        <w:rPr>
          <w:rFonts w:eastAsia="SimSun"/>
          <w:lang w:eastAsia="zh-CN"/>
        </w:rPr>
      </w:pPr>
      <w:r>
        <w:rPr>
          <w:rFonts w:eastAsia="SimSun"/>
          <w:lang w:val="en-US" w:eastAsia="zh-CN"/>
        </w:rPr>
        <w:t>2</w:t>
      </w:r>
      <w:r>
        <w:rPr>
          <w:rFonts w:eastAsia="SimSun"/>
          <w:vertAlign w:val="superscript"/>
          <w:lang w:val="en-US" w:eastAsia="zh-CN"/>
        </w:rPr>
        <w:t>nd</w:t>
      </w:r>
      <w:r>
        <w:rPr>
          <w:rFonts w:eastAsia="SimSun"/>
          <w:lang w:val="en-US" w:eastAsia="zh-CN"/>
        </w:rPr>
        <w:t xml:space="preserve"> Round </w:t>
      </w:r>
      <w:r>
        <w:rPr>
          <w:rFonts w:eastAsia="SimSun"/>
          <w:lang w:eastAsia="zh-CN"/>
        </w:rPr>
        <w:t>Discussions</w:t>
      </w:r>
    </w:p>
    <w:p w14:paraId="7D93C3CC" w14:textId="77777777" w:rsidR="00206C97" w:rsidRDefault="00000000">
      <w:pPr>
        <w:pStyle w:val="Heading5"/>
        <w:rPr>
          <w:rFonts w:eastAsiaTheme="minorEastAsia"/>
          <w:lang w:eastAsia="ko-KR"/>
        </w:rPr>
      </w:pPr>
      <w:r>
        <w:rPr>
          <w:rFonts w:eastAsiaTheme="minorEastAsia"/>
          <w:lang w:eastAsia="ko-KR"/>
        </w:rPr>
        <w:t xml:space="preserve">Proposal #11-1: </w:t>
      </w:r>
    </w:p>
    <w:p w14:paraId="28CB6185" w14:textId="77777777" w:rsidR="00206C97" w:rsidRDefault="00000000">
      <w:pPr>
        <w:pStyle w:val="BodyText"/>
        <w:numPr>
          <w:ilvl w:val="0"/>
          <w:numId w:val="40"/>
        </w:numPr>
        <w:tabs>
          <w:tab w:val="left" w:pos="1480"/>
        </w:tabs>
        <w:spacing w:after="0" w:line="240" w:lineRule="auto"/>
        <w:rPr>
          <w:rFonts w:ascii="Times New Roman" w:hAnsi="Times New Roman"/>
          <w:szCs w:val="20"/>
          <w:lang w:eastAsia="zh-CN"/>
        </w:rPr>
      </w:pPr>
      <w:r>
        <w:rPr>
          <w:sz w:val="18"/>
          <w:szCs w:val="18"/>
        </w:rPr>
        <w:t>When the cell DRX is configured, the valid UL symbols/slots for PUCCH deferral should be in the active period of cell DRX.</w:t>
      </w:r>
    </w:p>
    <w:p w14:paraId="1D690143" w14:textId="77777777" w:rsidR="00206C97" w:rsidRDefault="00206C97">
      <w:pPr>
        <w:pStyle w:val="BodyText"/>
        <w:tabs>
          <w:tab w:val="left" w:pos="1480"/>
        </w:tabs>
        <w:spacing w:after="0" w:line="240" w:lineRule="auto"/>
        <w:rPr>
          <w:rFonts w:ascii="Times New Roman" w:hAnsi="Times New Roman"/>
          <w:szCs w:val="20"/>
          <w:lang w:eastAsia="zh-CN"/>
        </w:rPr>
      </w:pPr>
    </w:p>
    <w:p w14:paraId="606227ED" w14:textId="77777777" w:rsidR="00206C97" w:rsidRDefault="00000000">
      <w:pPr>
        <w:pStyle w:val="Heading4"/>
        <w:rPr>
          <w:lang w:eastAsia="zh-CN"/>
        </w:rPr>
      </w:pPr>
      <w:r>
        <w:rPr>
          <w:lang w:eastAsia="zh-CN"/>
        </w:rPr>
        <w:t>Company Comments:</w:t>
      </w:r>
    </w:p>
    <w:p w14:paraId="30A29EF8"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w:t>
      </w:r>
    </w:p>
    <w:p w14:paraId="69B94AD6" w14:textId="77777777" w:rsidR="00206C97" w:rsidRDefault="00206C97">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206C97" w14:paraId="6CD6011E" w14:textId="77777777">
        <w:tc>
          <w:tcPr>
            <w:tcW w:w="1705" w:type="dxa"/>
            <w:shd w:val="clear" w:color="auto" w:fill="FBE4D5" w:themeFill="accent2" w:themeFillTint="33"/>
          </w:tcPr>
          <w:p w14:paraId="0478DD2C"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2BC983E7"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206C97" w14:paraId="1B88107D" w14:textId="77777777">
        <w:tc>
          <w:tcPr>
            <w:tcW w:w="1705" w:type="dxa"/>
          </w:tcPr>
          <w:p w14:paraId="68F5D1AF" w14:textId="77777777" w:rsidR="00206C97" w:rsidRDefault="00206C97">
            <w:pPr>
              <w:pStyle w:val="BodyText"/>
              <w:tabs>
                <w:tab w:val="left" w:pos="1480"/>
              </w:tabs>
              <w:spacing w:after="0" w:line="240" w:lineRule="auto"/>
              <w:rPr>
                <w:rFonts w:ascii="Times New Roman" w:hAnsi="Times New Roman"/>
                <w:szCs w:val="20"/>
                <w:lang w:eastAsia="zh-CN"/>
              </w:rPr>
            </w:pPr>
          </w:p>
        </w:tc>
        <w:tc>
          <w:tcPr>
            <w:tcW w:w="7645" w:type="dxa"/>
          </w:tcPr>
          <w:p w14:paraId="397A1518" w14:textId="77777777" w:rsidR="00206C97" w:rsidRDefault="00206C97">
            <w:pPr>
              <w:pStyle w:val="BodyText"/>
              <w:tabs>
                <w:tab w:val="left" w:pos="1480"/>
              </w:tabs>
              <w:spacing w:after="0" w:line="240" w:lineRule="auto"/>
              <w:rPr>
                <w:rFonts w:ascii="Times New Roman" w:hAnsi="Times New Roman"/>
                <w:szCs w:val="20"/>
                <w:lang w:eastAsia="zh-CN"/>
              </w:rPr>
            </w:pPr>
          </w:p>
        </w:tc>
      </w:tr>
    </w:tbl>
    <w:p w14:paraId="4DED4BEC" w14:textId="77777777" w:rsidR="00206C97" w:rsidRDefault="00206C97">
      <w:pPr>
        <w:pStyle w:val="BodyText"/>
        <w:tabs>
          <w:tab w:val="left" w:pos="1480"/>
        </w:tabs>
        <w:spacing w:after="0" w:line="240" w:lineRule="auto"/>
        <w:rPr>
          <w:rFonts w:ascii="Times New Roman" w:hAnsi="Times New Roman"/>
          <w:szCs w:val="20"/>
          <w:lang w:eastAsia="zh-CN"/>
        </w:rPr>
      </w:pPr>
    </w:p>
    <w:p w14:paraId="238685A3" w14:textId="77777777" w:rsidR="00206C97" w:rsidRDefault="00206C97">
      <w:pPr>
        <w:pStyle w:val="BodyText"/>
        <w:tabs>
          <w:tab w:val="left" w:pos="1480"/>
        </w:tabs>
        <w:spacing w:after="0" w:line="240" w:lineRule="auto"/>
        <w:rPr>
          <w:rFonts w:ascii="Times New Roman" w:hAnsi="Times New Roman"/>
          <w:szCs w:val="20"/>
          <w:lang w:eastAsia="zh-CN"/>
        </w:rPr>
      </w:pPr>
    </w:p>
    <w:p w14:paraId="7AC17D14" w14:textId="77777777" w:rsidR="00206C97" w:rsidRDefault="00000000">
      <w:pPr>
        <w:pStyle w:val="Heading2"/>
        <w:ind w:left="720" w:hanging="720"/>
        <w:rPr>
          <w:rFonts w:eastAsiaTheme="minorEastAsia"/>
          <w:lang w:val="en-US" w:eastAsia="ko-KR"/>
        </w:rPr>
      </w:pPr>
      <w:r>
        <w:rPr>
          <w:rFonts w:eastAsia="SimSun"/>
          <w:lang w:val="en-US" w:eastAsia="zh-CN"/>
        </w:rPr>
        <w:t>3.12 [CLOSED] UL - CSI Reports during cell DTX</w:t>
      </w:r>
    </w:p>
    <w:tbl>
      <w:tblPr>
        <w:tblStyle w:val="TableGrid"/>
        <w:tblW w:w="0" w:type="auto"/>
        <w:tblLook w:val="04A0" w:firstRow="1" w:lastRow="0" w:firstColumn="1" w:lastColumn="0" w:noHBand="0" w:noVBand="1"/>
      </w:tblPr>
      <w:tblGrid>
        <w:gridCol w:w="1705"/>
        <w:gridCol w:w="7645"/>
      </w:tblGrid>
      <w:tr w:rsidR="00206C97" w14:paraId="52FF1AB1" w14:textId="77777777">
        <w:tc>
          <w:tcPr>
            <w:tcW w:w="1705" w:type="dxa"/>
            <w:shd w:val="clear" w:color="auto" w:fill="DEEAF6" w:themeFill="accent5" w:themeFillTint="33"/>
          </w:tcPr>
          <w:p w14:paraId="6BE85150" w14:textId="77777777" w:rsidR="00206C97" w:rsidRDefault="00000000">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7645" w:type="dxa"/>
            <w:shd w:val="clear" w:color="auto" w:fill="DEEAF6" w:themeFill="accent5" w:themeFillTint="33"/>
          </w:tcPr>
          <w:p w14:paraId="4A845D60" w14:textId="77777777" w:rsidR="00206C97" w:rsidRDefault="00000000">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206C97" w14:paraId="16EC08F4" w14:textId="77777777">
        <w:tc>
          <w:tcPr>
            <w:tcW w:w="1705" w:type="dxa"/>
          </w:tcPr>
          <w:p w14:paraId="1FAFEAF2" w14:textId="77777777" w:rsidR="00206C97" w:rsidRDefault="00000000">
            <w:pPr>
              <w:spacing w:before="0" w:after="0" w:line="240" w:lineRule="auto"/>
              <w:rPr>
                <w:sz w:val="18"/>
                <w:szCs w:val="18"/>
              </w:rPr>
            </w:pPr>
            <w:r>
              <w:rPr>
                <w:sz w:val="18"/>
                <w:szCs w:val="18"/>
              </w:rPr>
              <w:t>[6] Google</w:t>
            </w:r>
          </w:p>
        </w:tc>
        <w:tc>
          <w:tcPr>
            <w:tcW w:w="7645" w:type="dxa"/>
          </w:tcPr>
          <w:p w14:paraId="3AD4F5F2" w14:textId="77777777" w:rsidR="00206C97" w:rsidRDefault="00000000">
            <w:pPr>
              <w:spacing w:before="0" w:after="0" w:line="240" w:lineRule="auto"/>
              <w:rPr>
                <w:sz w:val="18"/>
                <w:szCs w:val="18"/>
              </w:rPr>
            </w:pPr>
            <w:r>
              <w:rPr>
                <w:sz w:val="18"/>
                <w:szCs w:val="18"/>
              </w:rPr>
              <w:t>Proposal 1: Similar to UE DRX, endorse the following TP for 38.214 to clarify that the UE should drop the CSI when the UE fails to receive one of the CMR/IMR within cell DTX active time.</w:t>
            </w:r>
          </w:p>
        </w:tc>
      </w:tr>
      <w:tr w:rsidR="00206C97" w14:paraId="66247283" w14:textId="77777777">
        <w:tc>
          <w:tcPr>
            <w:tcW w:w="1705" w:type="dxa"/>
          </w:tcPr>
          <w:p w14:paraId="7820296A" w14:textId="77777777" w:rsidR="00206C97" w:rsidRDefault="00000000">
            <w:pPr>
              <w:spacing w:before="0" w:after="0" w:line="240" w:lineRule="auto"/>
              <w:rPr>
                <w:sz w:val="18"/>
                <w:szCs w:val="18"/>
              </w:rPr>
            </w:pPr>
            <w:r>
              <w:rPr>
                <w:sz w:val="18"/>
                <w:szCs w:val="18"/>
              </w:rPr>
              <w:t>[11] Samsung</w:t>
            </w:r>
          </w:p>
        </w:tc>
        <w:tc>
          <w:tcPr>
            <w:tcW w:w="7645" w:type="dxa"/>
          </w:tcPr>
          <w:p w14:paraId="04E1D13B" w14:textId="77777777" w:rsidR="00206C97" w:rsidRDefault="00000000">
            <w:pPr>
              <w:spacing w:before="0" w:after="0" w:line="240" w:lineRule="auto"/>
              <w:rPr>
                <w:sz w:val="18"/>
                <w:szCs w:val="18"/>
              </w:rPr>
            </w:pPr>
            <w:r>
              <w:rPr>
                <w:sz w:val="18"/>
                <w:szCs w:val="18"/>
              </w:rPr>
              <w:t>Proposal 2: RAN1 conclude that UE transmits PUSCH with AP-CSI during non-active periods of cell DRX if a PDCCH providing a DCI format triggering AP-CSI is received.</w:t>
            </w:r>
          </w:p>
        </w:tc>
      </w:tr>
      <w:tr w:rsidR="00206C97" w14:paraId="1CBC605B" w14:textId="77777777">
        <w:tc>
          <w:tcPr>
            <w:tcW w:w="1705" w:type="dxa"/>
          </w:tcPr>
          <w:p w14:paraId="1F4A00A1" w14:textId="77777777" w:rsidR="00206C97" w:rsidRDefault="00000000">
            <w:pPr>
              <w:spacing w:before="0" w:after="0" w:line="240" w:lineRule="auto"/>
              <w:rPr>
                <w:sz w:val="18"/>
                <w:szCs w:val="18"/>
              </w:rPr>
            </w:pPr>
            <w:r>
              <w:rPr>
                <w:sz w:val="18"/>
                <w:szCs w:val="18"/>
              </w:rPr>
              <w:t>[25] MediaTek</w:t>
            </w:r>
          </w:p>
        </w:tc>
        <w:tc>
          <w:tcPr>
            <w:tcW w:w="7645" w:type="dxa"/>
          </w:tcPr>
          <w:p w14:paraId="7506EFAF" w14:textId="77777777" w:rsidR="00206C97" w:rsidRDefault="00000000">
            <w:pPr>
              <w:spacing w:before="0" w:after="0" w:line="240" w:lineRule="auto"/>
              <w:rPr>
                <w:sz w:val="18"/>
                <w:szCs w:val="18"/>
              </w:rPr>
            </w:pPr>
            <w:r>
              <w:rPr>
                <w:sz w:val="18"/>
                <w:szCs w:val="18"/>
              </w:rPr>
              <w:t>Observation 1: Impact of CSI reporting due to cell DTX/DRX is not yet captured.</w:t>
            </w:r>
          </w:p>
          <w:p w14:paraId="26260C8E" w14:textId="77777777" w:rsidR="00206C97" w:rsidRDefault="00000000">
            <w:pPr>
              <w:spacing w:before="0" w:after="0" w:line="240" w:lineRule="auto"/>
              <w:rPr>
                <w:sz w:val="18"/>
                <w:szCs w:val="18"/>
              </w:rPr>
            </w:pPr>
            <w:r>
              <w:rPr>
                <w:sz w:val="18"/>
                <w:szCs w:val="18"/>
              </w:rPr>
              <w:t>Proposal 1: Adopt the following TP #12-2 to Section 5.2.2.5 of TS 38.214</w:t>
            </w:r>
          </w:p>
        </w:tc>
      </w:tr>
    </w:tbl>
    <w:p w14:paraId="01C94274" w14:textId="77777777" w:rsidR="00206C97" w:rsidRDefault="00206C97"/>
    <w:p w14:paraId="210702E1" w14:textId="77777777" w:rsidR="00206C97" w:rsidRDefault="00000000">
      <w:pPr>
        <w:pStyle w:val="Heading3"/>
        <w:rPr>
          <w:rFonts w:eastAsia="SimSun"/>
          <w:lang w:eastAsia="zh-CN"/>
        </w:rPr>
      </w:pPr>
      <w:r>
        <w:rPr>
          <w:rFonts w:eastAsia="SimSun"/>
          <w:lang w:eastAsia="zh-CN"/>
        </w:rPr>
        <w:t>Summary of Issues</w:t>
      </w:r>
    </w:p>
    <w:p w14:paraId="2506480F"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Companies have provided proposals related to CSI reporting during cell DTX. The following are list of TPs provided.</w:t>
      </w:r>
    </w:p>
    <w:p w14:paraId="7D073B84" w14:textId="77777777" w:rsidR="00206C97" w:rsidRDefault="00206C97">
      <w:pPr>
        <w:pStyle w:val="BodyText"/>
        <w:spacing w:after="0"/>
        <w:rPr>
          <w:rFonts w:ascii="Times New Roman" w:hAnsi="Times New Roman"/>
          <w:szCs w:val="20"/>
          <w:lang w:eastAsia="zh-CN"/>
        </w:rPr>
      </w:pPr>
    </w:p>
    <w:p w14:paraId="19832F84" w14:textId="77777777" w:rsidR="00206C97" w:rsidRDefault="00000000">
      <w:pPr>
        <w:pStyle w:val="Heading5"/>
        <w:rPr>
          <w:rFonts w:eastAsiaTheme="minorEastAsia"/>
          <w:lang w:eastAsia="ko-KR"/>
        </w:rPr>
      </w:pPr>
      <w:r>
        <w:rPr>
          <w:rFonts w:eastAsiaTheme="minorEastAsia"/>
          <w:lang w:eastAsia="ko-KR"/>
        </w:rPr>
        <w:t>TP #12-1 (TS38.214)</w:t>
      </w:r>
    </w:p>
    <w:tbl>
      <w:tblPr>
        <w:tblStyle w:val="TableGrid"/>
        <w:tblW w:w="0" w:type="auto"/>
        <w:tblLook w:val="04A0" w:firstRow="1" w:lastRow="0" w:firstColumn="1" w:lastColumn="0" w:noHBand="0" w:noVBand="1"/>
      </w:tblPr>
      <w:tblGrid>
        <w:gridCol w:w="9350"/>
      </w:tblGrid>
      <w:tr w:rsidR="00206C97" w14:paraId="4CAB0497" w14:textId="77777777">
        <w:tc>
          <w:tcPr>
            <w:tcW w:w="9350" w:type="dxa"/>
          </w:tcPr>
          <w:p w14:paraId="58C29878" w14:textId="77777777" w:rsidR="00206C97" w:rsidRDefault="00000000">
            <w:pPr>
              <w:pStyle w:val="BodyText"/>
              <w:spacing w:after="0"/>
              <w:rPr>
                <w:rFonts w:ascii="Times New Roman" w:hAnsi="Times New Roman"/>
                <w:b/>
                <w:bCs/>
                <w:szCs w:val="20"/>
                <w:lang w:eastAsia="zh-CN"/>
              </w:rPr>
            </w:pPr>
            <w:r>
              <w:rPr>
                <w:rFonts w:ascii="Times New Roman" w:hAnsi="Times New Roman"/>
                <w:b/>
                <w:bCs/>
                <w:szCs w:val="20"/>
                <w:lang w:eastAsia="zh-CN"/>
              </w:rPr>
              <w:t>Reasons for Change:</w:t>
            </w:r>
          </w:p>
          <w:p w14:paraId="3C60124E" w14:textId="77777777" w:rsidR="00206C97" w:rsidRDefault="00000000">
            <w:pPr>
              <w:pStyle w:val="0Maintext"/>
              <w:spacing w:after="120" w:afterAutospacing="0" w:line="240" w:lineRule="auto"/>
              <w:ind w:firstLine="0"/>
              <w:rPr>
                <w:bCs/>
                <w:iCs/>
                <w:color w:val="C00000"/>
                <w:u w:val="single"/>
                <w:lang w:val="en-US" w:eastAsia="zh-CN"/>
              </w:rPr>
            </w:pPr>
            <w:r>
              <w:rPr>
                <w:bCs/>
                <w:iCs/>
                <w:color w:val="C00000"/>
                <w:u w:val="single"/>
                <w:lang w:val="en-US" w:eastAsia="zh-CN"/>
              </w:rPr>
              <w:lastRenderedPageBreak/>
              <w:t xml:space="preserve">Currently, it is defined that when UE fails to receive one of the CMR/IMR within a DRX active time, the UE should drop the CSI report as follows. The CSI measurement and report behavior is unclear if the UE fails to receive one of the CMR/IMR within cell DTX active time.  </w:t>
            </w:r>
          </w:p>
        </w:tc>
      </w:tr>
      <w:tr w:rsidR="00206C97" w14:paraId="0C5D9E4F" w14:textId="77777777">
        <w:tc>
          <w:tcPr>
            <w:tcW w:w="9350" w:type="dxa"/>
          </w:tcPr>
          <w:p w14:paraId="57DBEEEB" w14:textId="77777777" w:rsidR="00206C97" w:rsidRDefault="00000000">
            <w:pPr>
              <w:pStyle w:val="BodyText"/>
              <w:spacing w:after="0"/>
              <w:rPr>
                <w:rFonts w:ascii="Times New Roman" w:hAnsi="Times New Roman"/>
                <w:b/>
                <w:bCs/>
                <w:szCs w:val="20"/>
                <w:lang w:eastAsia="zh-CN"/>
              </w:rPr>
            </w:pPr>
            <w:r>
              <w:rPr>
                <w:rFonts w:ascii="Times New Roman" w:hAnsi="Times New Roman"/>
                <w:b/>
                <w:bCs/>
                <w:szCs w:val="20"/>
                <w:lang w:eastAsia="zh-CN"/>
              </w:rPr>
              <w:lastRenderedPageBreak/>
              <w:t>Summary for Change:</w:t>
            </w:r>
          </w:p>
          <w:p w14:paraId="2B6993F3" w14:textId="77777777" w:rsidR="00206C97" w:rsidRDefault="00000000">
            <w:pPr>
              <w:pStyle w:val="0Maintext"/>
              <w:spacing w:after="120" w:afterAutospacing="0" w:line="240" w:lineRule="auto"/>
              <w:ind w:firstLine="0"/>
              <w:rPr>
                <w:bCs/>
                <w:iCs/>
                <w:color w:val="C00000"/>
                <w:u w:val="single"/>
                <w:lang w:val="en-US" w:eastAsia="zh-CN"/>
              </w:rPr>
            </w:pPr>
            <w:r>
              <w:rPr>
                <w:bCs/>
                <w:iCs/>
                <w:color w:val="C00000"/>
                <w:u w:val="single"/>
                <w:lang w:val="en-US" w:eastAsia="zh-CN"/>
              </w:rPr>
              <w:t>Clarify that the UE should drop the CSI when the UE fails to receive one of the CMR/IMR within cell DTX active time.</w:t>
            </w:r>
          </w:p>
        </w:tc>
      </w:tr>
      <w:tr w:rsidR="00206C97" w14:paraId="7F7170A9" w14:textId="77777777">
        <w:tc>
          <w:tcPr>
            <w:tcW w:w="9350" w:type="dxa"/>
          </w:tcPr>
          <w:p w14:paraId="7E8EE5AE" w14:textId="77777777" w:rsidR="00206C97" w:rsidRDefault="00000000">
            <w:pPr>
              <w:pStyle w:val="BodyText"/>
              <w:spacing w:after="0"/>
              <w:rPr>
                <w:rFonts w:ascii="Times New Roman" w:hAnsi="Times New Roman"/>
                <w:b/>
                <w:bCs/>
                <w:szCs w:val="20"/>
                <w:lang w:eastAsia="zh-CN"/>
              </w:rPr>
            </w:pPr>
            <w:r>
              <w:rPr>
                <w:rFonts w:ascii="Times New Roman" w:hAnsi="Times New Roman"/>
                <w:b/>
                <w:bCs/>
                <w:szCs w:val="20"/>
                <w:lang w:eastAsia="zh-CN"/>
              </w:rPr>
              <w:t>Consequences if not adopted:</w:t>
            </w:r>
          </w:p>
          <w:p w14:paraId="4B0E5220" w14:textId="77777777" w:rsidR="00206C97" w:rsidRDefault="00000000">
            <w:pPr>
              <w:pStyle w:val="0Maintext"/>
              <w:spacing w:after="120" w:afterAutospacing="0" w:line="240" w:lineRule="auto"/>
              <w:ind w:firstLine="0"/>
              <w:rPr>
                <w:bCs/>
                <w:iCs/>
                <w:color w:val="C00000"/>
                <w:u w:val="single"/>
                <w:lang w:val="en-US" w:eastAsia="zh-CN"/>
              </w:rPr>
            </w:pPr>
            <w:r>
              <w:rPr>
                <w:bCs/>
                <w:iCs/>
                <w:color w:val="C00000"/>
                <w:u w:val="single"/>
                <w:lang w:val="en-US" w:eastAsia="zh-CN"/>
              </w:rPr>
              <w:t xml:space="preserve">The CSI measurement and report behavior is unclear if the UE fails to receive one of the CMR/IMR within cell DTX active time.  </w:t>
            </w:r>
          </w:p>
        </w:tc>
      </w:tr>
      <w:tr w:rsidR="00206C97" w14:paraId="2E1A5915" w14:textId="77777777">
        <w:tc>
          <w:tcPr>
            <w:tcW w:w="9350" w:type="dxa"/>
          </w:tcPr>
          <w:p w14:paraId="3DFBF7D5" w14:textId="77777777" w:rsidR="00206C97" w:rsidRDefault="00000000">
            <w:pPr>
              <w:pStyle w:val="Heading4"/>
              <w:ind w:left="864" w:hanging="864"/>
            </w:pPr>
            <w:bookmarkStart w:id="72" w:name="_Toc29674324"/>
            <w:bookmarkStart w:id="73" w:name="_Toc29673190"/>
            <w:bookmarkStart w:id="74" w:name="_Toc130409801"/>
            <w:bookmarkStart w:id="75" w:name="_Toc29673331"/>
            <w:bookmarkStart w:id="76" w:name="_Toc45810599"/>
            <w:bookmarkStart w:id="77" w:name="_Toc20318021"/>
            <w:bookmarkStart w:id="78" w:name="_Toc27299919"/>
            <w:bookmarkStart w:id="79" w:name="_Toc11352131"/>
            <w:bookmarkStart w:id="80" w:name="_Toc36645554"/>
            <w:r>
              <w:t>5.2.2.5</w:t>
            </w:r>
            <w:r>
              <w:tab/>
              <w:t>CSI reference resource definition</w:t>
            </w:r>
            <w:bookmarkEnd w:id="72"/>
            <w:bookmarkEnd w:id="73"/>
            <w:bookmarkEnd w:id="74"/>
            <w:bookmarkEnd w:id="75"/>
            <w:bookmarkEnd w:id="76"/>
            <w:bookmarkEnd w:id="77"/>
            <w:bookmarkEnd w:id="78"/>
            <w:bookmarkEnd w:id="79"/>
            <w:bookmarkEnd w:id="80"/>
          </w:p>
          <w:p w14:paraId="065F8AB6" w14:textId="77777777" w:rsidR="00206C97" w:rsidRDefault="00000000">
            <w:pPr>
              <w:jc w:val="center"/>
              <w:rPr>
                <w:color w:val="000000"/>
              </w:rPr>
            </w:pPr>
            <w:r>
              <w:rPr>
                <w:color w:val="000000"/>
              </w:rPr>
              <w:t>&lt;omitted text&gt;</w:t>
            </w:r>
          </w:p>
          <w:p w14:paraId="1A5923EA" w14:textId="77777777" w:rsidR="00206C97" w:rsidRDefault="00000000">
            <w:pPr>
              <w:rPr>
                <w:color w:val="000000"/>
              </w:rPr>
            </w:pPr>
            <w:r>
              <w:rPr>
                <w:color w:val="000000"/>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DRX is configured and the CSI-RS Resource Set for channel measurement corresponding to a CSI report is configured with two Resource Groups and </w:t>
            </w:r>
            <m:oMath>
              <m:r>
                <w:rPr>
                  <w:rFonts w:ascii="Cambria Math" w:hAnsi="Cambria Math"/>
                  <w:color w:val="000000"/>
                </w:rPr>
                <m:t>N</m:t>
              </m:r>
            </m:oMath>
            <w:r>
              <w:rPr>
                <w:color w:val="000000"/>
              </w:rPr>
              <w:t xml:space="preserve"> Resource Pairs, as described in clause 5.2.1.4.1, the UE reports a CSI report only if receiving at least one CSI-RS transmission occasion for each CSI-RS resource in a Resource Pair within the same DRX Active Time no later than CSI reference resource and drops the report otherwise. </w:t>
            </w:r>
            <w:r>
              <w:rPr>
                <w:color w:val="000000" w:themeColor="text1"/>
              </w:rPr>
              <w:t xml:space="preserve">When the UE is configured to monitor DCI format 2_6 and if the UE configured by higher layer parameter </w:t>
            </w:r>
            <w:proofErr w:type="spellStart"/>
            <w:r>
              <w:rPr>
                <w:i/>
                <w:iCs/>
              </w:rPr>
              <w:t>ps-TransmitOtherPeriodicCSI</w:t>
            </w:r>
            <w:proofErr w:type="spellEnd"/>
            <w:r>
              <w:rPr>
                <w:color w:val="000000" w:themeColor="text1"/>
              </w:rPr>
              <w:t xml:space="preserve"> to report CSI with the higher layer parameter </w:t>
            </w:r>
            <w:proofErr w:type="spellStart"/>
            <w:r>
              <w:rPr>
                <w:i/>
                <w:color w:val="000000" w:themeColor="text1"/>
              </w:rPr>
              <w:t>reportConfigType</w:t>
            </w:r>
            <w:proofErr w:type="spellEnd"/>
            <w:r>
              <w:rPr>
                <w:color w:val="000000" w:themeColor="text1"/>
              </w:rPr>
              <w:t xml:space="preserve"> set to 'periodic' </w:t>
            </w:r>
            <w:r>
              <w:t xml:space="preserve">and </w:t>
            </w:r>
            <w:proofErr w:type="spellStart"/>
            <w:r>
              <w:rPr>
                <w:i/>
                <w:iCs/>
              </w:rPr>
              <w:t>reportQuantity</w:t>
            </w:r>
            <w:proofErr w:type="spellEnd"/>
            <w:r>
              <w:t xml:space="preserve"> set to quantities other than 'cri-RSRP', '</w:t>
            </w:r>
            <w:proofErr w:type="spellStart"/>
            <w:r>
              <w:t>ssb</w:t>
            </w:r>
            <w:proofErr w:type="spellEnd"/>
            <w:r>
              <w:t>-Index-RSRP', 'cri-RSRP- Index', and '</w:t>
            </w:r>
            <w:proofErr w:type="spellStart"/>
            <w:r>
              <w:t>ssb</w:t>
            </w:r>
            <w:proofErr w:type="spellEnd"/>
            <w:r>
              <w:t xml:space="preserve">-Index-RSRP- Index ' </w:t>
            </w:r>
            <w:r>
              <w:rPr>
                <w:color w:val="000000" w:themeColor="text1"/>
              </w:rPr>
              <w:t xml:space="preserve">when </w:t>
            </w:r>
            <w:proofErr w:type="spellStart"/>
            <w:r>
              <w:rPr>
                <w:i/>
                <w:iCs/>
                <w:color w:val="000000" w:themeColor="text1"/>
              </w:rPr>
              <w:t>drx-onDurationTimer</w:t>
            </w:r>
            <w:proofErr w:type="spellEnd"/>
            <w:r>
              <w:rPr>
                <w:color w:val="000000" w:themeColor="text1"/>
              </w:rPr>
              <w:t xml:space="preserve"> is not started, the UE shall report CSI during the time duration indicated by </w:t>
            </w:r>
            <w:proofErr w:type="spellStart"/>
            <w:r>
              <w:rPr>
                <w:i/>
                <w:iCs/>
                <w:color w:val="000000" w:themeColor="text1"/>
              </w:rPr>
              <w:t>drx-onDurationTimer</w:t>
            </w:r>
            <w:proofErr w:type="spellEnd"/>
            <w:r>
              <w:rPr>
                <w:i/>
                <w:iCs/>
                <w:color w:val="000000" w:themeColor="text1"/>
              </w:rPr>
              <w:t xml:space="preserve"> </w:t>
            </w:r>
            <w:r>
              <w:rPr>
                <w:color w:val="000000" w:themeColor="text1"/>
              </w:rPr>
              <w:t>in</w:t>
            </w:r>
            <w:r>
              <w:rPr>
                <w:i/>
                <w:iCs/>
                <w:color w:val="000000" w:themeColor="text1"/>
              </w:rPr>
              <w:t xml:space="preserve"> DRX-Config</w:t>
            </w:r>
            <w:r>
              <w:rPr>
                <w:iCs/>
                <w:color w:val="000000" w:themeColor="text1"/>
              </w:rPr>
              <w:t xml:space="preserve"> also outside active time according to the procedure described in Clause 5.2.1.4</w:t>
            </w:r>
            <w:r>
              <w:rPr>
                <w:color w:val="000000" w:themeColor="text1"/>
              </w:rPr>
              <w:t xml:space="preserve"> if receiving at least one CSI-RS transmission occasion for channel measurement and CSI-RS and/or CSI-IM occasion for interference measurement during the time duration indicated by </w:t>
            </w:r>
            <w:proofErr w:type="spellStart"/>
            <w:r>
              <w:rPr>
                <w:rStyle w:val="Emphasis"/>
                <w:color w:val="000000" w:themeColor="text1"/>
              </w:rPr>
              <w:t>drx-onDurationTimer</w:t>
            </w:r>
            <w:proofErr w:type="spellEnd"/>
            <w:r>
              <w:rPr>
                <w:rStyle w:val="Emphasis"/>
                <w:color w:val="000000" w:themeColor="text1"/>
              </w:rPr>
              <w:t xml:space="preserve"> </w:t>
            </w:r>
            <w:r>
              <w:rPr>
                <w:color w:val="000000" w:themeColor="text1"/>
              </w:rPr>
              <w:t>in</w:t>
            </w:r>
            <w:r>
              <w:rPr>
                <w:i/>
                <w:iCs/>
                <w:color w:val="000000" w:themeColor="text1"/>
              </w:rPr>
              <w:t xml:space="preserve"> DRX-Config</w:t>
            </w:r>
            <w:r>
              <w:rPr>
                <w:color w:val="000000" w:themeColor="text1"/>
              </w:rPr>
              <w:t xml:space="preserve"> outside DRX active time or in DRX Active Time</w:t>
            </w:r>
            <w:r>
              <w:rPr>
                <w:color w:val="000000" w:themeColor="text1"/>
                <w:u w:val="single"/>
              </w:rPr>
              <w:t xml:space="preserve"> </w:t>
            </w:r>
            <w:r>
              <w:rPr>
                <w:color w:val="000000" w:themeColor="text1"/>
              </w:rPr>
              <w:t xml:space="preserve">no later than CSI reference resource and drops the report otherwise. When the UE is configured to monitor DCI format 2_6 and if the UE configured by higher layer parameter </w:t>
            </w:r>
            <w:r>
              <w:rPr>
                <w:i/>
                <w:iCs/>
              </w:rPr>
              <w:t>ps-TransmitPeriodicL1-RSRP</w:t>
            </w:r>
            <w:r>
              <w:rPr>
                <w:color w:val="000000" w:themeColor="text1"/>
              </w:rPr>
              <w:t xml:space="preserve"> to report L1-RSRP with the higher layer parameter </w:t>
            </w:r>
            <w:proofErr w:type="spellStart"/>
            <w:r>
              <w:rPr>
                <w:i/>
                <w:color w:val="000000" w:themeColor="text1"/>
              </w:rPr>
              <w:t>reportConfigType</w:t>
            </w:r>
            <w:proofErr w:type="spellEnd"/>
            <w:r>
              <w:rPr>
                <w:color w:val="000000" w:themeColor="text1"/>
              </w:rPr>
              <w:t xml:space="preserve"> set to 'periodic' and </w:t>
            </w:r>
            <w:proofErr w:type="spellStart"/>
            <w:r>
              <w:rPr>
                <w:i/>
                <w:color w:val="000000" w:themeColor="text1"/>
              </w:rPr>
              <w:t>reportQuantity</w:t>
            </w:r>
            <w:proofErr w:type="spellEnd"/>
            <w:r>
              <w:rPr>
                <w:color w:val="000000" w:themeColor="text1"/>
              </w:rPr>
              <w:t xml:space="preserve"> set to 'cri-RSRP', '</w:t>
            </w:r>
            <w:proofErr w:type="spellStart"/>
            <w:r>
              <w:rPr>
                <w:color w:val="000000" w:themeColor="text1"/>
              </w:rPr>
              <w:t>ssb</w:t>
            </w:r>
            <w:proofErr w:type="spellEnd"/>
            <w:r>
              <w:rPr>
                <w:color w:val="000000" w:themeColor="text1"/>
              </w:rPr>
              <w:t xml:space="preserve">-Index-RSRP', </w:t>
            </w:r>
            <w:r>
              <w:t>'cri-RSRP- Index', or '</w:t>
            </w:r>
            <w:proofErr w:type="spellStart"/>
            <w:r>
              <w:t>ssb</w:t>
            </w:r>
            <w:proofErr w:type="spellEnd"/>
            <w:r>
              <w:t>-Index-RSRP- Index'</w:t>
            </w:r>
            <w:r>
              <w:rPr>
                <w:color w:val="000000" w:themeColor="text1"/>
              </w:rPr>
              <w:t xml:space="preserve"> when </w:t>
            </w:r>
            <w:proofErr w:type="spellStart"/>
            <w:r>
              <w:rPr>
                <w:i/>
                <w:iCs/>
                <w:color w:val="000000" w:themeColor="text1"/>
              </w:rPr>
              <w:t>drx-onDurationTimer</w:t>
            </w:r>
            <w:proofErr w:type="spellEnd"/>
            <w:r>
              <w:rPr>
                <w:color w:val="000000" w:themeColor="text1"/>
              </w:rPr>
              <w:t xml:space="preserve"> is not started, the UE shall report L1-RSRP during the time duration indicated by </w:t>
            </w:r>
            <w:proofErr w:type="spellStart"/>
            <w:r>
              <w:rPr>
                <w:i/>
                <w:iCs/>
                <w:color w:val="000000" w:themeColor="text1"/>
              </w:rPr>
              <w:t>drx-onDurationTimer</w:t>
            </w:r>
            <w:proofErr w:type="spellEnd"/>
            <w:r>
              <w:rPr>
                <w:iCs/>
                <w:color w:val="000000" w:themeColor="text1"/>
              </w:rPr>
              <w:t xml:space="preserve"> </w:t>
            </w:r>
            <w:r>
              <w:rPr>
                <w:color w:val="000000" w:themeColor="text1"/>
              </w:rPr>
              <w:t>in</w:t>
            </w:r>
            <w:r>
              <w:rPr>
                <w:i/>
                <w:iCs/>
                <w:color w:val="000000" w:themeColor="text1"/>
              </w:rPr>
              <w:t xml:space="preserve"> DRX-Config</w:t>
            </w:r>
            <w:r>
              <w:rPr>
                <w:color w:val="000000" w:themeColor="text1"/>
              </w:rPr>
              <w:t xml:space="preserve"> </w:t>
            </w:r>
            <w:r>
              <w:rPr>
                <w:iCs/>
                <w:color w:val="000000" w:themeColor="text1"/>
              </w:rPr>
              <w:t>also outside active time according to the procedure described in clause 5.2.1.4</w:t>
            </w:r>
            <w:r>
              <w:rPr>
                <w:color w:val="000000" w:themeColor="text1"/>
              </w:rPr>
              <w:t xml:space="preserve"> and when </w:t>
            </w:r>
            <w:proofErr w:type="spellStart"/>
            <w:r>
              <w:rPr>
                <w:rStyle w:val="Emphasis"/>
                <w:color w:val="000000" w:themeColor="text1"/>
              </w:rPr>
              <w:t>reportQuantity</w:t>
            </w:r>
            <w:proofErr w:type="spellEnd"/>
            <w:r>
              <w:rPr>
                <w:color w:val="000000" w:themeColor="text1"/>
              </w:rPr>
              <w:t xml:space="preserve"> set to '</w:t>
            </w:r>
            <w:r>
              <w:rPr>
                <w:rStyle w:val="Emphasis"/>
                <w:color w:val="000000" w:themeColor="text1"/>
              </w:rPr>
              <w:t xml:space="preserve">cri-RSRP' </w:t>
            </w:r>
            <w:r>
              <w:rPr>
                <w:rStyle w:val="Emphasis"/>
                <w:rFonts w:eastAsia="MS Mincho"/>
                <w:color w:val="000000" w:themeColor="text1"/>
              </w:rPr>
              <w:t xml:space="preserve">or </w:t>
            </w:r>
            <w:r>
              <w:rPr>
                <w:i/>
                <w:iCs/>
                <w:color w:val="000000" w:themeColor="text1"/>
              </w:rPr>
              <w:t>'</w:t>
            </w:r>
            <w:r>
              <w:rPr>
                <w:rStyle w:val="Emphasis"/>
                <w:rFonts w:eastAsia="MS Mincho"/>
                <w:color w:val="000000" w:themeColor="text1"/>
              </w:rPr>
              <w:t>cri-RSRP</w:t>
            </w:r>
            <w:r>
              <w:t xml:space="preserve">- </w:t>
            </w:r>
            <w:r>
              <w:rPr>
                <w:i/>
                <w:iCs/>
              </w:rPr>
              <w:t>Index</w:t>
            </w:r>
            <w:r>
              <w:rPr>
                <w:rStyle w:val="Emphasis"/>
                <w:rFonts w:eastAsia="MS Mincho"/>
                <w:color w:val="000000" w:themeColor="text1"/>
              </w:rPr>
              <w:t xml:space="preserve">' </w:t>
            </w:r>
            <w:r>
              <w:rPr>
                <w:color w:val="000000" w:themeColor="text1"/>
              </w:rPr>
              <w:t xml:space="preserve">if receiving at least one CSI-RS transmission occasion for channel measurement during the time duration indicated by </w:t>
            </w:r>
            <w:proofErr w:type="spellStart"/>
            <w:r>
              <w:rPr>
                <w:rStyle w:val="Emphasis"/>
                <w:color w:val="000000" w:themeColor="text1"/>
              </w:rPr>
              <w:t>drx-onDurationTimer</w:t>
            </w:r>
            <w:proofErr w:type="spellEnd"/>
            <w:r>
              <w:rPr>
                <w:rStyle w:val="Emphasis"/>
                <w:color w:val="000000" w:themeColor="text1"/>
              </w:rPr>
              <w:t xml:space="preserve"> </w:t>
            </w:r>
            <w:r>
              <w:rPr>
                <w:color w:val="000000" w:themeColor="text1"/>
              </w:rPr>
              <w:t>in</w:t>
            </w:r>
            <w:r>
              <w:rPr>
                <w:i/>
                <w:iCs/>
                <w:color w:val="000000" w:themeColor="text1"/>
              </w:rPr>
              <w:t xml:space="preserve"> DRX-Config</w:t>
            </w:r>
            <w:r>
              <w:rPr>
                <w:color w:val="000000" w:themeColor="text1"/>
              </w:rPr>
              <w:t xml:space="preserve"> outside DRX active time or in DRX Active Time no later than CSI reference resource and drops the report otherwise.</w:t>
            </w:r>
            <w:ins w:id="81" w:author="Yushu Zhang" w:date="2023-09-18T15:56:00Z">
              <w:r>
                <w:rPr>
                  <w:color w:val="000000" w:themeColor="text1"/>
                </w:rPr>
                <w:t xml:space="preserve"> </w:t>
              </w:r>
              <w:r>
                <w:rPr>
                  <w:color w:val="000000"/>
                </w:rPr>
                <w:t>When cell DTX is configured, the UE reports a CSI report only if receiving at least one CSI-RS transmission occasion for channel measurement and CSI-RS and/or CSI-IM occasion for interference measurement in cell DTX Active Time no later than CSI reference resource and drops the report otherwise.</w:t>
              </w:r>
            </w:ins>
          </w:p>
          <w:p w14:paraId="68C37989" w14:textId="77777777" w:rsidR="00206C97" w:rsidRDefault="00206C97">
            <w:pPr>
              <w:pStyle w:val="BodyText"/>
              <w:spacing w:after="0"/>
              <w:rPr>
                <w:rFonts w:ascii="Times New Roman" w:hAnsi="Times New Roman"/>
                <w:szCs w:val="20"/>
                <w:lang w:eastAsia="zh-CN"/>
              </w:rPr>
            </w:pPr>
          </w:p>
        </w:tc>
      </w:tr>
    </w:tbl>
    <w:p w14:paraId="43D84C13" w14:textId="77777777" w:rsidR="00206C97" w:rsidRDefault="00206C97">
      <w:pPr>
        <w:pStyle w:val="BodyText"/>
        <w:spacing w:after="0"/>
        <w:rPr>
          <w:rFonts w:ascii="Times New Roman" w:hAnsi="Times New Roman"/>
          <w:szCs w:val="20"/>
          <w:lang w:eastAsia="zh-CN"/>
        </w:rPr>
      </w:pPr>
    </w:p>
    <w:p w14:paraId="5BEB5FC0" w14:textId="77777777" w:rsidR="00206C97" w:rsidRDefault="00206C97">
      <w:pPr>
        <w:pStyle w:val="BodyText"/>
        <w:spacing w:after="0"/>
        <w:rPr>
          <w:rFonts w:ascii="Times New Roman" w:hAnsi="Times New Roman"/>
          <w:szCs w:val="20"/>
          <w:lang w:eastAsia="zh-CN"/>
        </w:rPr>
      </w:pPr>
    </w:p>
    <w:p w14:paraId="6FC52356" w14:textId="77777777" w:rsidR="00206C97" w:rsidRDefault="00000000">
      <w:pPr>
        <w:pStyle w:val="Heading5"/>
        <w:rPr>
          <w:rFonts w:eastAsiaTheme="minorEastAsia"/>
          <w:lang w:eastAsia="ko-KR"/>
        </w:rPr>
      </w:pPr>
      <w:r>
        <w:rPr>
          <w:rFonts w:eastAsiaTheme="minorEastAsia"/>
          <w:lang w:eastAsia="ko-KR"/>
        </w:rPr>
        <w:t>TP #12-2 (TS38.214)</w:t>
      </w:r>
    </w:p>
    <w:tbl>
      <w:tblPr>
        <w:tblStyle w:val="TableGrid"/>
        <w:tblW w:w="0" w:type="auto"/>
        <w:tblLook w:val="04A0" w:firstRow="1" w:lastRow="0" w:firstColumn="1" w:lastColumn="0" w:noHBand="0" w:noVBand="1"/>
      </w:tblPr>
      <w:tblGrid>
        <w:gridCol w:w="9350"/>
      </w:tblGrid>
      <w:tr w:rsidR="00206C97" w14:paraId="3F7D02A7" w14:textId="77777777">
        <w:tc>
          <w:tcPr>
            <w:tcW w:w="9350" w:type="dxa"/>
          </w:tcPr>
          <w:p w14:paraId="78E98B3B" w14:textId="77777777" w:rsidR="00206C97" w:rsidRDefault="00000000">
            <w:pPr>
              <w:pStyle w:val="BodyText"/>
              <w:spacing w:after="0"/>
              <w:rPr>
                <w:rFonts w:ascii="Times New Roman" w:hAnsi="Times New Roman"/>
                <w:b/>
                <w:bCs/>
                <w:szCs w:val="20"/>
                <w:lang w:eastAsia="zh-CN"/>
              </w:rPr>
            </w:pPr>
            <w:r>
              <w:rPr>
                <w:rFonts w:ascii="Times New Roman" w:hAnsi="Times New Roman"/>
                <w:b/>
                <w:bCs/>
                <w:szCs w:val="20"/>
                <w:lang w:eastAsia="zh-CN"/>
              </w:rPr>
              <w:t>Reasons for change:</w:t>
            </w:r>
          </w:p>
          <w:p w14:paraId="328F5357" w14:textId="77777777" w:rsidR="00206C97" w:rsidRDefault="00206C97">
            <w:pPr>
              <w:pStyle w:val="BodyText"/>
              <w:spacing w:after="0"/>
              <w:rPr>
                <w:rFonts w:ascii="Times New Roman" w:hAnsi="Times New Roman"/>
                <w:szCs w:val="20"/>
                <w:lang w:eastAsia="zh-CN"/>
              </w:rPr>
            </w:pPr>
          </w:p>
        </w:tc>
      </w:tr>
      <w:tr w:rsidR="00206C97" w14:paraId="60BCEABD" w14:textId="77777777">
        <w:tc>
          <w:tcPr>
            <w:tcW w:w="9350" w:type="dxa"/>
          </w:tcPr>
          <w:p w14:paraId="39DB9689" w14:textId="77777777" w:rsidR="00206C97" w:rsidRDefault="00000000">
            <w:pPr>
              <w:pStyle w:val="BodyText"/>
              <w:spacing w:after="0"/>
              <w:rPr>
                <w:rFonts w:ascii="Times New Roman" w:hAnsi="Times New Roman"/>
                <w:b/>
                <w:bCs/>
                <w:szCs w:val="20"/>
                <w:lang w:eastAsia="zh-CN"/>
              </w:rPr>
            </w:pPr>
            <w:r>
              <w:rPr>
                <w:rFonts w:ascii="Times New Roman" w:hAnsi="Times New Roman"/>
                <w:b/>
                <w:bCs/>
                <w:szCs w:val="20"/>
                <w:lang w:eastAsia="zh-CN"/>
              </w:rPr>
              <w:lastRenderedPageBreak/>
              <w:t>Summary of change:</w:t>
            </w:r>
          </w:p>
          <w:p w14:paraId="382AE5C1" w14:textId="77777777" w:rsidR="00206C97" w:rsidRDefault="00206C97">
            <w:pPr>
              <w:pStyle w:val="BodyText"/>
              <w:spacing w:after="0"/>
              <w:rPr>
                <w:rFonts w:ascii="Times New Roman" w:hAnsi="Times New Roman"/>
                <w:szCs w:val="20"/>
                <w:lang w:eastAsia="zh-CN"/>
              </w:rPr>
            </w:pPr>
          </w:p>
        </w:tc>
      </w:tr>
      <w:tr w:rsidR="00206C97" w14:paraId="3C519D51" w14:textId="77777777">
        <w:tc>
          <w:tcPr>
            <w:tcW w:w="9350" w:type="dxa"/>
          </w:tcPr>
          <w:p w14:paraId="4A863564" w14:textId="77777777" w:rsidR="00206C97" w:rsidRDefault="00000000">
            <w:pPr>
              <w:pStyle w:val="BodyText"/>
              <w:spacing w:after="0"/>
              <w:rPr>
                <w:rFonts w:ascii="Times New Roman" w:hAnsi="Times New Roman"/>
                <w:b/>
                <w:bCs/>
                <w:szCs w:val="20"/>
                <w:lang w:eastAsia="zh-CN"/>
              </w:rPr>
            </w:pPr>
            <w:r>
              <w:rPr>
                <w:rFonts w:ascii="Times New Roman" w:hAnsi="Times New Roman"/>
                <w:b/>
                <w:bCs/>
                <w:szCs w:val="20"/>
                <w:lang w:eastAsia="zh-CN"/>
              </w:rPr>
              <w:t>Consequences if not adopted:</w:t>
            </w:r>
          </w:p>
          <w:p w14:paraId="19BB2A47" w14:textId="77777777" w:rsidR="00206C97" w:rsidRDefault="00206C97">
            <w:pPr>
              <w:pStyle w:val="BodyText"/>
              <w:spacing w:after="0"/>
              <w:rPr>
                <w:rFonts w:ascii="Times New Roman" w:hAnsi="Times New Roman"/>
                <w:szCs w:val="20"/>
                <w:lang w:eastAsia="zh-CN"/>
              </w:rPr>
            </w:pPr>
          </w:p>
        </w:tc>
      </w:tr>
      <w:tr w:rsidR="00206C97" w14:paraId="7FBC84E9" w14:textId="77777777">
        <w:tc>
          <w:tcPr>
            <w:tcW w:w="9350" w:type="dxa"/>
          </w:tcPr>
          <w:p w14:paraId="220CF6C2" w14:textId="77777777" w:rsidR="00206C97" w:rsidRDefault="00000000">
            <w:pPr>
              <w:jc w:val="left"/>
            </w:pPr>
            <w:r>
              <w:rPr>
                <w:rFonts w:ascii="Arial" w:hAnsi="Arial"/>
                <w:lang w:val="en-GB"/>
              </w:rPr>
              <w:t xml:space="preserve">5.2.2.5 </w:t>
            </w:r>
            <w:r>
              <w:rPr>
                <w:rFonts w:ascii="Arial" w:hAnsi="Arial"/>
              </w:rPr>
              <w:t xml:space="preserve">   </w:t>
            </w:r>
            <w:r>
              <w:rPr>
                <w:rFonts w:ascii="Arial" w:hAnsi="Arial"/>
                <w:lang w:val="en-GB"/>
              </w:rPr>
              <w:t>CSI reference resource</w:t>
            </w:r>
            <w:r>
              <w:t xml:space="preserve"> </w:t>
            </w:r>
            <w:r>
              <w:rPr>
                <w:rFonts w:ascii="Arial" w:hAnsi="Arial"/>
                <w:lang w:val="en-GB"/>
              </w:rPr>
              <w:t>definition</w:t>
            </w:r>
          </w:p>
          <w:p w14:paraId="66632B25" w14:textId="77777777" w:rsidR="00206C97" w:rsidRDefault="00000000">
            <w:pPr>
              <w:jc w:val="center"/>
              <w:rPr>
                <w:color w:val="FF0000"/>
              </w:rPr>
            </w:pPr>
            <w:r>
              <w:rPr>
                <w:color w:val="FF0000"/>
              </w:rPr>
              <w:t>&lt;omitted text&gt;</w:t>
            </w:r>
          </w:p>
          <w:p w14:paraId="057B0CE7" w14:textId="77777777" w:rsidR="00206C97" w:rsidRDefault="00000000">
            <w:pPr>
              <w:rPr>
                <w:color w:val="000000"/>
              </w:rPr>
            </w:pPr>
            <w:r>
              <w:rPr>
                <w:color w:val="000000"/>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DRX is configured and the CSI-RS Resource Set for channel measurement corresponding to a CSI report is configured with two Resource Groups and </w:t>
            </w:r>
            <m:oMath>
              <m:r>
                <w:rPr>
                  <w:rFonts w:ascii="Cambria Math" w:hAnsi="Cambria Math"/>
                  <w:color w:val="000000"/>
                </w:rPr>
                <m:t>N</m:t>
              </m:r>
            </m:oMath>
            <w:r>
              <w:rPr>
                <w:color w:val="000000"/>
              </w:rPr>
              <w:t xml:space="preserve"> Resource Pairs, as described in clause 5.2.1.4.1, the UE reports a CSI report only if receiving at least one CSI-RS transmission occasion for each CSI-RS resource in a Resource Pair within the same DRX Active Time no later than CSI reference resource and drops the report otherwise. </w:t>
            </w:r>
            <w:r>
              <w:rPr>
                <w:color w:val="000000" w:themeColor="text1"/>
              </w:rPr>
              <w:t xml:space="preserve">When the UE is configured to monitor DCI format 2_6 and if the UE configured by higher layer parameter </w:t>
            </w:r>
            <w:proofErr w:type="spellStart"/>
            <w:r>
              <w:rPr>
                <w:i/>
                <w:iCs/>
              </w:rPr>
              <w:t>ps-TransmitOtherPeriodicCSI</w:t>
            </w:r>
            <w:proofErr w:type="spellEnd"/>
            <w:r>
              <w:rPr>
                <w:color w:val="000000" w:themeColor="text1"/>
              </w:rPr>
              <w:t xml:space="preserve"> to report CSI with the higher layer parameter </w:t>
            </w:r>
            <w:proofErr w:type="spellStart"/>
            <w:r>
              <w:rPr>
                <w:i/>
                <w:color w:val="000000" w:themeColor="text1"/>
              </w:rPr>
              <w:t>reportConfigType</w:t>
            </w:r>
            <w:proofErr w:type="spellEnd"/>
            <w:r>
              <w:rPr>
                <w:color w:val="000000" w:themeColor="text1"/>
              </w:rPr>
              <w:t xml:space="preserve"> set to 'periodic' </w:t>
            </w:r>
            <w:r>
              <w:t xml:space="preserve">and </w:t>
            </w:r>
            <w:proofErr w:type="spellStart"/>
            <w:r>
              <w:rPr>
                <w:i/>
                <w:iCs/>
              </w:rPr>
              <w:t>reportQuantity</w:t>
            </w:r>
            <w:proofErr w:type="spellEnd"/>
            <w:r>
              <w:t xml:space="preserve"> set to quantities other than 'cri-RSRP', '</w:t>
            </w:r>
            <w:proofErr w:type="spellStart"/>
            <w:r>
              <w:t>ssb</w:t>
            </w:r>
            <w:proofErr w:type="spellEnd"/>
            <w:r>
              <w:t>-Index-RSRP', 'cri-RSRP- Index', and '</w:t>
            </w:r>
            <w:proofErr w:type="spellStart"/>
            <w:r>
              <w:t>ssb</w:t>
            </w:r>
            <w:proofErr w:type="spellEnd"/>
            <w:r>
              <w:t xml:space="preserve">-Index-RSRP- Index ' </w:t>
            </w:r>
            <w:r>
              <w:rPr>
                <w:color w:val="000000" w:themeColor="text1"/>
              </w:rPr>
              <w:t xml:space="preserve">when </w:t>
            </w:r>
            <w:proofErr w:type="spellStart"/>
            <w:r>
              <w:rPr>
                <w:i/>
                <w:iCs/>
                <w:color w:val="000000" w:themeColor="text1"/>
              </w:rPr>
              <w:t>drx-onDurationTimer</w:t>
            </w:r>
            <w:proofErr w:type="spellEnd"/>
            <w:r>
              <w:rPr>
                <w:color w:val="000000" w:themeColor="text1"/>
              </w:rPr>
              <w:t xml:space="preserve"> is not started, the UE shall report CSI during the time duration indicated by </w:t>
            </w:r>
            <w:proofErr w:type="spellStart"/>
            <w:r>
              <w:rPr>
                <w:i/>
                <w:iCs/>
                <w:color w:val="000000" w:themeColor="text1"/>
              </w:rPr>
              <w:t>drx-onDurationTimer</w:t>
            </w:r>
            <w:proofErr w:type="spellEnd"/>
            <w:r>
              <w:rPr>
                <w:i/>
                <w:iCs/>
                <w:color w:val="000000" w:themeColor="text1"/>
              </w:rPr>
              <w:t xml:space="preserve"> </w:t>
            </w:r>
            <w:r>
              <w:rPr>
                <w:color w:val="000000" w:themeColor="text1"/>
              </w:rPr>
              <w:t>in</w:t>
            </w:r>
            <w:r>
              <w:rPr>
                <w:i/>
                <w:iCs/>
                <w:color w:val="000000" w:themeColor="text1"/>
              </w:rPr>
              <w:t xml:space="preserve"> DRX-Config</w:t>
            </w:r>
            <w:r>
              <w:rPr>
                <w:iCs/>
                <w:color w:val="000000" w:themeColor="text1"/>
              </w:rPr>
              <w:t xml:space="preserve"> also outside active time according to the procedure described in Clause 5.2.1.4</w:t>
            </w:r>
            <w:r>
              <w:rPr>
                <w:color w:val="000000" w:themeColor="text1"/>
              </w:rPr>
              <w:t xml:space="preserve"> if receiving at least one CSI-RS transmission occasion for channel measurement and CSI-RS and/or CSI-IM occasion for interference measurement during the time duration indicated by </w:t>
            </w:r>
            <w:proofErr w:type="spellStart"/>
            <w:r>
              <w:rPr>
                <w:rStyle w:val="Emphasis"/>
                <w:color w:val="000000" w:themeColor="text1"/>
              </w:rPr>
              <w:t>drx-onDurationTimer</w:t>
            </w:r>
            <w:proofErr w:type="spellEnd"/>
            <w:r>
              <w:rPr>
                <w:rStyle w:val="Emphasis"/>
                <w:color w:val="000000" w:themeColor="text1"/>
              </w:rPr>
              <w:t xml:space="preserve"> </w:t>
            </w:r>
            <w:r>
              <w:rPr>
                <w:color w:val="000000" w:themeColor="text1"/>
              </w:rPr>
              <w:t>in</w:t>
            </w:r>
            <w:r>
              <w:rPr>
                <w:i/>
                <w:iCs/>
                <w:color w:val="000000" w:themeColor="text1"/>
              </w:rPr>
              <w:t xml:space="preserve"> DRX-Config</w:t>
            </w:r>
            <w:r>
              <w:rPr>
                <w:color w:val="000000" w:themeColor="text1"/>
              </w:rPr>
              <w:t xml:space="preserve"> outside DRX active time or in DRX Active Time</w:t>
            </w:r>
            <w:r>
              <w:rPr>
                <w:color w:val="000000" w:themeColor="text1"/>
                <w:u w:val="single"/>
              </w:rPr>
              <w:t xml:space="preserve"> </w:t>
            </w:r>
            <w:r>
              <w:rPr>
                <w:color w:val="000000" w:themeColor="text1"/>
              </w:rPr>
              <w:t xml:space="preserve">no later than CSI reference resource and drops the report otherwise. When the UE is configured to monitor DCI format 2_6 and if the UE configured by higher layer parameter </w:t>
            </w:r>
            <w:r>
              <w:rPr>
                <w:i/>
                <w:iCs/>
              </w:rPr>
              <w:t>ps-TransmitPeriodicL1-RSRP</w:t>
            </w:r>
            <w:r>
              <w:rPr>
                <w:color w:val="000000" w:themeColor="text1"/>
              </w:rPr>
              <w:t xml:space="preserve"> to report L1-RSRP with the higher layer parameter </w:t>
            </w:r>
            <w:proofErr w:type="spellStart"/>
            <w:r>
              <w:rPr>
                <w:i/>
                <w:color w:val="000000" w:themeColor="text1"/>
              </w:rPr>
              <w:t>reportConfigType</w:t>
            </w:r>
            <w:proofErr w:type="spellEnd"/>
            <w:r>
              <w:rPr>
                <w:color w:val="000000" w:themeColor="text1"/>
              </w:rPr>
              <w:t xml:space="preserve"> set to 'periodic' and </w:t>
            </w:r>
            <w:proofErr w:type="spellStart"/>
            <w:r>
              <w:rPr>
                <w:i/>
                <w:color w:val="000000" w:themeColor="text1"/>
              </w:rPr>
              <w:t>reportQuantity</w:t>
            </w:r>
            <w:proofErr w:type="spellEnd"/>
            <w:r>
              <w:rPr>
                <w:color w:val="000000" w:themeColor="text1"/>
              </w:rPr>
              <w:t xml:space="preserve"> set to 'cri-RSRP', '</w:t>
            </w:r>
            <w:proofErr w:type="spellStart"/>
            <w:r>
              <w:rPr>
                <w:color w:val="000000" w:themeColor="text1"/>
              </w:rPr>
              <w:t>ssb</w:t>
            </w:r>
            <w:proofErr w:type="spellEnd"/>
            <w:r>
              <w:rPr>
                <w:color w:val="000000" w:themeColor="text1"/>
              </w:rPr>
              <w:t xml:space="preserve">-Index-RSRP', </w:t>
            </w:r>
            <w:r>
              <w:t>'cri-RSRP- Index', or '</w:t>
            </w:r>
            <w:proofErr w:type="spellStart"/>
            <w:r>
              <w:t>ssb</w:t>
            </w:r>
            <w:proofErr w:type="spellEnd"/>
            <w:r>
              <w:t>-Index-RSRP- Index'</w:t>
            </w:r>
            <w:r>
              <w:rPr>
                <w:color w:val="000000" w:themeColor="text1"/>
              </w:rPr>
              <w:t xml:space="preserve"> when </w:t>
            </w:r>
            <w:proofErr w:type="spellStart"/>
            <w:r>
              <w:rPr>
                <w:i/>
                <w:iCs/>
                <w:color w:val="000000" w:themeColor="text1"/>
              </w:rPr>
              <w:t>drx-onDurationTimer</w:t>
            </w:r>
            <w:proofErr w:type="spellEnd"/>
            <w:r>
              <w:rPr>
                <w:color w:val="000000" w:themeColor="text1"/>
              </w:rPr>
              <w:t xml:space="preserve"> is not started, the UE shall report L1-RSRP during the time duration indicated by </w:t>
            </w:r>
            <w:proofErr w:type="spellStart"/>
            <w:r>
              <w:rPr>
                <w:i/>
                <w:iCs/>
                <w:color w:val="000000" w:themeColor="text1"/>
              </w:rPr>
              <w:t>drx-onDurationTimer</w:t>
            </w:r>
            <w:proofErr w:type="spellEnd"/>
            <w:r>
              <w:rPr>
                <w:iCs/>
                <w:color w:val="000000" w:themeColor="text1"/>
              </w:rPr>
              <w:t xml:space="preserve"> </w:t>
            </w:r>
            <w:r>
              <w:rPr>
                <w:color w:val="000000" w:themeColor="text1"/>
              </w:rPr>
              <w:t>in</w:t>
            </w:r>
            <w:r>
              <w:rPr>
                <w:i/>
                <w:iCs/>
                <w:color w:val="000000" w:themeColor="text1"/>
              </w:rPr>
              <w:t xml:space="preserve"> DRX-Config</w:t>
            </w:r>
            <w:r>
              <w:rPr>
                <w:color w:val="000000" w:themeColor="text1"/>
              </w:rPr>
              <w:t xml:space="preserve"> </w:t>
            </w:r>
            <w:r>
              <w:rPr>
                <w:iCs/>
                <w:color w:val="000000" w:themeColor="text1"/>
              </w:rPr>
              <w:t>also outside active time according to the procedure described in clause 5.2.1.4</w:t>
            </w:r>
            <w:r>
              <w:rPr>
                <w:color w:val="000000" w:themeColor="text1"/>
              </w:rPr>
              <w:t xml:space="preserve"> and when </w:t>
            </w:r>
            <w:proofErr w:type="spellStart"/>
            <w:r>
              <w:rPr>
                <w:rStyle w:val="Emphasis"/>
                <w:color w:val="000000" w:themeColor="text1"/>
              </w:rPr>
              <w:t>reportQuantity</w:t>
            </w:r>
            <w:proofErr w:type="spellEnd"/>
            <w:r>
              <w:rPr>
                <w:color w:val="000000" w:themeColor="text1"/>
              </w:rPr>
              <w:t xml:space="preserve"> set to '</w:t>
            </w:r>
            <w:r>
              <w:rPr>
                <w:rStyle w:val="Emphasis"/>
                <w:color w:val="000000" w:themeColor="text1"/>
              </w:rPr>
              <w:t xml:space="preserve">cri-RSRP' </w:t>
            </w:r>
            <w:r>
              <w:rPr>
                <w:rStyle w:val="Emphasis"/>
                <w:rFonts w:eastAsia="MS Mincho"/>
                <w:color w:val="000000" w:themeColor="text1"/>
              </w:rPr>
              <w:t xml:space="preserve">or </w:t>
            </w:r>
            <w:r>
              <w:rPr>
                <w:i/>
                <w:iCs/>
                <w:color w:val="000000" w:themeColor="text1"/>
              </w:rPr>
              <w:t>'</w:t>
            </w:r>
            <w:r>
              <w:rPr>
                <w:rStyle w:val="Emphasis"/>
                <w:rFonts w:eastAsia="MS Mincho"/>
                <w:color w:val="000000" w:themeColor="text1"/>
              </w:rPr>
              <w:t>cri-RSRP</w:t>
            </w:r>
            <w:r>
              <w:t xml:space="preserve">- </w:t>
            </w:r>
            <w:r>
              <w:rPr>
                <w:i/>
                <w:iCs/>
              </w:rPr>
              <w:t>Index</w:t>
            </w:r>
            <w:r>
              <w:rPr>
                <w:rStyle w:val="Emphasis"/>
                <w:rFonts w:eastAsia="MS Mincho"/>
                <w:color w:val="000000" w:themeColor="text1"/>
              </w:rPr>
              <w:t xml:space="preserve">' </w:t>
            </w:r>
            <w:r>
              <w:rPr>
                <w:color w:val="000000" w:themeColor="text1"/>
              </w:rPr>
              <w:t xml:space="preserve">if receiving at least one CSI-RS transmission occasion for channel measurement during the time duration indicated by </w:t>
            </w:r>
            <w:proofErr w:type="spellStart"/>
            <w:r>
              <w:rPr>
                <w:rStyle w:val="Emphasis"/>
                <w:color w:val="000000" w:themeColor="text1"/>
              </w:rPr>
              <w:t>drx-onDurationTimer</w:t>
            </w:r>
            <w:proofErr w:type="spellEnd"/>
            <w:r>
              <w:rPr>
                <w:rStyle w:val="Emphasis"/>
                <w:color w:val="000000" w:themeColor="text1"/>
              </w:rPr>
              <w:t xml:space="preserve"> </w:t>
            </w:r>
            <w:r>
              <w:rPr>
                <w:color w:val="000000" w:themeColor="text1"/>
              </w:rPr>
              <w:t>in</w:t>
            </w:r>
            <w:r>
              <w:rPr>
                <w:i/>
                <w:iCs/>
                <w:color w:val="000000" w:themeColor="text1"/>
              </w:rPr>
              <w:t xml:space="preserve"> DRX-Config</w:t>
            </w:r>
            <w:r>
              <w:rPr>
                <w:color w:val="000000" w:themeColor="text1"/>
              </w:rPr>
              <w:t xml:space="preserve"> outside DRX active time or in DRX Active Time no later than CSI reference resource and drops the report otherwise.</w:t>
            </w:r>
          </w:p>
          <w:p w14:paraId="5CAAA0F4" w14:textId="77777777" w:rsidR="00206C97" w:rsidRDefault="00000000">
            <w:pPr>
              <w:rPr>
                <w:ins w:id="82" w:author="Author" w:date="1900-01-01T00:00:00Z"/>
                <w:color w:val="000000"/>
              </w:rPr>
            </w:pPr>
            <w:ins w:id="83" w:author="Author">
              <w:r>
                <w:rPr>
                  <w:color w:val="000000"/>
                </w:rPr>
                <w:t xml:space="preserve">When cell DTX is configured, the UE reports a CSI report with the higher layer parameter </w:t>
              </w:r>
              <w:proofErr w:type="spellStart"/>
              <w:r>
                <w:rPr>
                  <w:i/>
                  <w:iCs/>
                  <w:color w:val="000000"/>
                </w:rPr>
                <w:t>reportQuantity</w:t>
              </w:r>
              <w:proofErr w:type="spellEnd"/>
              <w:r>
                <w:rPr>
                  <w:color w:val="000000"/>
                </w:rPr>
                <w:t xml:space="preserve"> comprising at least ‘RI’ only if receiving at least one CSI-RS transmission occasion for channel measurement in an active period of cell DTX no later than CSI reference resource and drops the report otherwise.</w:t>
              </w:r>
            </w:ins>
          </w:p>
          <w:p w14:paraId="18EDA2D6" w14:textId="77777777" w:rsidR="00206C97" w:rsidRDefault="00000000">
            <w:pPr>
              <w:rPr>
                <w:color w:val="000000"/>
              </w:rPr>
            </w:pPr>
            <w:r>
              <w:rPr>
                <w:color w:val="000000"/>
              </w:rPr>
              <w:t>When deriving CSI feedback, the UE is not expected that a NZP CSI -RS resource for channel measurement overlaps with CSI-IM resource for interference measurement or NZP CSI -RS resource for interference measurement.</w:t>
            </w:r>
          </w:p>
          <w:p w14:paraId="6F8C9852" w14:textId="77777777" w:rsidR="00206C97" w:rsidRDefault="00000000">
            <w:pPr>
              <w:jc w:val="center"/>
              <w:rPr>
                <w:color w:val="FF0000"/>
              </w:rPr>
            </w:pPr>
            <w:r>
              <w:rPr>
                <w:color w:val="FF0000"/>
              </w:rPr>
              <w:t>&lt;omitted text&gt;</w:t>
            </w:r>
          </w:p>
        </w:tc>
      </w:tr>
    </w:tbl>
    <w:p w14:paraId="7E43DA0C" w14:textId="77777777" w:rsidR="00206C97" w:rsidRDefault="00206C97">
      <w:pPr>
        <w:pStyle w:val="BodyText"/>
        <w:spacing w:after="0"/>
        <w:rPr>
          <w:rFonts w:ascii="Times New Roman" w:hAnsi="Times New Roman"/>
          <w:szCs w:val="20"/>
          <w:lang w:eastAsia="zh-CN"/>
        </w:rPr>
      </w:pPr>
    </w:p>
    <w:p w14:paraId="0C1104DC" w14:textId="77777777" w:rsidR="00206C97" w:rsidRDefault="00206C97">
      <w:pPr>
        <w:pStyle w:val="BodyText"/>
        <w:spacing w:after="0"/>
        <w:rPr>
          <w:rFonts w:ascii="Times New Roman" w:hAnsi="Times New Roman"/>
          <w:szCs w:val="20"/>
          <w:lang w:eastAsia="zh-CN"/>
        </w:rPr>
      </w:pPr>
    </w:p>
    <w:p w14:paraId="03F42133" w14:textId="77777777" w:rsidR="00206C97" w:rsidRDefault="00000000">
      <w:pPr>
        <w:pStyle w:val="Heading3"/>
        <w:rPr>
          <w:rFonts w:eastAsia="SimSun"/>
          <w:lang w:eastAsia="zh-CN"/>
        </w:rPr>
      </w:pPr>
      <w:r>
        <w:rPr>
          <w:rFonts w:eastAsia="SimSun"/>
          <w:lang w:eastAsia="zh-CN"/>
        </w:rPr>
        <w:t>Suggestions for Discussions</w:t>
      </w:r>
    </w:p>
    <w:p w14:paraId="47AA5A9F" w14:textId="77777777" w:rsidR="00206C97" w:rsidRDefault="00000000">
      <w:pPr>
        <w:spacing w:line="240" w:lineRule="auto"/>
      </w:pPr>
      <w:r>
        <w:t xml:space="preserve">Moderator suggests discussing TP #12-1, #12-2 further. </w:t>
      </w:r>
    </w:p>
    <w:p w14:paraId="6D636F55" w14:textId="77777777" w:rsidR="00206C97" w:rsidRDefault="00000000">
      <w:pPr>
        <w:spacing w:line="240" w:lineRule="auto"/>
      </w:pPr>
      <w:r>
        <w:t>For all the TPs, moderator askes proponents to provide short description for reasons for change, summary of change, and consequences if not approved.</w:t>
      </w:r>
    </w:p>
    <w:p w14:paraId="1AB30D76" w14:textId="77777777" w:rsidR="00206C97" w:rsidRDefault="00000000">
      <w:pPr>
        <w:spacing w:line="240" w:lineRule="auto"/>
      </w:pPr>
      <w:r>
        <w:lastRenderedPageBreak/>
        <w:t>For proposals that do not have accompanied TPs, moderator asks companies to provide TP for the proposal along with short description for reasons for change, summary of change, and consequences if not approved.</w:t>
      </w:r>
    </w:p>
    <w:p w14:paraId="62182BD3" w14:textId="77777777" w:rsidR="00206C97" w:rsidRDefault="00206C97">
      <w:pPr>
        <w:pStyle w:val="BodyText"/>
        <w:tabs>
          <w:tab w:val="left" w:pos="1480"/>
        </w:tabs>
        <w:spacing w:after="0" w:line="240" w:lineRule="auto"/>
        <w:rPr>
          <w:rFonts w:ascii="Times New Roman" w:hAnsi="Times New Roman"/>
          <w:szCs w:val="20"/>
          <w:lang w:eastAsia="zh-CN"/>
        </w:rPr>
      </w:pPr>
    </w:p>
    <w:p w14:paraId="54563430" w14:textId="77777777" w:rsidR="00206C97" w:rsidRDefault="00000000">
      <w:pPr>
        <w:pStyle w:val="Heading3"/>
        <w:rPr>
          <w:rFonts w:eastAsia="SimSun"/>
          <w:lang w:eastAsia="zh-CN"/>
        </w:rPr>
      </w:pPr>
      <w:r>
        <w:rPr>
          <w:rFonts w:eastAsia="SimSun"/>
          <w:lang w:val="en-US" w:eastAsia="zh-CN"/>
        </w:rPr>
        <w:t>1</w:t>
      </w:r>
      <w:r>
        <w:rPr>
          <w:rFonts w:eastAsia="SimSun"/>
          <w:vertAlign w:val="superscript"/>
          <w:lang w:val="en-US" w:eastAsia="zh-CN"/>
        </w:rPr>
        <w:t>st</w:t>
      </w:r>
      <w:r>
        <w:rPr>
          <w:rFonts w:eastAsia="SimSun"/>
          <w:lang w:val="en-US" w:eastAsia="zh-CN"/>
        </w:rPr>
        <w:t xml:space="preserve"> Round </w:t>
      </w:r>
      <w:r>
        <w:rPr>
          <w:rFonts w:eastAsia="SimSun"/>
          <w:lang w:eastAsia="zh-CN"/>
        </w:rPr>
        <w:t>Discussions</w:t>
      </w:r>
    </w:p>
    <w:p w14:paraId="0A1CFCEB" w14:textId="77777777" w:rsidR="00206C97" w:rsidRDefault="00000000">
      <w:pPr>
        <w:pStyle w:val="Heading4"/>
        <w:rPr>
          <w:lang w:eastAsia="zh-CN"/>
        </w:rPr>
      </w:pPr>
      <w:r>
        <w:rPr>
          <w:lang w:eastAsia="zh-CN"/>
        </w:rPr>
        <w:t>Company Comments:</w:t>
      </w:r>
    </w:p>
    <w:p w14:paraId="151F70EE"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w:t>
      </w:r>
    </w:p>
    <w:p w14:paraId="723C1EB8" w14:textId="77777777" w:rsidR="00206C97" w:rsidRDefault="00206C97">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206C97" w14:paraId="1BD8EE74" w14:textId="77777777">
        <w:tc>
          <w:tcPr>
            <w:tcW w:w="1705" w:type="dxa"/>
            <w:shd w:val="clear" w:color="auto" w:fill="FBE4D5" w:themeFill="accent2" w:themeFillTint="33"/>
          </w:tcPr>
          <w:p w14:paraId="077364E5"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70F255F8"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206C97" w14:paraId="3D37D742" w14:textId="77777777">
        <w:tc>
          <w:tcPr>
            <w:tcW w:w="1705" w:type="dxa"/>
          </w:tcPr>
          <w:p w14:paraId="6C408638"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Google</w:t>
            </w:r>
          </w:p>
        </w:tc>
        <w:tc>
          <w:tcPr>
            <w:tcW w:w="7645" w:type="dxa"/>
          </w:tcPr>
          <w:p w14:paraId="026A0763"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The following is clarified for TP #12-1.</w:t>
            </w:r>
          </w:p>
          <w:p w14:paraId="38AA09F4" w14:textId="77777777" w:rsidR="00206C97" w:rsidRDefault="00000000">
            <w:pPr>
              <w:pStyle w:val="0Maintext"/>
              <w:spacing w:after="120" w:afterAutospacing="0" w:line="240" w:lineRule="auto"/>
              <w:ind w:firstLine="0"/>
              <w:rPr>
                <w:bCs/>
                <w:iCs/>
                <w:lang w:val="en-US" w:eastAsia="zh-CN"/>
              </w:rPr>
            </w:pPr>
            <w:r>
              <w:rPr>
                <w:bCs/>
                <w:iCs/>
                <w:lang w:val="en-US" w:eastAsia="zh-CN"/>
              </w:rPr>
              <w:t>Reason for change:</w:t>
            </w:r>
          </w:p>
          <w:p w14:paraId="6E4C96D4" w14:textId="77777777" w:rsidR="00206C97" w:rsidRDefault="00000000">
            <w:pPr>
              <w:pStyle w:val="0Maintext"/>
              <w:spacing w:after="120" w:afterAutospacing="0" w:line="240" w:lineRule="auto"/>
              <w:ind w:firstLine="0"/>
              <w:rPr>
                <w:bCs/>
                <w:iCs/>
                <w:lang w:val="en-US" w:eastAsia="zh-CN"/>
              </w:rPr>
            </w:pPr>
            <w:r>
              <w:rPr>
                <w:bCs/>
                <w:iCs/>
                <w:lang w:val="en-US" w:eastAsia="zh-CN"/>
              </w:rPr>
              <w:t xml:space="preserve">Currently, it is defined that when UE fails to receive one of the CMR/IMR within a DRX active time, the UE should drop the CSI report as follows. The CSI measurement and report behavior is unclear if the UE fails to receive one of the CMR/IMR within cell DTX active time.  </w:t>
            </w:r>
          </w:p>
          <w:tbl>
            <w:tblPr>
              <w:tblStyle w:val="TableGrid"/>
              <w:tblW w:w="0" w:type="auto"/>
              <w:tblLook w:val="04A0" w:firstRow="1" w:lastRow="0" w:firstColumn="1" w:lastColumn="0" w:noHBand="0" w:noVBand="1"/>
            </w:tblPr>
            <w:tblGrid>
              <w:gridCol w:w="7419"/>
            </w:tblGrid>
            <w:tr w:rsidR="00206C97" w14:paraId="2C5185B8" w14:textId="77777777">
              <w:tc>
                <w:tcPr>
                  <w:tcW w:w="9010" w:type="dxa"/>
                </w:tcPr>
                <w:p w14:paraId="0B4334E9" w14:textId="77777777" w:rsidR="00206C97" w:rsidRDefault="00000000">
                  <w:pPr>
                    <w:pStyle w:val="BodyText"/>
                    <w:overflowPunct w:val="0"/>
                    <w:spacing w:after="0"/>
                    <w:rPr>
                      <w:bCs/>
                      <w:iCs/>
                      <w:lang w:eastAsia="zh-CN"/>
                    </w:rPr>
                  </w:pPr>
                  <w:r>
                    <w:rPr>
                      <w:color w:val="000000"/>
                    </w:rPr>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w:t>
                  </w:r>
                </w:p>
              </w:tc>
            </w:tr>
          </w:tbl>
          <w:p w14:paraId="4E83AABA" w14:textId="77777777" w:rsidR="00206C97" w:rsidRDefault="00206C97">
            <w:pPr>
              <w:pStyle w:val="0Maintext"/>
              <w:spacing w:after="120" w:afterAutospacing="0" w:line="240" w:lineRule="auto"/>
              <w:ind w:firstLine="0"/>
              <w:rPr>
                <w:bCs/>
                <w:iCs/>
                <w:lang w:val="en-US" w:eastAsia="zh-CN"/>
              </w:rPr>
            </w:pPr>
          </w:p>
          <w:p w14:paraId="2C3974F8" w14:textId="77777777" w:rsidR="00206C97" w:rsidRDefault="00000000">
            <w:pPr>
              <w:pStyle w:val="0Maintext"/>
              <w:spacing w:after="120" w:afterAutospacing="0" w:line="240" w:lineRule="auto"/>
              <w:ind w:firstLine="0"/>
              <w:rPr>
                <w:bCs/>
                <w:iCs/>
                <w:lang w:val="en-US" w:eastAsia="zh-CN"/>
              </w:rPr>
            </w:pPr>
            <w:r>
              <w:rPr>
                <w:bCs/>
                <w:iCs/>
                <w:lang w:val="en-US" w:eastAsia="zh-CN"/>
              </w:rPr>
              <w:t>Summary of change:</w:t>
            </w:r>
          </w:p>
          <w:p w14:paraId="334907F1" w14:textId="77777777" w:rsidR="00206C97" w:rsidRDefault="00000000">
            <w:pPr>
              <w:pStyle w:val="0Maintext"/>
              <w:spacing w:after="120" w:afterAutospacing="0" w:line="240" w:lineRule="auto"/>
              <w:ind w:firstLine="0"/>
              <w:rPr>
                <w:bCs/>
                <w:iCs/>
                <w:lang w:val="en-US" w:eastAsia="zh-CN"/>
              </w:rPr>
            </w:pPr>
            <w:r>
              <w:rPr>
                <w:bCs/>
                <w:iCs/>
                <w:lang w:val="en-US" w:eastAsia="zh-CN"/>
              </w:rPr>
              <w:t>Clarify that the UE should drop the CSI when the UE fails to receive one of the CMR/IMR within cell DTX active time.</w:t>
            </w:r>
          </w:p>
          <w:p w14:paraId="13C264B9" w14:textId="77777777" w:rsidR="00206C97" w:rsidRDefault="00000000">
            <w:pPr>
              <w:pStyle w:val="0Maintext"/>
              <w:spacing w:after="120" w:afterAutospacing="0" w:line="240" w:lineRule="auto"/>
              <w:ind w:firstLine="0"/>
              <w:rPr>
                <w:bCs/>
                <w:iCs/>
                <w:lang w:val="en-US" w:eastAsia="zh-CN"/>
              </w:rPr>
            </w:pPr>
            <w:r>
              <w:rPr>
                <w:bCs/>
                <w:iCs/>
                <w:lang w:val="en-US" w:eastAsia="zh-CN"/>
              </w:rPr>
              <w:t>Consequence if not approved:</w:t>
            </w:r>
          </w:p>
          <w:p w14:paraId="239EBB37" w14:textId="77777777" w:rsidR="00206C97" w:rsidRDefault="00000000">
            <w:pPr>
              <w:pStyle w:val="0Maintext"/>
              <w:spacing w:after="120" w:afterAutospacing="0" w:line="240" w:lineRule="auto"/>
              <w:ind w:firstLine="0"/>
              <w:rPr>
                <w:bCs/>
                <w:iCs/>
                <w:lang w:val="en-US" w:eastAsia="zh-CN"/>
              </w:rPr>
            </w:pPr>
            <w:r>
              <w:rPr>
                <w:bCs/>
                <w:iCs/>
                <w:lang w:val="en-US" w:eastAsia="zh-CN"/>
              </w:rPr>
              <w:t xml:space="preserve">The CSI measurement and report behavior is unclear if the UE fails to receive one of the CMR/IMR within cell DTX active time.  </w:t>
            </w:r>
          </w:p>
          <w:p w14:paraId="1B80F4B0" w14:textId="77777777" w:rsidR="00206C97" w:rsidRDefault="00206C97">
            <w:pPr>
              <w:pStyle w:val="BodyText"/>
              <w:tabs>
                <w:tab w:val="left" w:pos="1480"/>
              </w:tabs>
              <w:spacing w:after="0" w:line="240" w:lineRule="auto"/>
              <w:rPr>
                <w:rFonts w:ascii="Times New Roman" w:hAnsi="Times New Roman"/>
                <w:szCs w:val="20"/>
                <w:lang w:eastAsia="zh-CN"/>
              </w:rPr>
            </w:pPr>
          </w:p>
        </w:tc>
      </w:tr>
      <w:tr w:rsidR="00206C97" w14:paraId="2D9DC6D9" w14:textId="77777777">
        <w:tc>
          <w:tcPr>
            <w:tcW w:w="1705" w:type="dxa"/>
          </w:tcPr>
          <w:p w14:paraId="2249D838"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LG Electronics</w:t>
            </w:r>
          </w:p>
        </w:tc>
        <w:tc>
          <w:tcPr>
            <w:tcW w:w="7645" w:type="dxa"/>
          </w:tcPr>
          <w:p w14:paraId="05F89CA3"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 #12-1 is OK</w:t>
            </w:r>
          </w:p>
        </w:tc>
      </w:tr>
      <w:tr w:rsidR="00206C97" w14:paraId="20385F5F" w14:textId="77777777">
        <w:tc>
          <w:tcPr>
            <w:tcW w:w="1705" w:type="dxa"/>
          </w:tcPr>
          <w:p w14:paraId="18E23E10"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Lenovo</w:t>
            </w:r>
          </w:p>
        </w:tc>
        <w:tc>
          <w:tcPr>
            <w:tcW w:w="7645" w:type="dxa"/>
          </w:tcPr>
          <w:p w14:paraId="3A73AD60"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We are OK with Google’s TP. We propose the following minor wording update for inclusion of multi-TRP Rel-17 NCJT and Rel-18 CJT with multiple configured CSI-RS resources</w:t>
            </w:r>
          </w:p>
          <w:tbl>
            <w:tblPr>
              <w:tblStyle w:val="TableGrid"/>
              <w:tblW w:w="0" w:type="auto"/>
              <w:tblLook w:val="04A0" w:firstRow="1" w:lastRow="0" w:firstColumn="1" w:lastColumn="0" w:noHBand="0" w:noVBand="1"/>
            </w:tblPr>
            <w:tblGrid>
              <w:gridCol w:w="7419"/>
            </w:tblGrid>
            <w:tr w:rsidR="00206C97" w14:paraId="5D22036B" w14:textId="77777777">
              <w:tc>
                <w:tcPr>
                  <w:tcW w:w="9010" w:type="dxa"/>
                </w:tcPr>
                <w:p w14:paraId="02CF133F" w14:textId="77777777" w:rsidR="00206C97" w:rsidRDefault="00000000">
                  <w:pPr>
                    <w:pStyle w:val="BodyText"/>
                    <w:overflowPunct w:val="0"/>
                    <w:spacing w:after="0"/>
                    <w:rPr>
                      <w:bCs/>
                      <w:iCs/>
                      <w:lang w:eastAsia="zh-CN"/>
                    </w:rPr>
                  </w:pPr>
                  <w:r>
                    <w:rPr>
                      <w:color w:val="000000"/>
                    </w:rPr>
                    <w:t>When DRX is configured, the UE reports a CSI report only if receiving at least one CSI-RS transmission occasion</w:t>
                  </w:r>
                  <w:ins w:id="84" w:author="Ahmed Hindy" w:date="2023-10-11T17:19:00Z">
                    <w:r>
                      <w:rPr>
                        <w:color w:val="000000"/>
                      </w:rPr>
                      <w:t xml:space="preserve"> of each configured NZP CSI-RS resource</w:t>
                    </w:r>
                  </w:ins>
                  <w:r>
                    <w:rPr>
                      <w:color w:val="000000"/>
                    </w:rPr>
                    <w:t xml:space="preserve"> for channel measurement and CSI-RS and/or CSI-IM occasion for interference measurement in DRX Active Time no later than CSI reference resource and drops the report otherwise.</w:t>
                  </w:r>
                </w:p>
              </w:tc>
            </w:tr>
          </w:tbl>
          <w:p w14:paraId="7CEA0E2A" w14:textId="77777777" w:rsidR="00206C97" w:rsidRDefault="00206C97">
            <w:pPr>
              <w:pStyle w:val="BodyText"/>
              <w:tabs>
                <w:tab w:val="left" w:pos="1480"/>
              </w:tabs>
              <w:spacing w:after="0" w:line="240" w:lineRule="auto"/>
              <w:rPr>
                <w:rFonts w:ascii="Times New Roman" w:hAnsi="Times New Roman"/>
                <w:szCs w:val="20"/>
                <w:lang w:eastAsia="zh-CN"/>
              </w:rPr>
            </w:pPr>
          </w:p>
          <w:p w14:paraId="3A2E607D" w14:textId="77777777" w:rsidR="00206C97" w:rsidRDefault="00206C97">
            <w:pPr>
              <w:pStyle w:val="BodyText"/>
              <w:tabs>
                <w:tab w:val="left" w:pos="1480"/>
              </w:tabs>
              <w:spacing w:after="0" w:line="240" w:lineRule="auto"/>
              <w:rPr>
                <w:rFonts w:ascii="Times New Roman" w:hAnsi="Times New Roman"/>
                <w:szCs w:val="20"/>
                <w:lang w:eastAsia="zh-CN"/>
              </w:rPr>
            </w:pPr>
          </w:p>
        </w:tc>
      </w:tr>
      <w:tr w:rsidR="00206C97" w14:paraId="5E232033" w14:textId="77777777">
        <w:tc>
          <w:tcPr>
            <w:tcW w:w="1705" w:type="dxa"/>
            <w:shd w:val="clear" w:color="auto" w:fill="C5E0B3" w:themeFill="accent6" w:themeFillTint="66"/>
          </w:tcPr>
          <w:p w14:paraId="2DAF8FB0"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7645" w:type="dxa"/>
            <w:shd w:val="clear" w:color="auto" w:fill="C5E0B3" w:themeFill="accent6" w:themeFillTint="66"/>
          </w:tcPr>
          <w:p w14:paraId="4328140D"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For TP#12-2, the text is capture din Section 5.1.6.1, therefore moderator would like to ask proponents why duplicate text would be needed for 5.1.6.5.</w:t>
            </w:r>
          </w:p>
          <w:p w14:paraId="73960AA4"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Suggest to discuss together with issues from MIMO as they seem related. Move discussion to 3.22.</w:t>
            </w:r>
          </w:p>
        </w:tc>
      </w:tr>
    </w:tbl>
    <w:p w14:paraId="049730A7" w14:textId="77777777" w:rsidR="00206C97" w:rsidRDefault="00206C97">
      <w:pPr>
        <w:pStyle w:val="BodyText"/>
        <w:tabs>
          <w:tab w:val="left" w:pos="1480"/>
        </w:tabs>
        <w:spacing w:after="0" w:line="240" w:lineRule="auto"/>
        <w:rPr>
          <w:rFonts w:ascii="Times New Roman" w:hAnsi="Times New Roman"/>
          <w:szCs w:val="20"/>
          <w:lang w:eastAsia="zh-CN"/>
        </w:rPr>
      </w:pPr>
    </w:p>
    <w:p w14:paraId="37322E44" w14:textId="77777777" w:rsidR="00206C97" w:rsidRDefault="00206C97">
      <w:pPr>
        <w:pStyle w:val="BodyText"/>
        <w:tabs>
          <w:tab w:val="left" w:pos="1480"/>
        </w:tabs>
        <w:spacing w:after="0" w:line="240" w:lineRule="auto"/>
        <w:rPr>
          <w:rFonts w:ascii="Times New Roman" w:hAnsi="Times New Roman"/>
          <w:szCs w:val="20"/>
          <w:lang w:eastAsia="zh-CN"/>
        </w:rPr>
      </w:pPr>
    </w:p>
    <w:p w14:paraId="1B25B801" w14:textId="77777777" w:rsidR="00206C97" w:rsidRDefault="00000000">
      <w:pPr>
        <w:pStyle w:val="Heading3"/>
        <w:rPr>
          <w:rFonts w:eastAsia="SimSun"/>
          <w:lang w:eastAsia="zh-CN"/>
        </w:rPr>
      </w:pPr>
      <w:r>
        <w:rPr>
          <w:rFonts w:eastAsia="SimSun"/>
          <w:lang w:val="en-US" w:eastAsia="zh-CN"/>
        </w:rPr>
        <w:lastRenderedPageBreak/>
        <w:t>[Discussion Moved to Section 3.22]</w:t>
      </w:r>
    </w:p>
    <w:p w14:paraId="1110B4EA" w14:textId="77777777" w:rsidR="00206C97" w:rsidRDefault="00206C97">
      <w:pPr>
        <w:pStyle w:val="BodyText"/>
        <w:tabs>
          <w:tab w:val="left" w:pos="1480"/>
        </w:tabs>
        <w:spacing w:after="0" w:line="240" w:lineRule="auto"/>
        <w:rPr>
          <w:rFonts w:ascii="Times New Roman" w:hAnsi="Times New Roman"/>
          <w:szCs w:val="20"/>
          <w:lang w:eastAsia="zh-CN"/>
        </w:rPr>
      </w:pPr>
    </w:p>
    <w:p w14:paraId="48F9317A" w14:textId="77777777" w:rsidR="00206C97" w:rsidRDefault="00000000">
      <w:pPr>
        <w:pStyle w:val="Heading2"/>
        <w:ind w:left="720" w:hanging="720"/>
        <w:rPr>
          <w:rFonts w:eastAsiaTheme="minorEastAsia"/>
          <w:lang w:val="en-US" w:eastAsia="ko-KR"/>
        </w:rPr>
      </w:pPr>
      <w:r>
        <w:rPr>
          <w:rFonts w:eastAsia="SimSun"/>
          <w:lang w:val="en-US" w:eastAsia="zh-CN"/>
        </w:rPr>
        <w:t>3.13 [CLOSED] UL - PUCCH transmission during Cell DTX/DRX</w:t>
      </w:r>
    </w:p>
    <w:tbl>
      <w:tblPr>
        <w:tblStyle w:val="TableGrid"/>
        <w:tblW w:w="0" w:type="auto"/>
        <w:tblLook w:val="04A0" w:firstRow="1" w:lastRow="0" w:firstColumn="1" w:lastColumn="0" w:noHBand="0" w:noVBand="1"/>
      </w:tblPr>
      <w:tblGrid>
        <w:gridCol w:w="1705"/>
        <w:gridCol w:w="7645"/>
      </w:tblGrid>
      <w:tr w:rsidR="00206C97" w14:paraId="24A57E5B" w14:textId="77777777">
        <w:tc>
          <w:tcPr>
            <w:tcW w:w="1705" w:type="dxa"/>
            <w:shd w:val="clear" w:color="auto" w:fill="DEEAF6" w:themeFill="accent5" w:themeFillTint="33"/>
          </w:tcPr>
          <w:p w14:paraId="1AEBDF34" w14:textId="77777777" w:rsidR="00206C97" w:rsidRDefault="00000000">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7645" w:type="dxa"/>
            <w:shd w:val="clear" w:color="auto" w:fill="DEEAF6" w:themeFill="accent5" w:themeFillTint="33"/>
          </w:tcPr>
          <w:p w14:paraId="65DE851C" w14:textId="77777777" w:rsidR="00206C97" w:rsidRDefault="00000000">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206C97" w14:paraId="6C1A65ED" w14:textId="77777777">
        <w:tc>
          <w:tcPr>
            <w:tcW w:w="1705" w:type="dxa"/>
          </w:tcPr>
          <w:p w14:paraId="7BED3435" w14:textId="77777777" w:rsidR="00206C97" w:rsidRDefault="00000000">
            <w:pPr>
              <w:spacing w:before="0" w:after="0" w:line="240" w:lineRule="auto"/>
              <w:rPr>
                <w:sz w:val="18"/>
                <w:szCs w:val="18"/>
              </w:rPr>
            </w:pPr>
            <w:r>
              <w:rPr>
                <w:sz w:val="18"/>
                <w:szCs w:val="18"/>
              </w:rPr>
              <w:t>[8] NEC</w:t>
            </w:r>
          </w:p>
        </w:tc>
        <w:tc>
          <w:tcPr>
            <w:tcW w:w="7645" w:type="dxa"/>
          </w:tcPr>
          <w:p w14:paraId="55F8DC93" w14:textId="77777777" w:rsidR="00206C97" w:rsidRDefault="00000000">
            <w:pPr>
              <w:spacing w:before="0" w:after="0" w:line="240" w:lineRule="auto"/>
              <w:rPr>
                <w:sz w:val="18"/>
                <w:szCs w:val="18"/>
              </w:rPr>
            </w:pPr>
            <w:r>
              <w:rPr>
                <w:sz w:val="18"/>
                <w:szCs w:val="18"/>
              </w:rPr>
              <w:t>Proposal 2: Support default or fallback PUCCH resource indication during the cell DTX/DRX non-active period in cell DTX/DRX activation DCI.</w:t>
            </w:r>
          </w:p>
          <w:p w14:paraId="4732CF0A" w14:textId="77777777" w:rsidR="00206C97" w:rsidRDefault="00206C97">
            <w:pPr>
              <w:spacing w:before="0" w:after="0" w:line="240" w:lineRule="auto"/>
              <w:rPr>
                <w:sz w:val="18"/>
                <w:szCs w:val="18"/>
              </w:rPr>
            </w:pPr>
          </w:p>
          <w:p w14:paraId="033D9218" w14:textId="77777777" w:rsidR="00206C97" w:rsidRDefault="00000000">
            <w:pPr>
              <w:spacing w:before="0" w:after="0" w:line="240" w:lineRule="auto"/>
              <w:rPr>
                <w:sz w:val="18"/>
                <w:szCs w:val="18"/>
              </w:rPr>
            </w:pPr>
            <w:r>
              <w:rPr>
                <w:sz w:val="18"/>
                <w:szCs w:val="18"/>
              </w:rPr>
              <w:t>Proposal 5: For UL control resource configurations during cell DRX, support delta parameters only for PUCCH resource configurations, SR or CSI report configurations and configured grant.</w:t>
            </w:r>
          </w:p>
        </w:tc>
      </w:tr>
    </w:tbl>
    <w:p w14:paraId="4BC532AE" w14:textId="77777777" w:rsidR="00206C97" w:rsidRDefault="00206C97"/>
    <w:p w14:paraId="6736183F" w14:textId="77777777" w:rsidR="00206C97" w:rsidRDefault="00000000">
      <w:pPr>
        <w:pStyle w:val="Heading3"/>
        <w:rPr>
          <w:rFonts w:eastAsia="SimSun"/>
          <w:lang w:eastAsia="zh-CN"/>
        </w:rPr>
      </w:pPr>
      <w:r>
        <w:rPr>
          <w:rFonts w:eastAsia="SimSun"/>
          <w:lang w:eastAsia="zh-CN"/>
        </w:rPr>
        <w:t>Summary of Issues</w:t>
      </w:r>
    </w:p>
    <w:p w14:paraId="214D1D54" w14:textId="77777777" w:rsidR="00206C97" w:rsidRDefault="00000000">
      <w:pPr>
        <w:keepNext/>
        <w:keepLines/>
        <w:spacing w:before="120"/>
        <w:ind w:left="1701" w:hanging="1701"/>
        <w:outlineLvl w:val="4"/>
        <w:rPr>
          <w:rFonts w:ascii="Arial" w:eastAsiaTheme="minorEastAsia" w:hAnsi="Arial"/>
          <w:sz w:val="22"/>
          <w:lang w:val="en-GB" w:eastAsia="ko-KR"/>
        </w:rPr>
      </w:pPr>
      <w:r>
        <w:rPr>
          <w:rFonts w:ascii="Arial" w:eastAsiaTheme="minorEastAsia" w:hAnsi="Arial"/>
          <w:sz w:val="22"/>
          <w:lang w:val="en-GB" w:eastAsia="ko-KR"/>
        </w:rPr>
        <w:t>TP #13-1 (TS38.213) – Move to Section 3.23</w:t>
      </w:r>
    </w:p>
    <w:tbl>
      <w:tblPr>
        <w:tblStyle w:val="TableGrid1"/>
        <w:tblW w:w="0" w:type="auto"/>
        <w:tblLook w:val="04A0" w:firstRow="1" w:lastRow="0" w:firstColumn="1" w:lastColumn="0" w:noHBand="0" w:noVBand="1"/>
      </w:tblPr>
      <w:tblGrid>
        <w:gridCol w:w="9350"/>
      </w:tblGrid>
      <w:tr w:rsidR="00206C97" w14:paraId="6CB9DA19" w14:textId="77777777">
        <w:tc>
          <w:tcPr>
            <w:tcW w:w="9350" w:type="dxa"/>
          </w:tcPr>
          <w:p w14:paraId="266ADD55" w14:textId="77777777" w:rsidR="00206C97" w:rsidRDefault="00000000">
            <w:r>
              <w:rPr>
                <w:b/>
                <w:bCs/>
              </w:rPr>
              <w:t xml:space="preserve">Reasons for change: </w:t>
            </w:r>
            <w:r>
              <w:t xml:space="preserve">To achieve more energy saving during cell DRX non-active period </w:t>
            </w:r>
            <w:r>
              <w:rPr>
                <w:rFonts w:eastAsiaTheme="minorEastAsia"/>
              </w:rPr>
              <w:t>while allowing required UL multiplexing.</w:t>
            </w:r>
          </w:p>
        </w:tc>
      </w:tr>
      <w:tr w:rsidR="00206C97" w14:paraId="39E5BADC" w14:textId="77777777">
        <w:tc>
          <w:tcPr>
            <w:tcW w:w="9350" w:type="dxa"/>
          </w:tcPr>
          <w:p w14:paraId="30F0D137" w14:textId="77777777" w:rsidR="00206C97" w:rsidRDefault="00000000">
            <w:pPr>
              <w:rPr>
                <w:b/>
                <w:u w:val="single"/>
              </w:rPr>
            </w:pPr>
            <w:r>
              <w:rPr>
                <w:b/>
                <w:u w:val="single"/>
              </w:rPr>
              <w:t>Summary of change:</w:t>
            </w:r>
          </w:p>
          <w:p w14:paraId="2197069F" w14:textId="77777777" w:rsidR="00206C97" w:rsidRDefault="00000000">
            <w:pPr>
              <w:rPr>
                <w:lang w:val="en-GB"/>
              </w:rPr>
            </w:pPr>
            <w:r>
              <w:rPr>
                <w:lang w:val="en-GB"/>
              </w:rPr>
              <w:t xml:space="preserve">Specify that during the non-active periods of cell DRX, while multiple UCIs/PUSCHs overlap in a slot and part of them are impacted by cell DRX, the UCIs/PUSCHs impacted by cell DRX should be considered within the UL multiplexing procedure. </w:t>
            </w:r>
          </w:p>
        </w:tc>
      </w:tr>
      <w:tr w:rsidR="00206C97" w14:paraId="21E3ED00" w14:textId="77777777">
        <w:tc>
          <w:tcPr>
            <w:tcW w:w="9350" w:type="dxa"/>
          </w:tcPr>
          <w:p w14:paraId="3D3E4D22" w14:textId="77777777" w:rsidR="00206C97" w:rsidRDefault="00000000">
            <w:pPr>
              <w:rPr>
                <w:b/>
                <w:u w:val="single"/>
              </w:rPr>
            </w:pPr>
            <w:r>
              <w:rPr>
                <w:b/>
                <w:u w:val="single"/>
              </w:rPr>
              <w:t>Consequence if not approved:</w:t>
            </w:r>
          </w:p>
          <w:p w14:paraId="1A21E892" w14:textId="77777777" w:rsidR="00206C97" w:rsidRDefault="00000000">
            <w:pPr>
              <w:suppressAutoHyphens w:val="0"/>
              <w:adjustRightInd w:val="0"/>
              <w:snapToGrid w:val="0"/>
              <w:spacing w:beforeLines="100" w:before="240" w:line="240" w:lineRule="auto"/>
              <w:rPr>
                <w:rFonts w:eastAsiaTheme="minorEastAsia" w:cs="Batang"/>
                <w:lang w:val="en-GB"/>
              </w:rPr>
            </w:pPr>
            <w:r>
              <w:rPr>
                <w:rFonts w:cs="Batang"/>
                <w:lang w:val="en-GB"/>
              </w:rPr>
              <w:t>W</w:t>
            </w:r>
            <w:r>
              <w:rPr>
                <w:rFonts w:eastAsiaTheme="minorEastAsia"/>
                <w:lang w:val="en-GB"/>
              </w:rPr>
              <w:t xml:space="preserve">hen there is a detection error in DCI format 2_9, the understanding of UL multiplexing during the non-active periods of cell DRX from the UE and NW side can be totally different (e.g., the payload of the UL transmission, and the UL resource it uses), so that the </w:t>
            </w:r>
            <w:proofErr w:type="spellStart"/>
            <w:r>
              <w:rPr>
                <w:rFonts w:eastAsiaTheme="minorEastAsia"/>
                <w:lang w:val="en-GB"/>
              </w:rPr>
              <w:t>gNB</w:t>
            </w:r>
            <w:proofErr w:type="spellEnd"/>
            <w:r>
              <w:rPr>
                <w:rFonts w:eastAsiaTheme="minorEastAsia"/>
                <w:lang w:val="en-GB"/>
              </w:rPr>
              <w:t xml:space="preserve"> cannot receive the UL transmission sent by UE</w:t>
            </w:r>
            <w:r>
              <w:rPr>
                <w:rFonts w:cs="Batang"/>
                <w:lang w:val="en-GB"/>
              </w:rPr>
              <w:t>.</w:t>
            </w:r>
          </w:p>
        </w:tc>
      </w:tr>
      <w:tr w:rsidR="00206C97" w14:paraId="07EA8655" w14:textId="77777777">
        <w:tc>
          <w:tcPr>
            <w:tcW w:w="9350" w:type="dxa"/>
          </w:tcPr>
          <w:p w14:paraId="4007E92C" w14:textId="77777777" w:rsidR="00206C97" w:rsidRDefault="00000000">
            <w:pPr>
              <w:autoSpaceDE w:val="0"/>
              <w:autoSpaceDN w:val="0"/>
              <w:adjustRightInd w:val="0"/>
              <w:snapToGrid w:val="0"/>
              <w:rPr>
                <w:color w:val="FF0000"/>
                <w:sz w:val="28"/>
                <w:szCs w:val="28"/>
              </w:rPr>
            </w:pPr>
            <w:r>
              <w:rPr>
                <w:color w:val="FF0000"/>
                <w:sz w:val="28"/>
                <w:szCs w:val="28"/>
              </w:rPr>
              <w:t xml:space="preserve">---------------------------- </w:t>
            </w:r>
            <w:r>
              <w:rPr>
                <w:color w:val="FF0000"/>
                <w:sz w:val="24"/>
                <w:szCs w:val="28"/>
              </w:rPr>
              <w:t>Start of Text Proposal for TS 38.213</w:t>
            </w:r>
            <w:r>
              <w:rPr>
                <w:color w:val="FF0000"/>
                <w:sz w:val="28"/>
                <w:szCs w:val="28"/>
              </w:rPr>
              <w:t xml:space="preserve"> -----------------------------</w:t>
            </w:r>
          </w:p>
          <w:p w14:paraId="0A892477" w14:textId="77777777" w:rsidR="00206C97" w:rsidRDefault="00000000">
            <w:pPr>
              <w:jc w:val="center"/>
              <w:rPr>
                <w:rFonts w:eastAsiaTheme="minorEastAsia"/>
                <w:color w:val="FF0000"/>
                <w:sz w:val="24"/>
                <w:szCs w:val="24"/>
                <w:lang w:val="zh-CN"/>
              </w:rPr>
            </w:pPr>
            <w:r>
              <w:rPr>
                <w:rFonts w:eastAsia="MS Mincho"/>
                <w:color w:val="FF0000"/>
                <w:sz w:val="24"/>
                <w:szCs w:val="24"/>
                <w:lang w:val="zh-CN"/>
              </w:rPr>
              <w:t>&lt; Unchanged parts are omitted &gt;</w:t>
            </w:r>
          </w:p>
          <w:p w14:paraId="4A4896C9" w14:textId="77777777" w:rsidR="00206C97" w:rsidRDefault="00000000">
            <w:pPr>
              <w:rPr>
                <w:rFonts w:eastAsia="MS Mincho"/>
                <w:color w:val="FF0000"/>
                <w:sz w:val="24"/>
                <w:szCs w:val="24"/>
                <w:lang w:val="zh-CN"/>
              </w:rPr>
            </w:pPr>
            <w:r>
              <w:rPr>
                <w:rFonts w:ascii="Arial" w:hAnsi="Arial"/>
                <w:sz w:val="28"/>
              </w:rPr>
              <w:t>9.2.5</w:t>
            </w:r>
            <w:r>
              <w:rPr>
                <w:rFonts w:ascii="Arial" w:hAnsi="Arial"/>
                <w:sz w:val="28"/>
              </w:rPr>
              <w:tab/>
              <w:t>UE procedure for reporting multiple UCI types</w:t>
            </w:r>
          </w:p>
          <w:p w14:paraId="5DCD87A4" w14:textId="77777777" w:rsidR="00206C97" w:rsidRDefault="00000000">
            <w:pPr>
              <w:autoSpaceDE w:val="0"/>
              <w:autoSpaceDN w:val="0"/>
              <w:adjustRightInd w:val="0"/>
              <w:snapToGrid w:val="0"/>
              <w:jc w:val="center"/>
              <w:rPr>
                <w:color w:val="FF0000"/>
                <w:sz w:val="24"/>
              </w:rPr>
            </w:pPr>
            <w:r>
              <w:rPr>
                <w:color w:val="FF0000"/>
                <w:sz w:val="24"/>
              </w:rPr>
              <w:t>&lt; Unchanged parts are omitted &gt;</w:t>
            </w:r>
          </w:p>
          <w:p w14:paraId="30D98AA0" w14:textId="77777777" w:rsidR="00206C97" w:rsidRDefault="00000000">
            <w:pPr>
              <w:suppressAutoHyphens w:val="0"/>
              <w:adjustRightInd w:val="0"/>
              <w:snapToGrid w:val="0"/>
              <w:spacing w:beforeLines="100" w:before="240" w:line="240" w:lineRule="auto"/>
              <w:rPr>
                <w:rFonts w:eastAsiaTheme="minorEastAsia" w:cs="Batang"/>
                <w:lang w:val="en-GB"/>
              </w:rPr>
            </w:pPr>
            <w:r>
              <w:rPr>
                <w:rFonts w:eastAsiaTheme="minorEastAsia"/>
                <w:lang w:val="en-GB"/>
              </w:rPr>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m:oMath>
              <m:sSub>
                <m:sSubPr>
                  <m:ctrlPr>
                    <w:rPr>
                      <w:rFonts w:ascii="Cambria Math" w:eastAsiaTheme="minorEastAsia" w:hAnsi="Cambria Math"/>
                      <w:lang w:val="en-GB"/>
                    </w:rPr>
                  </m:ctrlPr>
                </m:sSubPr>
                <m:e>
                  <m:r>
                    <w:rPr>
                      <w:rFonts w:ascii="Cambria Math" w:eastAsiaTheme="minorEastAsia"/>
                      <w:lang w:val="en-GB"/>
                    </w:rPr>
                    <m:t>S</m:t>
                  </m:r>
                </m:e>
                <m:sub>
                  <m:r>
                    <m:rPr>
                      <m:sty m:val="p"/>
                    </m:rPr>
                    <w:rPr>
                      <w:rFonts w:ascii="Cambria Math" w:eastAsiaTheme="minorEastAsia"/>
                      <w:lang w:val="en-GB"/>
                    </w:rPr>
                    <m:t>0</m:t>
                  </m:r>
                </m:sub>
              </m:sSub>
            </m:oMath>
            <w:r>
              <w:rPr>
                <w:rFonts w:eastAsiaTheme="minorEastAsia"/>
                <w:lang w:val="en-GB"/>
              </w:rPr>
              <w:t xml:space="preserve"> of the earliest PUCCH or PUSCH satisfies the first of the previous timeline conditions with the exception that components associated to a SCS configuration for a PDCCH scheduling a PDSCH or a PUSCH are absent from the timeline conditions.</w:t>
            </w:r>
          </w:p>
          <w:p w14:paraId="24A7F31E" w14:textId="77777777" w:rsidR="00206C97" w:rsidRDefault="00000000">
            <w:pPr>
              <w:suppressAutoHyphens w:val="0"/>
              <w:adjustRightInd w:val="0"/>
              <w:snapToGrid w:val="0"/>
              <w:spacing w:beforeLines="100" w:before="240" w:line="240" w:lineRule="auto"/>
              <w:rPr>
                <w:rFonts w:eastAsiaTheme="minorEastAsia"/>
                <w:lang w:val="en-GB"/>
              </w:rPr>
            </w:pPr>
            <w:r>
              <w:rPr>
                <w:rFonts w:eastAsiaTheme="minorEastAsia"/>
                <w:lang w:val="en-GB"/>
              </w:rPr>
              <w:t>A UE does not expect a PUCCH or a PUSCH that is in response to a DCI format detection to overlap with any other PUCCH or PUSCH that does not satisfy the above timing conditions.</w:t>
            </w:r>
          </w:p>
          <w:p w14:paraId="5A269B51" w14:textId="77777777" w:rsidR="00206C97" w:rsidRDefault="00000000">
            <w:pPr>
              <w:suppressAutoHyphens w:val="0"/>
              <w:adjustRightInd w:val="0"/>
              <w:snapToGrid w:val="0"/>
              <w:spacing w:beforeLines="100" w:before="240" w:line="240" w:lineRule="auto"/>
              <w:rPr>
                <w:rFonts w:eastAsiaTheme="minorEastAsia"/>
                <w:color w:val="FF0000"/>
                <w:lang w:val="en-GB"/>
              </w:rPr>
            </w:pPr>
            <w:r>
              <w:rPr>
                <w:rFonts w:eastAsiaTheme="minorEastAsia"/>
                <w:color w:val="FF0000"/>
                <w:lang w:val="en-GB"/>
              </w:rPr>
              <w:t xml:space="preserve">If UE would transmit multiple overlapping PUCCHs in a slot or overlapping PUCCH(s) and PUSCH(s) in a slot, while the slot is in the non-active periods of cell DRX, and part of UCI type associated with PUCCH(s) are impacted </w:t>
            </w:r>
            <w:r>
              <w:rPr>
                <w:rFonts w:eastAsiaTheme="minorEastAsia"/>
                <w:color w:val="FF0000"/>
                <w:lang w:val="en-GB"/>
              </w:rPr>
              <w:lastRenderedPageBreak/>
              <w:t xml:space="preserve">by cell DRX or part of PUSCH(s) are </w:t>
            </w:r>
            <w:r>
              <w:rPr>
                <w:rFonts w:eastAsiaTheme="minorEastAsia" w:cs="Batang"/>
                <w:color w:val="FF0000"/>
                <w:lang w:val="en-GB"/>
              </w:rPr>
              <w:t xml:space="preserve">impacted </w:t>
            </w:r>
            <w:r>
              <w:rPr>
                <w:rFonts w:eastAsiaTheme="minorEastAsia"/>
                <w:color w:val="FF0000"/>
                <w:lang w:val="en-GB"/>
              </w:rPr>
              <w:t>by cell DRX, the UE expects to multiplex all corresponding PUCCH(s) or all corresponding PUSCH(s) over a specified fallback PUCCH resource indication.</w:t>
            </w:r>
          </w:p>
          <w:p w14:paraId="16214EF7" w14:textId="77777777" w:rsidR="00206C97" w:rsidRDefault="00000000">
            <w:pPr>
              <w:autoSpaceDE w:val="0"/>
              <w:autoSpaceDN w:val="0"/>
              <w:adjustRightInd w:val="0"/>
              <w:snapToGrid w:val="0"/>
              <w:jc w:val="center"/>
              <w:rPr>
                <w:color w:val="FF0000"/>
                <w:sz w:val="24"/>
              </w:rPr>
            </w:pPr>
            <w:r>
              <w:rPr>
                <w:color w:val="FF0000"/>
                <w:sz w:val="24"/>
              </w:rPr>
              <w:t>&lt; Unchanged parts are omitted &gt;</w:t>
            </w:r>
          </w:p>
          <w:p w14:paraId="16DF19B9" w14:textId="77777777" w:rsidR="00206C97" w:rsidRDefault="00000000">
            <w:pPr>
              <w:autoSpaceDE w:val="0"/>
              <w:autoSpaceDN w:val="0"/>
              <w:adjustRightInd w:val="0"/>
              <w:snapToGrid w:val="0"/>
              <w:spacing w:after="120"/>
              <w:rPr>
                <w:color w:val="FF0000"/>
                <w:sz w:val="28"/>
                <w:szCs w:val="28"/>
              </w:rPr>
            </w:pPr>
            <w:r>
              <w:rPr>
                <w:color w:val="FF0000"/>
                <w:sz w:val="28"/>
                <w:szCs w:val="28"/>
              </w:rPr>
              <w:t xml:space="preserve">--------------------------------------- </w:t>
            </w:r>
            <w:r>
              <w:rPr>
                <w:color w:val="FF0000"/>
                <w:sz w:val="24"/>
                <w:szCs w:val="28"/>
              </w:rPr>
              <w:t>End of Text Proposal</w:t>
            </w:r>
            <w:r>
              <w:rPr>
                <w:color w:val="FF0000"/>
                <w:sz w:val="28"/>
                <w:szCs w:val="28"/>
              </w:rPr>
              <w:t xml:space="preserve"> ----------------------------------</w:t>
            </w:r>
          </w:p>
        </w:tc>
      </w:tr>
    </w:tbl>
    <w:p w14:paraId="4B30203A" w14:textId="77777777" w:rsidR="00206C97" w:rsidRDefault="00206C97">
      <w:pPr>
        <w:spacing w:after="0"/>
        <w:jc w:val="both"/>
        <w:rPr>
          <w:lang w:eastAsia="zh-CN"/>
        </w:rPr>
      </w:pPr>
    </w:p>
    <w:p w14:paraId="10513780" w14:textId="77777777" w:rsidR="00206C97" w:rsidRDefault="00206C97">
      <w:pPr>
        <w:pStyle w:val="BodyText"/>
        <w:tabs>
          <w:tab w:val="left" w:pos="1480"/>
        </w:tabs>
        <w:spacing w:after="0" w:line="240" w:lineRule="auto"/>
        <w:rPr>
          <w:rFonts w:ascii="Times New Roman" w:hAnsi="Times New Roman"/>
          <w:szCs w:val="20"/>
          <w:lang w:eastAsia="zh-CN"/>
        </w:rPr>
      </w:pPr>
    </w:p>
    <w:p w14:paraId="16CAE898" w14:textId="77777777" w:rsidR="00206C97" w:rsidRDefault="00000000">
      <w:pPr>
        <w:pStyle w:val="Heading3"/>
        <w:rPr>
          <w:rFonts w:eastAsia="SimSun"/>
          <w:lang w:eastAsia="zh-CN"/>
        </w:rPr>
      </w:pPr>
      <w:r>
        <w:rPr>
          <w:rFonts w:eastAsia="SimSun"/>
          <w:lang w:val="en-US" w:eastAsia="zh-CN"/>
        </w:rPr>
        <w:t>1</w:t>
      </w:r>
      <w:r>
        <w:rPr>
          <w:rFonts w:eastAsia="SimSun"/>
          <w:vertAlign w:val="superscript"/>
          <w:lang w:val="en-US" w:eastAsia="zh-CN"/>
        </w:rPr>
        <w:t>st</w:t>
      </w:r>
      <w:r>
        <w:rPr>
          <w:rFonts w:eastAsia="SimSun"/>
          <w:lang w:val="en-US" w:eastAsia="zh-CN"/>
        </w:rPr>
        <w:t xml:space="preserve"> Round </w:t>
      </w:r>
      <w:r>
        <w:rPr>
          <w:rFonts w:eastAsia="SimSun"/>
          <w:lang w:eastAsia="zh-CN"/>
        </w:rPr>
        <w:t>Discussions</w:t>
      </w:r>
    </w:p>
    <w:p w14:paraId="0149C073" w14:textId="77777777" w:rsidR="00206C97" w:rsidRDefault="00000000">
      <w:pPr>
        <w:pStyle w:val="Heading4"/>
        <w:rPr>
          <w:lang w:eastAsia="zh-CN"/>
        </w:rPr>
      </w:pPr>
      <w:r>
        <w:rPr>
          <w:lang w:eastAsia="zh-CN"/>
        </w:rPr>
        <w:t>Company Comments:</w:t>
      </w:r>
    </w:p>
    <w:p w14:paraId="0568BC38"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w:t>
      </w:r>
    </w:p>
    <w:p w14:paraId="1E096BEA" w14:textId="77777777" w:rsidR="00206C97" w:rsidRDefault="00206C97">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206C97" w14:paraId="5CF3A242" w14:textId="77777777">
        <w:tc>
          <w:tcPr>
            <w:tcW w:w="1705" w:type="dxa"/>
            <w:shd w:val="clear" w:color="auto" w:fill="FBE4D5" w:themeFill="accent2" w:themeFillTint="33"/>
          </w:tcPr>
          <w:p w14:paraId="6A7DBE7D"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7501B116"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206C97" w14:paraId="21E6321D" w14:textId="77777777">
        <w:tc>
          <w:tcPr>
            <w:tcW w:w="1705" w:type="dxa"/>
            <w:shd w:val="clear" w:color="auto" w:fill="C5E0B3" w:themeFill="accent6" w:themeFillTint="66"/>
          </w:tcPr>
          <w:p w14:paraId="09A4B531"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7645" w:type="dxa"/>
            <w:shd w:val="clear" w:color="auto" w:fill="C5E0B3" w:themeFill="accent6" w:themeFillTint="66"/>
          </w:tcPr>
          <w:p w14:paraId="0EC7CBE8"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Discussion moved to Section 3.23</w:t>
            </w:r>
          </w:p>
        </w:tc>
      </w:tr>
    </w:tbl>
    <w:p w14:paraId="171D4A2B" w14:textId="77777777" w:rsidR="00206C97" w:rsidRDefault="00206C97">
      <w:pPr>
        <w:pStyle w:val="BodyText"/>
        <w:tabs>
          <w:tab w:val="left" w:pos="1480"/>
        </w:tabs>
        <w:spacing w:after="0" w:line="240" w:lineRule="auto"/>
        <w:rPr>
          <w:rFonts w:ascii="Times New Roman" w:hAnsi="Times New Roman"/>
          <w:szCs w:val="20"/>
          <w:lang w:eastAsia="zh-CN"/>
        </w:rPr>
      </w:pPr>
    </w:p>
    <w:p w14:paraId="59B31FF9" w14:textId="77777777" w:rsidR="00206C97" w:rsidRDefault="00206C97">
      <w:pPr>
        <w:pStyle w:val="BodyText"/>
        <w:tabs>
          <w:tab w:val="left" w:pos="1480"/>
        </w:tabs>
        <w:spacing w:after="0" w:line="240" w:lineRule="auto"/>
        <w:rPr>
          <w:rFonts w:ascii="Times New Roman" w:hAnsi="Times New Roman"/>
          <w:szCs w:val="20"/>
          <w:lang w:eastAsia="zh-CN"/>
        </w:rPr>
      </w:pPr>
    </w:p>
    <w:p w14:paraId="47DE70D1" w14:textId="77777777" w:rsidR="00206C97" w:rsidRDefault="00000000">
      <w:pPr>
        <w:pStyle w:val="Heading3"/>
        <w:rPr>
          <w:rFonts w:eastAsia="SimSun"/>
          <w:lang w:eastAsia="zh-CN"/>
        </w:rPr>
      </w:pPr>
      <w:r>
        <w:rPr>
          <w:rFonts w:eastAsia="SimSun"/>
          <w:lang w:val="en-US" w:eastAsia="zh-CN"/>
        </w:rPr>
        <w:t>[Discussion Moved to Section 3.23]</w:t>
      </w:r>
    </w:p>
    <w:p w14:paraId="3B9AE834" w14:textId="77777777" w:rsidR="00206C97" w:rsidRDefault="00206C97">
      <w:pPr>
        <w:pStyle w:val="BodyText"/>
        <w:tabs>
          <w:tab w:val="left" w:pos="1480"/>
        </w:tabs>
        <w:spacing w:after="0" w:line="240" w:lineRule="auto"/>
        <w:rPr>
          <w:rFonts w:ascii="Times New Roman" w:hAnsi="Times New Roman"/>
          <w:szCs w:val="20"/>
          <w:lang w:eastAsia="zh-CN"/>
        </w:rPr>
      </w:pPr>
    </w:p>
    <w:p w14:paraId="40CAEA68" w14:textId="77777777" w:rsidR="00206C97" w:rsidRDefault="00000000">
      <w:pPr>
        <w:pStyle w:val="Heading2"/>
        <w:ind w:left="720" w:hanging="720"/>
        <w:rPr>
          <w:rFonts w:eastAsiaTheme="minorEastAsia"/>
          <w:lang w:val="en-US" w:eastAsia="ko-KR"/>
        </w:rPr>
      </w:pPr>
      <w:r>
        <w:rPr>
          <w:rFonts w:eastAsia="SimSun"/>
          <w:lang w:val="en-US" w:eastAsia="zh-CN"/>
        </w:rPr>
        <w:t>3.14 UL - CG PUSCH transmission occasion</w:t>
      </w:r>
    </w:p>
    <w:tbl>
      <w:tblPr>
        <w:tblStyle w:val="TableGrid"/>
        <w:tblW w:w="0" w:type="auto"/>
        <w:tblLook w:val="04A0" w:firstRow="1" w:lastRow="0" w:firstColumn="1" w:lastColumn="0" w:noHBand="0" w:noVBand="1"/>
      </w:tblPr>
      <w:tblGrid>
        <w:gridCol w:w="1705"/>
        <w:gridCol w:w="7645"/>
      </w:tblGrid>
      <w:tr w:rsidR="00206C97" w14:paraId="1EF93CF8" w14:textId="77777777">
        <w:tc>
          <w:tcPr>
            <w:tcW w:w="1705" w:type="dxa"/>
            <w:shd w:val="clear" w:color="auto" w:fill="DEEAF6" w:themeFill="accent5" w:themeFillTint="33"/>
          </w:tcPr>
          <w:p w14:paraId="438F779D" w14:textId="77777777" w:rsidR="00206C97" w:rsidRDefault="00000000">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7645" w:type="dxa"/>
            <w:shd w:val="clear" w:color="auto" w:fill="DEEAF6" w:themeFill="accent5" w:themeFillTint="33"/>
          </w:tcPr>
          <w:p w14:paraId="71ECA816" w14:textId="77777777" w:rsidR="00206C97" w:rsidRDefault="00000000">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206C97" w14:paraId="67E63B9C" w14:textId="77777777">
        <w:tc>
          <w:tcPr>
            <w:tcW w:w="1705" w:type="dxa"/>
          </w:tcPr>
          <w:p w14:paraId="5AA4BC00" w14:textId="77777777" w:rsidR="00206C97" w:rsidRDefault="00000000">
            <w:pPr>
              <w:spacing w:before="0" w:after="0" w:line="240" w:lineRule="auto"/>
              <w:rPr>
                <w:sz w:val="18"/>
                <w:szCs w:val="18"/>
              </w:rPr>
            </w:pPr>
            <w:r>
              <w:rPr>
                <w:sz w:val="18"/>
                <w:szCs w:val="18"/>
              </w:rPr>
              <w:t>[9] LGE</w:t>
            </w:r>
          </w:p>
        </w:tc>
        <w:tc>
          <w:tcPr>
            <w:tcW w:w="7645" w:type="dxa"/>
          </w:tcPr>
          <w:p w14:paraId="7CCD37E5" w14:textId="77777777" w:rsidR="00206C97" w:rsidRDefault="00000000">
            <w:pPr>
              <w:spacing w:before="0" w:after="0" w:line="240" w:lineRule="auto"/>
              <w:rPr>
                <w:sz w:val="18"/>
                <w:szCs w:val="18"/>
              </w:rPr>
            </w:pPr>
            <w:r>
              <w:rPr>
                <w:sz w:val="18"/>
                <w:szCs w:val="18"/>
              </w:rPr>
              <w:t>Proposal #6: The CG occasions in the cell DRX inactive period can be treated as invalid occasions for indication of the unused CG PUSCH transmission occasions (i.e., UTO-UCI).</w:t>
            </w:r>
          </w:p>
        </w:tc>
      </w:tr>
      <w:tr w:rsidR="00206C97" w14:paraId="081ADE0C" w14:textId="77777777">
        <w:tc>
          <w:tcPr>
            <w:tcW w:w="1705" w:type="dxa"/>
          </w:tcPr>
          <w:p w14:paraId="0689AD69" w14:textId="77777777" w:rsidR="00206C97" w:rsidRDefault="00000000">
            <w:pPr>
              <w:spacing w:before="0" w:after="0" w:line="240" w:lineRule="auto"/>
              <w:rPr>
                <w:sz w:val="18"/>
                <w:szCs w:val="18"/>
              </w:rPr>
            </w:pPr>
            <w:r>
              <w:rPr>
                <w:sz w:val="18"/>
                <w:szCs w:val="18"/>
              </w:rPr>
              <w:t>[22] Interdigital</w:t>
            </w:r>
          </w:p>
        </w:tc>
        <w:tc>
          <w:tcPr>
            <w:tcW w:w="7645" w:type="dxa"/>
          </w:tcPr>
          <w:p w14:paraId="6ACE5189" w14:textId="77777777" w:rsidR="00206C97" w:rsidRDefault="00000000">
            <w:pPr>
              <w:spacing w:before="0" w:after="0" w:line="240" w:lineRule="auto"/>
              <w:rPr>
                <w:sz w:val="18"/>
                <w:szCs w:val="18"/>
              </w:rPr>
            </w:pPr>
            <w:r>
              <w:rPr>
                <w:sz w:val="18"/>
                <w:szCs w:val="18"/>
              </w:rPr>
              <w:t xml:space="preserve">Proposal 2: UE transmits the repetitions in CG bundle only if the whole bundle overlaps with cell DRX active period     </w:t>
            </w:r>
          </w:p>
        </w:tc>
      </w:tr>
      <w:tr w:rsidR="00206C97" w14:paraId="2060184F" w14:textId="77777777">
        <w:tc>
          <w:tcPr>
            <w:tcW w:w="1705" w:type="dxa"/>
          </w:tcPr>
          <w:p w14:paraId="09C52DC8" w14:textId="77777777" w:rsidR="00206C97" w:rsidRDefault="00000000">
            <w:pPr>
              <w:spacing w:before="0" w:after="0" w:line="240" w:lineRule="auto"/>
              <w:rPr>
                <w:sz w:val="18"/>
                <w:szCs w:val="18"/>
              </w:rPr>
            </w:pPr>
            <w:r>
              <w:rPr>
                <w:sz w:val="18"/>
                <w:szCs w:val="18"/>
              </w:rPr>
              <w:t>[28] Qualcomm</w:t>
            </w:r>
          </w:p>
        </w:tc>
        <w:tc>
          <w:tcPr>
            <w:tcW w:w="7645" w:type="dxa"/>
          </w:tcPr>
          <w:p w14:paraId="6C7A06B4" w14:textId="77777777" w:rsidR="00206C97" w:rsidRDefault="00000000">
            <w:pPr>
              <w:spacing w:before="0" w:after="0" w:line="240" w:lineRule="auto"/>
              <w:rPr>
                <w:sz w:val="18"/>
                <w:szCs w:val="18"/>
              </w:rPr>
            </w:pPr>
            <w:r>
              <w:rPr>
                <w:sz w:val="18"/>
                <w:szCs w:val="18"/>
              </w:rPr>
              <w:t>Proposal 2: If the cell DRX is activated/deactivated by the new DCI format 2_9, the CG PUSCH repetition that is dropped in non-active time of cell DRX is counted in the configured number of repetitions.</w:t>
            </w:r>
          </w:p>
        </w:tc>
      </w:tr>
    </w:tbl>
    <w:p w14:paraId="21915E5A" w14:textId="77777777" w:rsidR="00206C97" w:rsidRDefault="00206C97"/>
    <w:p w14:paraId="60DD5964" w14:textId="77777777" w:rsidR="00206C97" w:rsidRDefault="00000000">
      <w:pPr>
        <w:pStyle w:val="Heading3"/>
        <w:rPr>
          <w:rFonts w:eastAsia="SimSun"/>
          <w:lang w:eastAsia="zh-CN"/>
        </w:rPr>
      </w:pPr>
      <w:r>
        <w:rPr>
          <w:rFonts w:eastAsia="SimSun"/>
          <w:lang w:eastAsia="zh-CN"/>
        </w:rPr>
        <w:t>Summary of Issues</w:t>
      </w:r>
    </w:p>
    <w:p w14:paraId="26BB4219"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 xml:space="preserve">Companies have provided proposals related to CG PUSCH transmission during cell DRX operations. However, no accompanying TPs were provided. </w:t>
      </w:r>
    </w:p>
    <w:p w14:paraId="78E37AB7" w14:textId="77777777" w:rsidR="00206C97" w:rsidRDefault="00206C97">
      <w:pPr>
        <w:pStyle w:val="BodyText"/>
        <w:spacing w:after="0"/>
        <w:rPr>
          <w:rFonts w:ascii="Times New Roman" w:hAnsi="Times New Roman"/>
          <w:szCs w:val="20"/>
          <w:lang w:eastAsia="zh-CN"/>
        </w:rPr>
      </w:pPr>
    </w:p>
    <w:p w14:paraId="49E7C32E" w14:textId="77777777" w:rsidR="00206C97" w:rsidRDefault="00206C97">
      <w:pPr>
        <w:pStyle w:val="BodyText"/>
        <w:spacing w:after="0"/>
        <w:rPr>
          <w:rFonts w:ascii="Times New Roman" w:hAnsi="Times New Roman"/>
          <w:szCs w:val="20"/>
          <w:lang w:eastAsia="zh-CN"/>
        </w:rPr>
      </w:pPr>
    </w:p>
    <w:p w14:paraId="5B37898F" w14:textId="77777777" w:rsidR="00206C97" w:rsidRDefault="00000000">
      <w:pPr>
        <w:pStyle w:val="Heading3"/>
        <w:rPr>
          <w:rFonts w:eastAsia="SimSun"/>
          <w:lang w:eastAsia="zh-CN"/>
        </w:rPr>
      </w:pPr>
      <w:r>
        <w:rPr>
          <w:rFonts w:eastAsia="SimSun"/>
          <w:lang w:eastAsia="zh-CN"/>
        </w:rPr>
        <w:t>Suggestions for Discussions</w:t>
      </w:r>
    </w:p>
    <w:p w14:paraId="7CA52895" w14:textId="77777777" w:rsidR="00206C97" w:rsidRDefault="00000000">
      <w:pPr>
        <w:spacing w:line="240" w:lineRule="auto"/>
      </w:pPr>
      <w:r>
        <w:t>For proposals that do not have accompanied TPs, moderator asks companies to provide TP for the proposal along with short description for reasons for change, summary of change, and consequences if not approved.</w:t>
      </w:r>
    </w:p>
    <w:p w14:paraId="6712E313" w14:textId="77777777" w:rsidR="00206C97" w:rsidRDefault="00000000">
      <w:pPr>
        <w:pStyle w:val="Heading3"/>
        <w:rPr>
          <w:rFonts w:eastAsia="SimSun"/>
          <w:lang w:eastAsia="zh-CN"/>
        </w:rPr>
      </w:pPr>
      <w:r>
        <w:rPr>
          <w:rFonts w:eastAsia="SimSun"/>
          <w:lang w:val="en-US" w:eastAsia="zh-CN"/>
        </w:rPr>
        <w:t>1</w:t>
      </w:r>
      <w:r>
        <w:rPr>
          <w:rFonts w:eastAsia="SimSun"/>
          <w:vertAlign w:val="superscript"/>
          <w:lang w:val="en-US" w:eastAsia="zh-CN"/>
        </w:rPr>
        <w:t>st</w:t>
      </w:r>
      <w:r>
        <w:rPr>
          <w:rFonts w:eastAsia="SimSun"/>
          <w:lang w:val="en-US" w:eastAsia="zh-CN"/>
        </w:rPr>
        <w:t xml:space="preserve"> Round </w:t>
      </w:r>
      <w:r>
        <w:rPr>
          <w:rFonts w:eastAsia="SimSun"/>
          <w:lang w:eastAsia="zh-CN"/>
        </w:rPr>
        <w:t>Discussions</w:t>
      </w:r>
    </w:p>
    <w:p w14:paraId="5A9E2EFC" w14:textId="77777777" w:rsidR="00206C97" w:rsidRDefault="00000000">
      <w:pPr>
        <w:pStyle w:val="Heading4"/>
        <w:rPr>
          <w:lang w:eastAsia="zh-CN"/>
        </w:rPr>
      </w:pPr>
      <w:r>
        <w:rPr>
          <w:lang w:eastAsia="zh-CN"/>
        </w:rPr>
        <w:t>Company Comments:</w:t>
      </w:r>
    </w:p>
    <w:p w14:paraId="017D66A6"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w:t>
      </w:r>
    </w:p>
    <w:p w14:paraId="42D78D66" w14:textId="77777777" w:rsidR="00206C97" w:rsidRDefault="00206C97">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206C97" w14:paraId="53423991" w14:textId="77777777">
        <w:tc>
          <w:tcPr>
            <w:tcW w:w="1705" w:type="dxa"/>
            <w:shd w:val="clear" w:color="auto" w:fill="FBE4D5" w:themeFill="accent2" w:themeFillTint="33"/>
          </w:tcPr>
          <w:p w14:paraId="62586A81"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Company</w:t>
            </w:r>
          </w:p>
        </w:tc>
        <w:tc>
          <w:tcPr>
            <w:tcW w:w="7645" w:type="dxa"/>
            <w:shd w:val="clear" w:color="auto" w:fill="FBE4D5" w:themeFill="accent2" w:themeFillTint="33"/>
          </w:tcPr>
          <w:p w14:paraId="74FAC41B"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206C97" w14:paraId="71974C1C" w14:textId="77777777">
        <w:tc>
          <w:tcPr>
            <w:tcW w:w="1705" w:type="dxa"/>
          </w:tcPr>
          <w:p w14:paraId="2EA74FF6"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eastAsiaTheme="minorEastAsia" w:hAnsi="Times New Roman" w:hint="eastAsia"/>
                <w:szCs w:val="20"/>
                <w:lang w:eastAsia="ko-KR"/>
              </w:rPr>
              <w:t>LG Electronics</w:t>
            </w:r>
          </w:p>
        </w:tc>
        <w:tc>
          <w:tcPr>
            <w:tcW w:w="7645" w:type="dxa"/>
          </w:tcPr>
          <w:p w14:paraId="63B35380"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eastAsiaTheme="minorEastAsia" w:hAnsi="Times New Roman"/>
                <w:szCs w:val="20"/>
                <w:lang w:eastAsia="ko-KR"/>
              </w:rPr>
              <w:t>This issue seems to overlap with Proposal #3-1.</w:t>
            </w:r>
          </w:p>
        </w:tc>
      </w:tr>
    </w:tbl>
    <w:p w14:paraId="544FBC9E" w14:textId="77777777" w:rsidR="00206C97" w:rsidRDefault="00206C97">
      <w:pPr>
        <w:pStyle w:val="BodyText"/>
        <w:tabs>
          <w:tab w:val="left" w:pos="1480"/>
        </w:tabs>
        <w:spacing w:after="0" w:line="240" w:lineRule="auto"/>
        <w:rPr>
          <w:rFonts w:ascii="Times New Roman" w:hAnsi="Times New Roman"/>
          <w:szCs w:val="20"/>
          <w:lang w:eastAsia="zh-CN"/>
        </w:rPr>
      </w:pPr>
    </w:p>
    <w:p w14:paraId="1203C95A" w14:textId="77777777" w:rsidR="00206C97" w:rsidRDefault="00206C97">
      <w:pPr>
        <w:pStyle w:val="BodyText"/>
        <w:tabs>
          <w:tab w:val="left" w:pos="1480"/>
        </w:tabs>
        <w:spacing w:after="0" w:line="240" w:lineRule="auto"/>
        <w:rPr>
          <w:rFonts w:ascii="Times New Roman" w:hAnsi="Times New Roman"/>
          <w:szCs w:val="20"/>
          <w:lang w:eastAsia="zh-CN"/>
        </w:rPr>
      </w:pPr>
    </w:p>
    <w:p w14:paraId="36502DE7" w14:textId="77777777" w:rsidR="00206C97" w:rsidRDefault="00000000">
      <w:pPr>
        <w:pStyle w:val="Heading2"/>
        <w:ind w:left="720" w:hanging="720"/>
        <w:rPr>
          <w:rFonts w:eastAsiaTheme="minorEastAsia"/>
          <w:lang w:val="en-US" w:eastAsia="ko-KR"/>
        </w:rPr>
      </w:pPr>
      <w:r>
        <w:rPr>
          <w:rFonts w:eastAsia="SimSun"/>
          <w:lang w:val="en-US" w:eastAsia="zh-CN"/>
        </w:rPr>
        <w:t>3.15 [CLOSED] DL - Scheduled PDSCH during cell DTX</w:t>
      </w:r>
    </w:p>
    <w:tbl>
      <w:tblPr>
        <w:tblStyle w:val="TableGrid"/>
        <w:tblW w:w="0" w:type="auto"/>
        <w:tblLook w:val="04A0" w:firstRow="1" w:lastRow="0" w:firstColumn="1" w:lastColumn="0" w:noHBand="0" w:noVBand="1"/>
      </w:tblPr>
      <w:tblGrid>
        <w:gridCol w:w="1705"/>
        <w:gridCol w:w="7645"/>
      </w:tblGrid>
      <w:tr w:rsidR="00206C97" w14:paraId="32A241CB" w14:textId="77777777">
        <w:tc>
          <w:tcPr>
            <w:tcW w:w="1705" w:type="dxa"/>
            <w:shd w:val="clear" w:color="auto" w:fill="DEEAF6" w:themeFill="accent5" w:themeFillTint="33"/>
          </w:tcPr>
          <w:p w14:paraId="3CFDD734" w14:textId="77777777" w:rsidR="00206C97" w:rsidRDefault="00000000">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7645" w:type="dxa"/>
            <w:shd w:val="clear" w:color="auto" w:fill="DEEAF6" w:themeFill="accent5" w:themeFillTint="33"/>
          </w:tcPr>
          <w:p w14:paraId="7135A906" w14:textId="77777777" w:rsidR="00206C97" w:rsidRDefault="00000000">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206C97" w14:paraId="5F15F9F2" w14:textId="77777777">
        <w:tc>
          <w:tcPr>
            <w:tcW w:w="1705" w:type="dxa"/>
          </w:tcPr>
          <w:p w14:paraId="15C2D0E8" w14:textId="77777777" w:rsidR="00206C97" w:rsidRDefault="00000000">
            <w:pPr>
              <w:spacing w:before="0" w:after="0" w:line="240" w:lineRule="auto"/>
              <w:rPr>
                <w:sz w:val="18"/>
                <w:szCs w:val="18"/>
              </w:rPr>
            </w:pPr>
            <w:r>
              <w:rPr>
                <w:sz w:val="18"/>
                <w:szCs w:val="18"/>
              </w:rPr>
              <w:t>[11] Samsung</w:t>
            </w:r>
          </w:p>
        </w:tc>
        <w:tc>
          <w:tcPr>
            <w:tcW w:w="7645" w:type="dxa"/>
          </w:tcPr>
          <w:p w14:paraId="6DD504AF" w14:textId="77777777" w:rsidR="00206C97" w:rsidRDefault="00000000">
            <w:pPr>
              <w:spacing w:before="0" w:after="0" w:line="240" w:lineRule="auto"/>
              <w:rPr>
                <w:sz w:val="18"/>
                <w:szCs w:val="18"/>
              </w:rPr>
            </w:pPr>
            <w:r>
              <w:rPr>
                <w:sz w:val="18"/>
                <w:szCs w:val="18"/>
              </w:rPr>
              <w:t>Proposal 10: When a PDCCH schedules a PDSCH overlapping with a SPS PDSCH where the SPS PDSCH is not expected to be received by the UE due to cell DTX, the overriding timeline condition does not need to be satisfied. Adopt the following TP for TS 38.214.</w:t>
            </w:r>
          </w:p>
          <w:p w14:paraId="20219474" w14:textId="77777777" w:rsidR="00206C97" w:rsidRDefault="00206C97">
            <w:pPr>
              <w:spacing w:before="0" w:after="0" w:line="240" w:lineRule="auto"/>
              <w:rPr>
                <w:sz w:val="18"/>
                <w:szCs w:val="18"/>
              </w:rPr>
            </w:pPr>
          </w:p>
          <w:p w14:paraId="4348E8C1" w14:textId="77777777" w:rsidR="00206C97" w:rsidRDefault="00000000">
            <w:pPr>
              <w:spacing w:before="0" w:after="0" w:line="240" w:lineRule="auto"/>
              <w:rPr>
                <w:sz w:val="18"/>
                <w:szCs w:val="18"/>
              </w:rPr>
            </w:pPr>
            <w:r>
              <w:rPr>
                <w:sz w:val="18"/>
                <w:szCs w:val="18"/>
              </w:rPr>
              <w:t>Proposal 11: A UE first determines SPS PDSCH reception based on cell DTX non-active periods and then the UE resolves the overlapping SPS PDSCHs on a same serving cell. Adopt the following TP for TS 38.214.</w:t>
            </w:r>
          </w:p>
        </w:tc>
      </w:tr>
      <w:tr w:rsidR="00206C97" w14:paraId="6C067B3A" w14:textId="77777777">
        <w:tc>
          <w:tcPr>
            <w:tcW w:w="1705" w:type="dxa"/>
          </w:tcPr>
          <w:p w14:paraId="69229DD7" w14:textId="77777777" w:rsidR="00206C97" w:rsidRDefault="00000000">
            <w:pPr>
              <w:spacing w:before="0" w:after="0" w:line="240" w:lineRule="auto"/>
              <w:rPr>
                <w:sz w:val="18"/>
                <w:szCs w:val="18"/>
              </w:rPr>
            </w:pPr>
            <w:r>
              <w:rPr>
                <w:sz w:val="18"/>
                <w:szCs w:val="18"/>
              </w:rPr>
              <w:t>[15] OPPO</w:t>
            </w:r>
          </w:p>
        </w:tc>
        <w:tc>
          <w:tcPr>
            <w:tcW w:w="7645" w:type="dxa"/>
          </w:tcPr>
          <w:p w14:paraId="700E34A4" w14:textId="77777777" w:rsidR="00206C97" w:rsidRDefault="00000000">
            <w:r>
              <w:rPr>
                <w:rFonts w:hint="eastAsia"/>
              </w:rPr>
              <w:t xml:space="preserve">Proposal </w:t>
            </w:r>
            <w:r>
              <w:t>4</w:t>
            </w:r>
            <w:r>
              <w:rPr>
                <w:rFonts w:hint="eastAsia"/>
              </w:rPr>
              <w:t xml:space="preserve">: </w:t>
            </w:r>
            <w:r>
              <w:t>UE shall receive a PDSCH which is at least partially overlapped with non-active period of cell DTX if this PDSCH is dynamically scheduled by a DCI transmitted during active period of cell DTX.</w:t>
            </w:r>
          </w:p>
        </w:tc>
      </w:tr>
    </w:tbl>
    <w:p w14:paraId="4FB23F74" w14:textId="77777777" w:rsidR="00206C97" w:rsidRDefault="00206C97"/>
    <w:p w14:paraId="043927D3" w14:textId="77777777" w:rsidR="00206C97" w:rsidRDefault="00000000">
      <w:pPr>
        <w:pStyle w:val="Heading3"/>
        <w:rPr>
          <w:rFonts w:eastAsia="SimSun"/>
          <w:lang w:eastAsia="zh-CN"/>
        </w:rPr>
      </w:pPr>
      <w:r>
        <w:rPr>
          <w:rFonts w:eastAsia="SimSun"/>
          <w:lang w:eastAsia="zh-CN"/>
        </w:rPr>
        <w:t>Summary of Issues</w:t>
      </w:r>
    </w:p>
    <w:p w14:paraId="1FB98599"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Companies have provided proposal on scheduled PDSCH reception during cell DTX operations. The following are list of TPs provided by companies.</w:t>
      </w:r>
    </w:p>
    <w:p w14:paraId="2B46FE0C" w14:textId="77777777" w:rsidR="00206C97" w:rsidRDefault="00206C97">
      <w:pPr>
        <w:pStyle w:val="BodyText"/>
        <w:spacing w:after="0"/>
        <w:rPr>
          <w:rFonts w:ascii="Times New Roman" w:hAnsi="Times New Roman"/>
          <w:szCs w:val="20"/>
          <w:lang w:eastAsia="zh-CN"/>
        </w:rPr>
      </w:pPr>
    </w:p>
    <w:p w14:paraId="5D8CE66D" w14:textId="77777777" w:rsidR="00206C97" w:rsidRDefault="00206C97">
      <w:pPr>
        <w:pStyle w:val="BodyText"/>
        <w:spacing w:after="0"/>
        <w:rPr>
          <w:rFonts w:ascii="Times New Roman" w:hAnsi="Times New Roman"/>
          <w:szCs w:val="20"/>
          <w:lang w:eastAsia="zh-CN"/>
        </w:rPr>
      </w:pPr>
    </w:p>
    <w:p w14:paraId="0170DC29" w14:textId="77777777" w:rsidR="00206C97" w:rsidRDefault="00000000">
      <w:pPr>
        <w:pStyle w:val="Heading5"/>
        <w:rPr>
          <w:rFonts w:eastAsiaTheme="minorEastAsia"/>
          <w:lang w:eastAsia="ko-KR"/>
        </w:rPr>
      </w:pPr>
      <w:r>
        <w:rPr>
          <w:rFonts w:eastAsiaTheme="minorEastAsia"/>
          <w:lang w:eastAsia="ko-KR"/>
        </w:rPr>
        <w:t>TP #15-1 (TS38.214)</w:t>
      </w:r>
    </w:p>
    <w:tbl>
      <w:tblPr>
        <w:tblStyle w:val="TableGrid"/>
        <w:tblW w:w="0" w:type="auto"/>
        <w:tblLook w:val="04A0" w:firstRow="1" w:lastRow="0" w:firstColumn="1" w:lastColumn="0" w:noHBand="0" w:noVBand="1"/>
      </w:tblPr>
      <w:tblGrid>
        <w:gridCol w:w="9350"/>
      </w:tblGrid>
      <w:tr w:rsidR="00206C97" w14:paraId="1CE8ED63" w14:textId="77777777">
        <w:tc>
          <w:tcPr>
            <w:tcW w:w="9350" w:type="dxa"/>
          </w:tcPr>
          <w:p w14:paraId="61BACE56" w14:textId="77777777" w:rsidR="00206C97" w:rsidRDefault="00000000">
            <w:pPr>
              <w:spacing w:line="288" w:lineRule="auto"/>
            </w:pPr>
            <w:r>
              <w:rPr>
                <w:b/>
                <w:bCs/>
              </w:rPr>
              <w:t xml:space="preserve">Reason for change: </w:t>
            </w:r>
            <w:r>
              <w:t xml:space="preserve">The overlapping PDSCHs does not differentiate SPS PDSCH with or without non-active period of cell DTX in the current specification </w:t>
            </w:r>
          </w:p>
          <w:p w14:paraId="568A90FC" w14:textId="77777777" w:rsidR="00206C97" w:rsidRDefault="00206C97">
            <w:pPr>
              <w:pStyle w:val="BodyText"/>
              <w:spacing w:after="0"/>
              <w:rPr>
                <w:rFonts w:ascii="Times New Roman" w:hAnsi="Times New Roman"/>
                <w:szCs w:val="20"/>
                <w:lang w:eastAsia="zh-CN"/>
              </w:rPr>
            </w:pPr>
          </w:p>
        </w:tc>
      </w:tr>
      <w:tr w:rsidR="00206C97" w14:paraId="2CC83689" w14:textId="77777777">
        <w:tc>
          <w:tcPr>
            <w:tcW w:w="9350" w:type="dxa"/>
          </w:tcPr>
          <w:p w14:paraId="2EE7C0A3" w14:textId="77777777" w:rsidR="00206C97" w:rsidRDefault="00000000">
            <w:pPr>
              <w:spacing w:line="288" w:lineRule="auto"/>
              <w:rPr>
                <w:b/>
                <w:bCs/>
              </w:rPr>
            </w:pPr>
            <w:r>
              <w:rPr>
                <w:b/>
                <w:bCs/>
              </w:rPr>
              <w:t xml:space="preserve">Summary of change: </w:t>
            </w:r>
            <w:r>
              <w:t>SPS PDSCH overlapping with non-active period of cell DTX are excluded from the overlapping PDSCHs for DL scheduling timeline restriction</w:t>
            </w:r>
          </w:p>
          <w:p w14:paraId="0BD6069C" w14:textId="77777777" w:rsidR="00206C97" w:rsidRDefault="00206C97">
            <w:pPr>
              <w:pStyle w:val="BodyText"/>
              <w:spacing w:after="0"/>
              <w:rPr>
                <w:rFonts w:ascii="Times New Roman" w:hAnsi="Times New Roman"/>
                <w:szCs w:val="20"/>
                <w:lang w:eastAsia="zh-CN"/>
              </w:rPr>
            </w:pPr>
          </w:p>
        </w:tc>
      </w:tr>
      <w:tr w:rsidR="00206C97" w14:paraId="77E1A6E9" w14:textId="77777777">
        <w:tc>
          <w:tcPr>
            <w:tcW w:w="9350" w:type="dxa"/>
          </w:tcPr>
          <w:p w14:paraId="17E0F186" w14:textId="77777777" w:rsidR="00206C97" w:rsidRDefault="00000000">
            <w:pPr>
              <w:spacing w:line="288" w:lineRule="auto"/>
              <w:rPr>
                <w:b/>
                <w:bCs/>
              </w:rPr>
            </w:pPr>
            <w:r>
              <w:rPr>
                <w:b/>
                <w:iCs/>
              </w:rPr>
              <w:t>Consequences if not approved:</w:t>
            </w:r>
            <w:r>
              <w:rPr>
                <w:b/>
                <w:i/>
              </w:rPr>
              <w:t xml:space="preserve"> </w:t>
            </w:r>
            <w:r>
              <w:t>Unnecessarily enforce gNB to satisfy a timeline restriction for scheduling PDSCHs</w:t>
            </w:r>
          </w:p>
          <w:p w14:paraId="2B9E6DA9" w14:textId="77777777" w:rsidR="00206C97" w:rsidRDefault="00206C97">
            <w:pPr>
              <w:pStyle w:val="BodyText"/>
              <w:spacing w:after="0"/>
              <w:rPr>
                <w:rFonts w:ascii="Times New Roman" w:hAnsi="Times New Roman"/>
                <w:szCs w:val="20"/>
                <w:lang w:eastAsia="zh-CN"/>
              </w:rPr>
            </w:pPr>
          </w:p>
        </w:tc>
      </w:tr>
      <w:tr w:rsidR="00206C97" w14:paraId="293E97B0" w14:textId="77777777">
        <w:tc>
          <w:tcPr>
            <w:tcW w:w="9350" w:type="dxa"/>
          </w:tcPr>
          <w:p w14:paraId="26CD3387" w14:textId="77777777" w:rsidR="00206C97" w:rsidRDefault="00000000">
            <w:pPr>
              <w:pStyle w:val="BodyText"/>
              <w:spacing w:after="0"/>
              <w:rPr>
                <w:rFonts w:ascii="Times New Roman" w:hAnsi="Times New Roman"/>
                <w:szCs w:val="20"/>
                <w:lang w:eastAsia="zh-CN"/>
              </w:rPr>
            </w:pPr>
            <w:r>
              <w:rPr>
                <w:color w:val="000000"/>
                <w:kern w:val="2"/>
                <w:lang w:eastAsia="zh-CN"/>
              </w:rPr>
              <w:t>The UE is not expected to decode a PDSCH in a serving cell scheduled by a PDCCH with C-RNTI, CS-RNTI, MCS-C-RNTI,</w:t>
            </w:r>
            <w:r>
              <w:rPr>
                <w:kern w:val="2"/>
              </w:rPr>
              <w:t xml:space="preserve"> G-RNTI, G-CS-RNTI or MCCH-RNTI</w:t>
            </w:r>
            <w:r>
              <w:rPr>
                <w:color w:val="000000"/>
                <w:kern w:val="2"/>
                <w:lang w:eastAsia="zh-CN"/>
              </w:rPr>
              <w:t xml:space="preserve"> and one or multiple PDSCH(s) required to be received according to this Clause in the same serving cell without a corresponding PDCCH transmission </w:t>
            </w:r>
            <w:r>
              <w:rPr>
                <w:color w:val="FF0000"/>
                <w:kern w:val="2"/>
                <w:lang w:eastAsia="zh-CN"/>
              </w:rPr>
              <w:t>except the PDSCH(s) overlapping with non-active periods of cell DTX</w:t>
            </w:r>
            <w:r>
              <w:rPr>
                <w:color w:val="000000"/>
                <w:kern w:val="2"/>
                <w:lang w:eastAsia="zh-CN"/>
              </w:rPr>
              <w:t xml:space="preserve"> if the PDSCHs partially or fully overlap in time except if the PDCCH scheduling the PDSCH 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kern w:val="2"/>
                <w:lang w:eastAsia="zh-CN"/>
              </w:rPr>
              <w:t xml:space="preserve"> symbols before the earliest starting symbol of the PDSCH(s) without the corresponding PDCCH transmission, where</w:t>
            </w:r>
            <w:r>
              <w:rPr>
                <w:rFonts w:ascii="Symbol" w:eastAsia="Symbol" w:hAnsi="Symbol" w:cs="Symbol"/>
                <w:i/>
                <w:color w:val="000000" w:themeColor="text1"/>
                <w:lang w:eastAsia="zh-CN"/>
              </w:rPr>
              <w:t></w:t>
            </w:r>
            <w:r>
              <w:rPr>
                <w:rFonts w:ascii="Symbol" w:eastAsia="Symbol" w:hAnsi="Symbol" w:cs="Symbol"/>
                <w:i/>
                <w:color w:val="000000" w:themeColor="text1"/>
                <w:lang w:eastAsia="zh-CN"/>
              </w:rPr>
              <w:t></w:t>
            </w:r>
            <w:r>
              <w:rPr>
                <w:rFonts w:eastAsia="DengXian"/>
                <w:i/>
                <w:color w:val="000000" w:themeColor="text1"/>
                <w:lang w:eastAsia="zh-CN"/>
              </w:rPr>
              <w:t xml:space="preserve"> </w:t>
            </w:r>
            <w:r>
              <w:rPr>
                <w:rFonts w:eastAsia="DengXian"/>
                <w:color w:val="000000" w:themeColor="text1"/>
                <w:lang w:eastAsia="zh-CN"/>
              </w:rPr>
              <w:t>and</w:t>
            </w:r>
            <w:r>
              <w:rPr>
                <w:color w:val="000000"/>
                <w:kern w:val="2"/>
                <w:lang w:eastAsia="zh-CN"/>
              </w:rPr>
              <w:t xml:space="preserve"> the symbol duration are based on the smallest numerology between the scheduling PDCCH and the PDSCH, in which case the UE shall decode the PDSCH scheduled by the PDCCH. </w:t>
            </w:r>
            <w:r>
              <w:rPr>
                <w:color w:val="000000" w:themeColor="text1"/>
                <w:lang w:eastAsia="ko-KR"/>
              </w:rPr>
              <w:t>When the PDCCH reception incudes two PDCCH candidates from two respective search space sets, as described in clause 10 of [6, TS 38.213], for the purpose of determining the</w:t>
            </w:r>
            <w:r>
              <w:rPr>
                <w:rStyle w:val="apple-converted-space"/>
                <w:color w:val="000000" w:themeColor="text1"/>
                <w:lang w:eastAsia="ko-KR"/>
              </w:rPr>
              <w:t> </w:t>
            </w:r>
            <w:r>
              <w:rPr>
                <w:color w:val="000000" w:themeColor="text1"/>
                <w:lang w:val="en-AU" w:eastAsia="ko-KR"/>
              </w:rPr>
              <w:t xml:space="preserve">PDCCH </w:t>
            </w:r>
            <w:r>
              <w:rPr>
                <w:color w:val="000000" w:themeColor="text1"/>
                <w:lang w:val="en-AU" w:eastAsia="ko-KR"/>
              </w:rPr>
              <w:lastRenderedPageBreak/>
              <w:t xml:space="preserve">with C-RNTI, CS-RNTI or MCS-C-RNTI scheduling the PDSCH </w:t>
            </w:r>
            <w:r>
              <w:rPr>
                <w:color w:val="000000" w:themeColor="text1"/>
                <w:lang w:eastAsia="ko-KR"/>
              </w:rPr>
              <w:t>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themeColor="text1"/>
                <w:lang w:eastAsia="ko-KR"/>
              </w:rPr>
              <w:t xml:space="preserve"> symbols before the earliest starting symbol of the PDSCH(s) without the corresponding PDCCH transmission, the PDCCH candidate that ends later in time is used.</w:t>
            </w:r>
          </w:p>
        </w:tc>
      </w:tr>
    </w:tbl>
    <w:p w14:paraId="614E0604" w14:textId="77777777" w:rsidR="00206C97" w:rsidRDefault="00206C97">
      <w:pPr>
        <w:pStyle w:val="BodyText"/>
        <w:spacing w:after="0"/>
        <w:rPr>
          <w:rFonts w:ascii="Times New Roman" w:hAnsi="Times New Roman"/>
          <w:szCs w:val="20"/>
          <w:lang w:eastAsia="zh-CN"/>
        </w:rPr>
      </w:pPr>
    </w:p>
    <w:p w14:paraId="0949A172" w14:textId="77777777" w:rsidR="00206C97" w:rsidRDefault="00206C97">
      <w:pPr>
        <w:pStyle w:val="BodyText"/>
        <w:spacing w:after="0"/>
        <w:rPr>
          <w:rFonts w:ascii="Times New Roman" w:hAnsi="Times New Roman"/>
          <w:szCs w:val="20"/>
          <w:lang w:eastAsia="zh-CN"/>
        </w:rPr>
      </w:pPr>
    </w:p>
    <w:p w14:paraId="68C34BA8" w14:textId="77777777" w:rsidR="00206C97" w:rsidRDefault="00000000">
      <w:pPr>
        <w:pStyle w:val="Heading5"/>
        <w:rPr>
          <w:rFonts w:eastAsiaTheme="minorEastAsia"/>
          <w:lang w:eastAsia="ko-KR"/>
        </w:rPr>
      </w:pPr>
      <w:r>
        <w:rPr>
          <w:rFonts w:eastAsiaTheme="minorEastAsia"/>
          <w:lang w:eastAsia="ko-KR"/>
        </w:rPr>
        <w:t>TP #15-2 (TS38.214)</w:t>
      </w:r>
    </w:p>
    <w:tbl>
      <w:tblPr>
        <w:tblStyle w:val="TableGrid"/>
        <w:tblW w:w="0" w:type="auto"/>
        <w:tblLook w:val="04A0" w:firstRow="1" w:lastRow="0" w:firstColumn="1" w:lastColumn="0" w:noHBand="0" w:noVBand="1"/>
      </w:tblPr>
      <w:tblGrid>
        <w:gridCol w:w="9350"/>
      </w:tblGrid>
      <w:tr w:rsidR="00206C97" w14:paraId="3977D8AB" w14:textId="77777777">
        <w:tc>
          <w:tcPr>
            <w:tcW w:w="9350" w:type="dxa"/>
          </w:tcPr>
          <w:p w14:paraId="273A638B" w14:textId="77777777" w:rsidR="00206C97" w:rsidRDefault="00000000">
            <w:pPr>
              <w:spacing w:line="288" w:lineRule="auto"/>
            </w:pPr>
            <w:r>
              <w:rPr>
                <w:b/>
                <w:bCs/>
              </w:rPr>
              <w:t xml:space="preserve">Reason for change: </w:t>
            </w:r>
            <w:r>
              <w:t xml:space="preserve">The overlapping PDSCHs does not differentiate SPS PDSCH with or without non-active period of cell DTX in the current specification </w:t>
            </w:r>
          </w:p>
          <w:p w14:paraId="06099A79" w14:textId="77777777" w:rsidR="00206C97" w:rsidRDefault="00206C97">
            <w:pPr>
              <w:pStyle w:val="BodyText"/>
              <w:spacing w:after="0"/>
              <w:rPr>
                <w:rFonts w:ascii="Times New Roman" w:hAnsi="Times New Roman"/>
                <w:szCs w:val="20"/>
                <w:lang w:eastAsia="zh-CN"/>
              </w:rPr>
            </w:pPr>
          </w:p>
        </w:tc>
      </w:tr>
      <w:tr w:rsidR="00206C97" w14:paraId="145FE768" w14:textId="77777777">
        <w:tc>
          <w:tcPr>
            <w:tcW w:w="9350" w:type="dxa"/>
          </w:tcPr>
          <w:p w14:paraId="45BFE140" w14:textId="77777777" w:rsidR="00206C97" w:rsidRDefault="00000000">
            <w:pPr>
              <w:spacing w:line="288" w:lineRule="auto"/>
              <w:rPr>
                <w:b/>
                <w:bCs/>
              </w:rPr>
            </w:pPr>
            <w:r>
              <w:rPr>
                <w:b/>
                <w:bCs/>
              </w:rPr>
              <w:t xml:space="preserve">Summary of change: </w:t>
            </w:r>
            <w:r>
              <w:t>SPS PDSCH overlapping with non-active period of cell DTX are excluded from the overlapping PDSCHs for resolving overlapping SPS PDSCHs</w:t>
            </w:r>
          </w:p>
          <w:p w14:paraId="6D3138E0" w14:textId="77777777" w:rsidR="00206C97" w:rsidRDefault="00206C97">
            <w:pPr>
              <w:pStyle w:val="BodyText"/>
              <w:spacing w:after="0"/>
              <w:rPr>
                <w:rFonts w:ascii="Times New Roman" w:hAnsi="Times New Roman"/>
                <w:szCs w:val="20"/>
                <w:lang w:eastAsia="zh-CN"/>
              </w:rPr>
            </w:pPr>
          </w:p>
        </w:tc>
      </w:tr>
      <w:tr w:rsidR="00206C97" w14:paraId="1C6C2965" w14:textId="77777777">
        <w:tc>
          <w:tcPr>
            <w:tcW w:w="9350" w:type="dxa"/>
          </w:tcPr>
          <w:p w14:paraId="3E3D4857" w14:textId="77777777" w:rsidR="00206C97" w:rsidRDefault="00000000">
            <w:pPr>
              <w:spacing w:line="288" w:lineRule="auto"/>
              <w:rPr>
                <w:b/>
                <w:bCs/>
                <w:lang w:eastAsia="ko-KR"/>
              </w:rPr>
            </w:pPr>
            <w:r>
              <w:rPr>
                <w:b/>
                <w:iCs/>
              </w:rPr>
              <w:t>Consequences if not approved:</w:t>
            </w:r>
            <w:r>
              <w:rPr>
                <w:b/>
                <w:i/>
              </w:rPr>
              <w:t xml:space="preserve"> </w:t>
            </w:r>
            <w:r>
              <w:t xml:space="preserve">Unnecessarily enforce gNB to not transmit a SPS PDSCH overlapping with another SPS PDSCH in non-active periods of cell DTX  </w:t>
            </w:r>
          </w:p>
          <w:p w14:paraId="500CF6FD" w14:textId="77777777" w:rsidR="00206C97" w:rsidRDefault="00206C97">
            <w:pPr>
              <w:pStyle w:val="BodyText"/>
              <w:spacing w:after="0"/>
              <w:rPr>
                <w:rFonts w:ascii="Times New Roman" w:hAnsi="Times New Roman"/>
                <w:szCs w:val="20"/>
                <w:lang w:eastAsia="zh-CN"/>
              </w:rPr>
            </w:pPr>
          </w:p>
        </w:tc>
      </w:tr>
      <w:tr w:rsidR="00206C97" w14:paraId="641F4252" w14:textId="77777777">
        <w:tc>
          <w:tcPr>
            <w:tcW w:w="9350" w:type="dxa"/>
          </w:tcPr>
          <w:p w14:paraId="7C7CC73A" w14:textId="77777777" w:rsidR="00206C97" w:rsidRDefault="00000000">
            <w:pPr>
              <w:rPr>
                <w:color w:val="000000"/>
                <w:kern w:val="2"/>
                <w:lang w:eastAsia="zh-CN"/>
              </w:rPr>
            </w:pPr>
            <w:r>
              <w:rPr>
                <w:color w:val="000000"/>
                <w:kern w:val="2"/>
                <w:lang w:eastAsia="zh-CN"/>
              </w:rPr>
              <w:t xml:space="preserve">If more than one PDSCH on a serving cell each without a corresponding PDCCH transmission are in a slot, after resolving overlapping with symbols in the slot indicated as uplink by </w:t>
            </w:r>
            <w:proofErr w:type="spellStart"/>
            <w:r>
              <w:rPr>
                <w:i/>
                <w:iCs/>
                <w:color w:val="000000"/>
                <w:kern w:val="2"/>
                <w:lang w:eastAsia="zh-CN"/>
              </w:rPr>
              <w:t>tdd</w:t>
            </w:r>
            <w:proofErr w:type="spellEnd"/>
            <w:r>
              <w:rPr>
                <w:i/>
                <w:iCs/>
                <w:color w:val="000000"/>
                <w:kern w:val="2"/>
                <w:lang w:eastAsia="zh-CN"/>
              </w:rPr>
              <w:t>-UL-DL-</w:t>
            </w:r>
            <w:proofErr w:type="spellStart"/>
            <w:r>
              <w:rPr>
                <w:i/>
                <w:iCs/>
                <w:color w:val="000000"/>
                <w:kern w:val="2"/>
                <w:lang w:eastAsia="zh-CN"/>
              </w:rPr>
              <w:t>ConfigurationCommon</w:t>
            </w:r>
            <w:proofErr w:type="spellEnd"/>
            <w:r>
              <w:rPr>
                <w:color w:val="000000"/>
                <w:kern w:val="2"/>
                <w:lang w:eastAsia="zh-CN"/>
              </w:rPr>
              <w:t xml:space="preserve">, or by </w:t>
            </w:r>
            <w:proofErr w:type="spellStart"/>
            <w:r>
              <w:rPr>
                <w:i/>
                <w:iCs/>
                <w:color w:val="000000"/>
                <w:kern w:val="2"/>
                <w:lang w:eastAsia="zh-CN"/>
              </w:rPr>
              <w:t>tdd</w:t>
            </w:r>
            <w:proofErr w:type="spellEnd"/>
            <w:r>
              <w:rPr>
                <w:i/>
                <w:iCs/>
                <w:color w:val="000000"/>
                <w:kern w:val="2"/>
                <w:lang w:eastAsia="zh-CN"/>
              </w:rPr>
              <w:t>-UL-DL-</w:t>
            </w:r>
            <w:proofErr w:type="spellStart"/>
            <w:r>
              <w:rPr>
                <w:i/>
                <w:iCs/>
                <w:color w:val="000000"/>
                <w:kern w:val="2"/>
                <w:lang w:eastAsia="zh-CN"/>
              </w:rPr>
              <w:t>ConfigurationDedicated</w:t>
            </w:r>
            <w:proofErr w:type="spellEnd"/>
            <w:r>
              <w:rPr>
                <w:color w:val="FF0000"/>
                <w:kern w:val="2"/>
                <w:lang w:eastAsia="zh-CN"/>
              </w:rPr>
              <w:t>,</w:t>
            </w:r>
            <w:r>
              <w:rPr>
                <w:i/>
                <w:iCs/>
                <w:color w:val="000000"/>
                <w:kern w:val="2"/>
                <w:lang w:eastAsia="zh-CN"/>
              </w:rPr>
              <w:t xml:space="preserve"> </w:t>
            </w:r>
            <w:r>
              <w:rPr>
                <w:color w:val="FF0000"/>
                <w:kern w:val="2"/>
                <w:lang w:eastAsia="zh-CN"/>
              </w:rPr>
              <w:t>or determined as non-active periods of cell DTX</w:t>
            </w:r>
            <w:r>
              <w:rPr>
                <w:color w:val="000000"/>
                <w:kern w:val="2"/>
                <w:lang w:eastAsia="zh-CN"/>
              </w:rPr>
              <w:t>, a UE receives one or more PDSCHs without corresponding PDCCH transmissions in the slot as specified below.</w:t>
            </w:r>
          </w:p>
          <w:p w14:paraId="59F3FD78" w14:textId="77777777" w:rsidR="00206C97" w:rsidRDefault="00000000">
            <w:pPr>
              <w:pStyle w:val="B10"/>
            </w:pPr>
            <w:r>
              <w:t>‒</w:t>
            </w:r>
            <w:r>
              <w:tab/>
              <w:t xml:space="preserve">Step 0: set </w:t>
            </w:r>
            <w:r>
              <w:rPr>
                <w:i/>
                <w:iCs/>
              </w:rPr>
              <w:t>j=0</w:t>
            </w:r>
            <w:r>
              <w:t xml:space="preserve">, where </w:t>
            </w:r>
            <w:r>
              <w:rPr>
                <w:i/>
                <w:iCs/>
              </w:rPr>
              <w:t>j</w:t>
            </w:r>
            <w:r>
              <w:t xml:space="preserve"> is the</w:t>
            </w:r>
            <w:r>
              <w:rPr>
                <w:i/>
                <w:iCs/>
              </w:rPr>
              <w:t xml:space="preserve"> </w:t>
            </w:r>
            <w:r>
              <w:t xml:space="preserve">number of selected PDSCH(s) for decoding. </w:t>
            </w:r>
            <w:r>
              <w:rPr>
                <w:i/>
                <w:iCs/>
              </w:rPr>
              <w:t>Q</w:t>
            </w:r>
            <w:r>
              <w:t xml:space="preserve"> is the set of activated PDSCHs without corresponding PDCCH transmissions within the slot</w:t>
            </w:r>
          </w:p>
          <w:p w14:paraId="004FD91D" w14:textId="77777777" w:rsidR="00206C97" w:rsidRDefault="00000000">
            <w:pPr>
              <w:pStyle w:val="B10"/>
            </w:pPr>
            <w:r>
              <w:t>‒</w:t>
            </w:r>
            <w:r>
              <w:tab/>
              <w:t xml:space="preserve">Step 1: A UE receives one PDSCH with the lowest configured </w:t>
            </w:r>
            <w:proofErr w:type="spellStart"/>
            <w:r>
              <w:rPr>
                <w:i/>
                <w:iCs/>
              </w:rPr>
              <w:t>sps-ConfigIndex</w:t>
            </w:r>
            <w:proofErr w:type="spellEnd"/>
            <w:r>
              <w:t xml:space="preserve"> within </w:t>
            </w:r>
            <w:r>
              <w:rPr>
                <w:i/>
                <w:iCs/>
              </w:rPr>
              <w:t>Q</w:t>
            </w:r>
            <w:r>
              <w:t xml:space="preserve">, set </w:t>
            </w:r>
            <w:r>
              <w:rPr>
                <w:i/>
                <w:iCs/>
              </w:rPr>
              <w:t>j=j+1</w:t>
            </w:r>
            <w:r>
              <w:t>. Designate the received PDSCH as survivor PDSCH.</w:t>
            </w:r>
          </w:p>
          <w:p w14:paraId="1248CBF6" w14:textId="77777777" w:rsidR="00206C97" w:rsidRDefault="00000000">
            <w:pPr>
              <w:pStyle w:val="B10"/>
            </w:pPr>
            <w:r>
              <w:t>‒</w:t>
            </w:r>
            <w:r>
              <w:tab/>
              <w:t xml:space="preserve">Step 2: The survivor PDSCH in step 1 and any other PDSCH(s) overlapping (even partially) with the survivor PDSCH in step 1 are excluded from </w:t>
            </w:r>
            <w:r>
              <w:rPr>
                <w:i/>
                <w:iCs/>
              </w:rPr>
              <w:t>Q</w:t>
            </w:r>
            <w:r>
              <w:t xml:space="preserve">. </w:t>
            </w:r>
          </w:p>
          <w:p w14:paraId="0DC5461B" w14:textId="77777777" w:rsidR="00206C97" w:rsidRDefault="00000000">
            <w:pPr>
              <w:pStyle w:val="BodyText"/>
              <w:spacing w:after="0"/>
              <w:rPr>
                <w:rFonts w:ascii="Times New Roman" w:hAnsi="Times New Roman"/>
                <w:szCs w:val="20"/>
                <w:lang w:eastAsia="zh-CN"/>
              </w:rPr>
            </w:pPr>
            <w:r>
              <w:t>‒</w:t>
            </w:r>
            <w:r>
              <w:tab/>
              <w:t xml:space="preserve">Step 3: Repeat step 1 and 2 until </w:t>
            </w:r>
            <w:r>
              <w:rPr>
                <w:i/>
                <w:iCs/>
              </w:rPr>
              <w:t>Q</w:t>
            </w:r>
            <w:r>
              <w:t xml:space="preserve"> is empty or </w:t>
            </w:r>
            <w:r>
              <w:rPr>
                <w:i/>
                <w:iCs/>
              </w:rPr>
              <w:t>j</w:t>
            </w:r>
            <w:r>
              <w:t xml:space="preserve"> is equal to the number of unicast/multicast PDSCHs in a slot supported by the UE</w:t>
            </w:r>
          </w:p>
        </w:tc>
      </w:tr>
    </w:tbl>
    <w:p w14:paraId="1E401EE3" w14:textId="77777777" w:rsidR="00206C97" w:rsidRDefault="00206C97">
      <w:pPr>
        <w:pStyle w:val="BodyText"/>
        <w:spacing w:after="0"/>
        <w:rPr>
          <w:rFonts w:ascii="Times New Roman" w:hAnsi="Times New Roman"/>
          <w:szCs w:val="20"/>
          <w:lang w:eastAsia="zh-CN"/>
        </w:rPr>
      </w:pPr>
    </w:p>
    <w:p w14:paraId="1CEDA104" w14:textId="77777777" w:rsidR="00206C97" w:rsidRDefault="00206C97">
      <w:pPr>
        <w:pStyle w:val="BodyText"/>
        <w:spacing w:after="0"/>
        <w:rPr>
          <w:rFonts w:ascii="Times New Roman" w:hAnsi="Times New Roman"/>
          <w:szCs w:val="20"/>
          <w:lang w:eastAsia="zh-CN"/>
        </w:rPr>
      </w:pPr>
    </w:p>
    <w:p w14:paraId="6346D2EB" w14:textId="77777777" w:rsidR="00206C97" w:rsidRDefault="00206C97">
      <w:pPr>
        <w:pStyle w:val="BodyText"/>
        <w:spacing w:after="0"/>
        <w:rPr>
          <w:rFonts w:ascii="Times New Roman" w:hAnsi="Times New Roman"/>
          <w:szCs w:val="20"/>
          <w:lang w:eastAsia="zh-CN"/>
        </w:rPr>
      </w:pPr>
    </w:p>
    <w:p w14:paraId="2F16719D" w14:textId="77777777" w:rsidR="00206C97" w:rsidRDefault="00000000">
      <w:pPr>
        <w:pStyle w:val="Heading3"/>
        <w:rPr>
          <w:rFonts w:eastAsia="SimSun"/>
          <w:lang w:eastAsia="zh-CN"/>
        </w:rPr>
      </w:pPr>
      <w:r>
        <w:rPr>
          <w:rFonts w:eastAsia="SimSun"/>
          <w:lang w:eastAsia="zh-CN"/>
        </w:rPr>
        <w:t>Suggestions for Discussions</w:t>
      </w:r>
    </w:p>
    <w:p w14:paraId="0B1171A0" w14:textId="77777777" w:rsidR="00206C97" w:rsidRDefault="00000000">
      <w:pPr>
        <w:spacing w:line="240" w:lineRule="auto"/>
      </w:pPr>
      <w:r>
        <w:t xml:space="preserve">Moderator suggests discussing TP #15-1, #15-2 further. </w:t>
      </w:r>
    </w:p>
    <w:p w14:paraId="3740B595" w14:textId="77777777" w:rsidR="00206C97" w:rsidRDefault="00000000">
      <w:pPr>
        <w:spacing w:line="240" w:lineRule="auto"/>
      </w:pPr>
      <w:r>
        <w:t>For proposals that do not have accompanied TPs, moderator asks companies to provide TP for the proposal along with short description for reasons for change, summary of change, and consequences if not approved.</w:t>
      </w:r>
    </w:p>
    <w:p w14:paraId="4882E048" w14:textId="77777777" w:rsidR="00206C97" w:rsidRDefault="00000000">
      <w:pPr>
        <w:pStyle w:val="Heading3"/>
        <w:rPr>
          <w:rFonts w:eastAsia="SimSun"/>
          <w:lang w:eastAsia="zh-CN"/>
        </w:rPr>
      </w:pPr>
      <w:r>
        <w:rPr>
          <w:rFonts w:eastAsia="SimSun"/>
          <w:lang w:val="en-US" w:eastAsia="zh-CN"/>
        </w:rPr>
        <w:t>1</w:t>
      </w:r>
      <w:r>
        <w:rPr>
          <w:rFonts w:eastAsia="SimSun"/>
          <w:vertAlign w:val="superscript"/>
          <w:lang w:val="en-US" w:eastAsia="zh-CN"/>
        </w:rPr>
        <w:t>st</w:t>
      </w:r>
      <w:r>
        <w:rPr>
          <w:rFonts w:eastAsia="SimSun"/>
          <w:lang w:val="en-US" w:eastAsia="zh-CN"/>
        </w:rPr>
        <w:t xml:space="preserve"> Round </w:t>
      </w:r>
      <w:r>
        <w:rPr>
          <w:rFonts w:eastAsia="SimSun"/>
          <w:lang w:eastAsia="zh-CN"/>
        </w:rPr>
        <w:t>Discussions</w:t>
      </w:r>
    </w:p>
    <w:p w14:paraId="5FE30B1D" w14:textId="77777777" w:rsidR="00206C97" w:rsidRDefault="00000000">
      <w:pPr>
        <w:pStyle w:val="Heading4"/>
        <w:rPr>
          <w:lang w:eastAsia="zh-CN"/>
        </w:rPr>
      </w:pPr>
      <w:r>
        <w:rPr>
          <w:lang w:eastAsia="zh-CN"/>
        </w:rPr>
        <w:t>Company Comments:</w:t>
      </w:r>
    </w:p>
    <w:p w14:paraId="242E3306"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w:t>
      </w:r>
    </w:p>
    <w:p w14:paraId="1B683EB4" w14:textId="77777777" w:rsidR="00206C97" w:rsidRDefault="00206C97">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206C97" w14:paraId="2DBAC031" w14:textId="77777777">
        <w:tc>
          <w:tcPr>
            <w:tcW w:w="1705" w:type="dxa"/>
            <w:shd w:val="clear" w:color="auto" w:fill="FBE4D5" w:themeFill="accent2" w:themeFillTint="33"/>
          </w:tcPr>
          <w:p w14:paraId="093A4AD9"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Company</w:t>
            </w:r>
          </w:p>
        </w:tc>
        <w:tc>
          <w:tcPr>
            <w:tcW w:w="7645" w:type="dxa"/>
            <w:shd w:val="clear" w:color="auto" w:fill="FBE4D5" w:themeFill="accent2" w:themeFillTint="33"/>
          </w:tcPr>
          <w:p w14:paraId="1C5616F0"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206C97" w14:paraId="164FB6AB" w14:textId="77777777">
        <w:tc>
          <w:tcPr>
            <w:tcW w:w="1705" w:type="dxa"/>
            <w:shd w:val="clear" w:color="auto" w:fill="auto"/>
          </w:tcPr>
          <w:p w14:paraId="706BEAD2"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eastAsiaTheme="minorEastAsia" w:hAnsi="Times New Roman" w:hint="eastAsia"/>
                <w:szCs w:val="20"/>
                <w:lang w:eastAsia="ko-KR"/>
              </w:rPr>
              <w:t>LG Electronics</w:t>
            </w:r>
          </w:p>
        </w:tc>
        <w:tc>
          <w:tcPr>
            <w:tcW w:w="7645" w:type="dxa"/>
            <w:shd w:val="clear" w:color="auto" w:fill="auto"/>
          </w:tcPr>
          <w:p w14:paraId="771C5E04"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eastAsiaTheme="minorEastAsia" w:hAnsi="Times New Roman" w:hint="eastAsia"/>
                <w:szCs w:val="20"/>
                <w:lang w:eastAsia="ko-KR"/>
              </w:rPr>
              <w:t xml:space="preserve">We are </w:t>
            </w:r>
            <w:r>
              <w:rPr>
                <w:rFonts w:ascii="Times New Roman" w:eastAsiaTheme="minorEastAsia" w:hAnsi="Times New Roman"/>
                <w:szCs w:val="20"/>
                <w:lang w:eastAsia="ko-KR"/>
              </w:rPr>
              <w:t xml:space="preserve">ok </w:t>
            </w:r>
            <w:r>
              <w:rPr>
                <w:rFonts w:ascii="Times New Roman" w:eastAsiaTheme="minorEastAsia" w:hAnsi="Times New Roman" w:hint="eastAsia"/>
                <w:szCs w:val="20"/>
                <w:lang w:eastAsia="ko-KR"/>
              </w:rPr>
              <w:t>with both TPs.</w:t>
            </w:r>
          </w:p>
        </w:tc>
      </w:tr>
      <w:tr w:rsidR="00206C97" w14:paraId="4D700B71" w14:textId="77777777">
        <w:tc>
          <w:tcPr>
            <w:tcW w:w="1705" w:type="dxa"/>
            <w:shd w:val="clear" w:color="auto" w:fill="C5E0B3" w:themeFill="accent6" w:themeFillTint="66"/>
          </w:tcPr>
          <w:p w14:paraId="0B1F714D"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7645" w:type="dxa"/>
            <w:shd w:val="clear" w:color="auto" w:fill="C5E0B3" w:themeFill="accent6" w:themeFillTint="66"/>
          </w:tcPr>
          <w:p w14:paraId="504A4CC5"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suggest to move related discussion under Section 3.23. Please continue to provide inputs to Section 3.23</w:t>
            </w:r>
          </w:p>
        </w:tc>
      </w:tr>
    </w:tbl>
    <w:p w14:paraId="5E73BAC7" w14:textId="77777777" w:rsidR="00206C97" w:rsidRDefault="00206C97">
      <w:pPr>
        <w:pStyle w:val="BodyText"/>
        <w:tabs>
          <w:tab w:val="left" w:pos="1480"/>
        </w:tabs>
        <w:spacing w:after="0" w:line="240" w:lineRule="auto"/>
        <w:rPr>
          <w:rFonts w:ascii="Times New Roman" w:hAnsi="Times New Roman"/>
          <w:szCs w:val="20"/>
          <w:lang w:eastAsia="zh-CN"/>
        </w:rPr>
      </w:pPr>
    </w:p>
    <w:p w14:paraId="18D13E22" w14:textId="77777777" w:rsidR="00206C97" w:rsidRDefault="00000000">
      <w:pPr>
        <w:pStyle w:val="Heading3"/>
        <w:rPr>
          <w:rFonts w:eastAsia="SimSun"/>
          <w:lang w:eastAsia="zh-CN"/>
        </w:rPr>
      </w:pPr>
      <w:r>
        <w:rPr>
          <w:rFonts w:eastAsia="SimSun"/>
          <w:lang w:val="en-US" w:eastAsia="zh-CN"/>
        </w:rPr>
        <w:t>[Discussion Moved to Section 3.23]</w:t>
      </w:r>
    </w:p>
    <w:p w14:paraId="2E497006" w14:textId="77777777" w:rsidR="00206C97" w:rsidRDefault="00206C97">
      <w:pPr>
        <w:pStyle w:val="BodyText"/>
        <w:tabs>
          <w:tab w:val="left" w:pos="1480"/>
        </w:tabs>
        <w:spacing w:after="0" w:line="240" w:lineRule="auto"/>
        <w:rPr>
          <w:rFonts w:ascii="Times New Roman" w:hAnsi="Times New Roman"/>
          <w:szCs w:val="20"/>
          <w:lang w:eastAsia="zh-CN"/>
        </w:rPr>
      </w:pPr>
    </w:p>
    <w:p w14:paraId="525B6F91" w14:textId="77777777" w:rsidR="00206C97" w:rsidRDefault="00000000">
      <w:pPr>
        <w:pStyle w:val="Heading2"/>
        <w:ind w:left="720" w:hanging="720"/>
        <w:rPr>
          <w:rFonts w:eastAsiaTheme="minorEastAsia"/>
          <w:lang w:val="en-US" w:eastAsia="ko-KR"/>
        </w:rPr>
      </w:pPr>
      <w:r>
        <w:rPr>
          <w:rFonts w:eastAsia="SimSun"/>
          <w:lang w:val="en-US" w:eastAsia="zh-CN"/>
        </w:rPr>
        <w:t>3.16 [CLOSED] DL - CSI-RS measurement during time restriction</w:t>
      </w:r>
    </w:p>
    <w:tbl>
      <w:tblPr>
        <w:tblStyle w:val="TableGrid"/>
        <w:tblW w:w="0" w:type="auto"/>
        <w:tblLook w:val="04A0" w:firstRow="1" w:lastRow="0" w:firstColumn="1" w:lastColumn="0" w:noHBand="0" w:noVBand="1"/>
      </w:tblPr>
      <w:tblGrid>
        <w:gridCol w:w="1705"/>
        <w:gridCol w:w="7645"/>
      </w:tblGrid>
      <w:tr w:rsidR="00206C97" w14:paraId="5DCF727B" w14:textId="77777777">
        <w:tc>
          <w:tcPr>
            <w:tcW w:w="1705" w:type="dxa"/>
            <w:shd w:val="clear" w:color="auto" w:fill="DEEAF6" w:themeFill="accent5" w:themeFillTint="33"/>
          </w:tcPr>
          <w:p w14:paraId="18D40244" w14:textId="77777777" w:rsidR="00206C97" w:rsidRDefault="00000000">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7645" w:type="dxa"/>
            <w:shd w:val="clear" w:color="auto" w:fill="DEEAF6" w:themeFill="accent5" w:themeFillTint="33"/>
          </w:tcPr>
          <w:p w14:paraId="1867B675" w14:textId="77777777" w:rsidR="00206C97" w:rsidRDefault="00000000">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206C97" w14:paraId="4DE187CE" w14:textId="77777777">
        <w:tc>
          <w:tcPr>
            <w:tcW w:w="1705" w:type="dxa"/>
          </w:tcPr>
          <w:p w14:paraId="7A67B990" w14:textId="77777777" w:rsidR="00206C97" w:rsidRDefault="00000000">
            <w:pPr>
              <w:spacing w:before="0" w:after="0" w:line="240" w:lineRule="auto"/>
              <w:rPr>
                <w:sz w:val="18"/>
                <w:szCs w:val="18"/>
              </w:rPr>
            </w:pPr>
            <w:r>
              <w:rPr>
                <w:sz w:val="18"/>
                <w:szCs w:val="18"/>
              </w:rPr>
              <w:t xml:space="preserve">[1] Huawei, </w:t>
            </w:r>
            <w:proofErr w:type="spellStart"/>
            <w:r>
              <w:rPr>
                <w:sz w:val="18"/>
                <w:szCs w:val="18"/>
              </w:rPr>
              <w:t>HiSilcion</w:t>
            </w:r>
            <w:proofErr w:type="spellEnd"/>
          </w:p>
        </w:tc>
        <w:tc>
          <w:tcPr>
            <w:tcW w:w="7645" w:type="dxa"/>
          </w:tcPr>
          <w:p w14:paraId="7846C431" w14:textId="77777777" w:rsidR="00206C97" w:rsidRDefault="00000000">
            <w:pPr>
              <w:spacing w:before="0" w:after="0" w:line="240" w:lineRule="auto"/>
              <w:rPr>
                <w:sz w:val="18"/>
                <w:szCs w:val="18"/>
              </w:rPr>
            </w:pPr>
            <w:r>
              <w:rPr>
                <w:sz w:val="18"/>
                <w:szCs w:val="18"/>
              </w:rPr>
              <w:t>Proposal 3:</w:t>
            </w:r>
            <w:r>
              <w:rPr>
                <w:sz w:val="18"/>
                <w:szCs w:val="18"/>
              </w:rPr>
              <w:tab/>
              <w:t>When cell DTX operation is configured and the time domain restriction for channel measurements and/or interference measurements is enabled, the CSI-RS used for the corresponding measurements can be redefined as the most recent CSI-RS within the active periods of cell DTX.</w:t>
            </w:r>
          </w:p>
        </w:tc>
      </w:tr>
      <w:tr w:rsidR="00206C97" w14:paraId="375D9E28" w14:textId="77777777">
        <w:tc>
          <w:tcPr>
            <w:tcW w:w="1705" w:type="dxa"/>
          </w:tcPr>
          <w:p w14:paraId="6023DB5A" w14:textId="77777777" w:rsidR="00206C97" w:rsidRDefault="00000000">
            <w:pPr>
              <w:spacing w:before="0" w:after="0" w:line="240" w:lineRule="auto"/>
              <w:rPr>
                <w:sz w:val="18"/>
                <w:szCs w:val="18"/>
              </w:rPr>
            </w:pPr>
            <w:r>
              <w:rPr>
                <w:sz w:val="18"/>
                <w:szCs w:val="18"/>
              </w:rPr>
              <w:t>[11] Samsung</w:t>
            </w:r>
          </w:p>
        </w:tc>
        <w:tc>
          <w:tcPr>
            <w:tcW w:w="7645" w:type="dxa"/>
          </w:tcPr>
          <w:p w14:paraId="5AA2ECA7" w14:textId="77777777" w:rsidR="00206C97" w:rsidRDefault="00000000">
            <w:pPr>
              <w:spacing w:before="0" w:after="0" w:line="240" w:lineRule="auto"/>
              <w:rPr>
                <w:sz w:val="18"/>
                <w:szCs w:val="18"/>
              </w:rPr>
            </w:pPr>
            <w:r>
              <w:rPr>
                <w:sz w:val="18"/>
                <w:szCs w:val="18"/>
              </w:rPr>
              <w:t>Proposal 5: When cell DTX is configured, the UE reports a CSI report only if receiving at least one CSI-RS transmission occasion of P/SP CSI-RS for channel measurement and/or interference measurement for the CSI report in cell DTX active period no later than CSI reference resource and drops the report otherwise.</w:t>
            </w:r>
          </w:p>
        </w:tc>
      </w:tr>
      <w:tr w:rsidR="00206C97" w14:paraId="10CBE4F4" w14:textId="77777777">
        <w:tc>
          <w:tcPr>
            <w:tcW w:w="1705" w:type="dxa"/>
          </w:tcPr>
          <w:p w14:paraId="1D89360E" w14:textId="77777777" w:rsidR="00206C97" w:rsidRDefault="00000000">
            <w:pPr>
              <w:spacing w:before="0" w:after="0" w:line="240" w:lineRule="auto"/>
              <w:rPr>
                <w:sz w:val="18"/>
                <w:szCs w:val="18"/>
              </w:rPr>
            </w:pPr>
            <w:r>
              <w:rPr>
                <w:sz w:val="18"/>
                <w:szCs w:val="18"/>
              </w:rPr>
              <w:t>[24] Lenovo</w:t>
            </w:r>
          </w:p>
        </w:tc>
        <w:tc>
          <w:tcPr>
            <w:tcW w:w="7645" w:type="dxa"/>
          </w:tcPr>
          <w:p w14:paraId="33EB828A" w14:textId="77777777" w:rsidR="00206C97" w:rsidRDefault="00000000">
            <w:pPr>
              <w:spacing w:after="0" w:line="240" w:lineRule="auto"/>
              <w:rPr>
                <w:sz w:val="18"/>
                <w:szCs w:val="18"/>
              </w:rPr>
            </w:pPr>
            <w:r>
              <w:rPr>
                <w:sz w:val="18"/>
                <w:szCs w:val="18"/>
              </w:rPr>
              <w:t>Proposal 5: For a UE configured with a CSI reporting setting, time restriction for channel measurements is configured by default if the monitoring of CSI-RS resource(s) for channel measurement associated with the CSI reporting setting is impacted by cell DTX operation</w:t>
            </w:r>
          </w:p>
          <w:p w14:paraId="6CFBBE99" w14:textId="77777777" w:rsidR="00206C97" w:rsidRDefault="00000000">
            <w:pPr>
              <w:spacing w:before="0" w:after="0" w:line="240" w:lineRule="auto"/>
              <w:rPr>
                <w:sz w:val="18"/>
                <w:szCs w:val="18"/>
              </w:rPr>
            </w:pPr>
            <w:r>
              <w:rPr>
                <w:sz w:val="18"/>
                <w:szCs w:val="18"/>
              </w:rPr>
              <w:t>Proposal 6: For a UE configured with a CSI reporting setting, time restriction for interference measurements is configured by default if the monitoring of CSI-RS resource(s) for interference measurement associated with the CSI reporting setting is impacted by cell DTX operation</w:t>
            </w:r>
          </w:p>
        </w:tc>
      </w:tr>
    </w:tbl>
    <w:p w14:paraId="791B115F" w14:textId="77777777" w:rsidR="00206C97" w:rsidRDefault="00206C97"/>
    <w:p w14:paraId="1E765436" w14:textId="77777777" w:rsidR="00206C97" w:rsidRDefault="00000000">
      <w:pPr>
        <w:pStyle w:val="Heading3"/>
        <w:rPr>
          <w:rFonts w:eastAsia="SimSun"/>
          <w:lang w:eastAsia="zh-CN"/>
        </w:rPr>
      </w:pPr>
      <w:r>
        <w:rPr>
          <w:rFonts w:eastAsia="SimSun"/>
          <w:lang w:eastAsia="zh-CN"/>
        </w:rPr>
        <w:t>Summary of Issues</w:t>
      </w:r>
    </w:p>
    <w:p w14:paraId="3C896845"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Three companies have provided proposal on CSI-RS measurements handling during measurement time restrictions when coupled with cell DTX operations. The following is a list of TP that were provided by companies.</w:t>
      </w:r>
    </w:p>
    <w:p w14:paraId="7E71F1EF" w14:textId="77777777" w:rsidR="00206C97" w:rsidRDefault="00206C97">
      <w:pPr>
        <w:pStyle w:val="BodyText"/>
        <w:spacing w:after="0"/>
        <w:rPr>
          <w:rFonts w:ascii="Times New Roman" w:hAnsi="Times New Roman"/>
          <w:szCs w:val="20"/>
          <w:lang w:eastAsia="zh-CN"/>
        </w:rPr>
      </w:pPr>
    </w:p>
    <w:p w14:paraId="745B59FA" w14:textId="77777777" w:rsidR="00206C97" w:rsidRDefault="00000000">
      <w:pPr>
        <w:pStyle w:val="Heading5"/>
        <w:rPr>
          <w:rFonts w:eastAsiaTheme="minorEastAsia"/>
          <w:lang w:eastAsia="ko-KR"/>
        </w:rPr>
      </w:pPr>
      <w:r>
        <w:rPr>
          <w:rFonts w:eastAsiaTheme="minorEastAsia"/>
          <w:lang w:eastAsia="ko-KR"/>
        </w:rPr>
        <w:t>TP #16-1 (TS38.214) – Move to Section 3.22</w:t>
      </w:r>
    </w:p>
    <w:tbl>
      <w:tblPr>
        <w:tblStyle w:val="TableGrid"/>
        <w:tblW w:w="0" w:type="auto"/>
        <w:tblLook w:val="04A0" w:firstRow="1" w:lastRow="0" w:firstColumn="1" w:lastColumn="0" w:noHBand="0" w:noVBand="1"/>
      </w:tblPr>
      <w:tblGrid>
        <w:gridCol w:w="9350"/>
      </w:tblGrid>
      <w:tr w:rsidR="00206C97" w14:paraId="0D60E8A1" w14:textId="77777777">
        <w:tc>
          <w:tcPr>
            <w:tcW w:w="9350" w:type="dxa"/>
          </w:tcPr>
          <w:p w14:paraId="6F97CB45" w14:textId="77777777" w:rsidR="00206C97" w:rsidRDefault="00000000">
            <w:pPr>
              <w:rPr>
                <w:b/>
                <w:bCs/>
              </w:rPr>
            </w:pPr>
            <w:r>
              <w:rPr>
                <w:b/>
                <w:bCs/>
              </w:rPr>
              <w:t>Reasons for change:</w:t>
            </w:r>
          </w:p>
          <w:p w14:paraId="2D5E1539" w14:textId="77777777" w:rsidR="00206C97" w:rsidRDefault="00000000">
            <w:r>
              <w:rPr>
                <w:rFonts w:eastAsia="Batang"/>
                <w:sz w:val="22"/>
                <w:szCs w:val="22"/>
              </w:rPr>
              <w:t xml:space="preserve">For a CSI reporting, </w:t>
            </w:r>
            <w:r>
              <w:rPr>
                <w:color w:val="000000"/>
                <w:sz w:val="22"/>
                <w:szCs w:val="22"/>
              </w:rPr>
              <w:t>if the time domain restriction for channel measurements or interference measurements is enabled</w:t>
            </w:r>
            <w:r>
              <w:rPr>
                <w:rFonts w:eastAsia="Batang"/>
                <w:sz w:val="22"/>
                <w:szCs w:val="22"/>
              </w:rPr>
              <w:t xml:space="preserve"> and the most </w:t>
            </w:r>
            <w:r>
              <w:rPr>
                <w:color w:val="000000"/>
                <w:sz w:val="22"/>
                <w:szCs w:val="22"/>
              </w:rPr>
              <w:t>recent CSI-RS</w:t>
            </w:r>
            <w:r>
              <w:rPr>
                <w:sz w:val="22"/>
                <w:szCs w:val="22"/>
              </w:rPr>
              <w:t xml:space="preserve"> associated with the CSI resource setting occurs during non-active periods of cell DTX, UE has to skip this CSI reporting, which may impact the system performance.</w:t>
            </w:r>
          </w:p>
        </w:tc>
      </w:tr>
      <w:tr w:rsidR="00206C97" w14:paraId="0EBAC912" w14:textId="77777777">
        <w:tc>
          <w:tcPr>
            <w:tcW w:w="9350" w:type="dxa"/>
          </w:tcPr>
          <w:p w14:paraId="59C90F73" w14:textId="77777777" w:rsidR="00206C97" w:rsidRDefault="00000000">
            <w:pPr>
              <w:rPr>
                <w:b/>
                <w:bCs/>
              </w:rPr>
            </w:pPr>
            <w:r>
              <w:rPr>
                <w:b/>
                <w:bCs/>
              </w:rPr>
              <w:t>Summary of change:</w:t>
            </w:r>
          </w:p>
          <w:p w14:paraId="11629A01" w14:textId="77777777" w:rsidR="00206C97" w:rsidRDefault="00000000">
            <w:pPr>
              <w:pStyle w:val="B10"/>
              <w:ind w:left="0" w:firstLine="0"/>
              <w:rPr>
                <w:rFonts w:eastAsia="SimSun"/>
                <w:lang w:eastAsia="zh-CN"/>
              </w:rPr>
            </w:pPr>
            <w:r>
              <w:rPr>
                <w:rFonts w:eastAsia="SimSun"/>
                <w:lang w:eastAsia="zh-CN"/>
              </w:rPr>
              <w:t>W</w:t>
            </w:r>
            <w:r>
              <w:t xml:space="preserve">hen cell DTX operation is configured and </w:t>
            </w:r>
            <w:r>
              <w:rPr>
                <w:color w:val="000000"/>
              </w:rPr>
              <w:t xml:space="preserve">the time domain restriction for channel measurements or interference measurements is enabled, the CSI-RS used for the corresponding measurements can be redefined as the most recent CSI-RS within the </w:t>
            </w:r>
            <w:r>
              <w:rPr>
                <w:rFonts w:eastAsia="Batang"/>
              </w:rPr>
              <w:t>active periods of cell DTX.</w:t>
            </w:r>
          </w:p>
        </w:tc>
      </w:tr>
      <w:tr w:rsidR="00206C97" w14:paraId="2B40974C" w14:textId="77777777">
        <w:tc>
          <w:tcPr>
            <w:tcW w:w="9350" w:type="dxa"/>
          </w:tcPr>
          <w:p w14:paraId="2EC06D90" w14:textId="77777777" w:rsidR="00206C97" w:rsidRDefault="00000000">
            <w:pPr>
              <w:rPr>
                <w:b/>
                <w:bCs/>
              </w:rPr>
            </w:pPr>
            <w:r>
              <w:rPr>
                <w:b/>
                <w:bCs/>
              </w:rPr>
              <w:t>Consequences if not approved:</w:t>
            </w:r>
          </w:p>
          <w:p w14:paraId="273805BB" w14:textId="77777777" w:rsidR="00206C97" w:rsidRDefault="00000000">
            <w:pPr>
              <w:pStyle w:val="0Maintext"/>
              <w:adjustRightInd w:val="0"/>
              <w:snapToGrid w:val="0"/>
              <w:spacing w:beforeLines="100" w:before="240" w:after="180" w:afterAutospacing="0" w:line="240" w:lineRule="auto"/>
              <w:ind w:firstLine="0"/>
              <w:rPr>
                <w:rFonts w:eastAsia="Batang"/>
              </w:rPr>
            </w:pPr>
            <w:r>
              <w:rPr>
                <w:rFonts w:eastAsia="Batang"/>
                <w:sz w:val="22"/>
                <w:szCs w:val="22"/>
              </w:rPr>
              <w:lastRenderedPageBreak/>
              <w:t xml:space="preserve">For a CSI reporting, </w:t>
            </w:r>
            <w:r>
              <w:rPr>
                <w:color w:val="000000"/>
                <w:sz w:val="22"/>
                <w:szCs w:val="22"/>
              </w:rPr>
              <w:t xml:space="preserve">if the </w:t>
            </w:r>
            <w:r>
              <w:rPr>
                <w:color w:val="000000"/>
                <w:sz w:val="22"/>
                <w:szCs w:val="22"/>
                <w:lang w:val="en-US"/>
              </w:rPr>
              <w:t>time domain restriction for channel measurements or interference measurements is enabled</w:t>
            </w:r>
            <w:r>
              <w:rPr>
                <w:rFonts w:eastAsia="Batang"/>
                <w:sz w:val="22"/>
                <w:szCs w:val="22"/>
              </w:rPr>
              <w:t xml:space="preserve"> and the most </w:t>
            </w:r>
            <w:r>
              <w:rPr>
                <w:color w:val="000000"/>
                <w:sz w:val="22"/>
                <w:szCs w:val="22"/>
                <w:lang w:val="en-US"/>
              </w:rPr>
              <w:t>recent CSI-RS</w:t>
            </w:r>
            <w:r>
              <w:rPr>
                <w:sz w:val="22"/>
                <w:szCs w:val="22"/>
              </w:rPr>
              <w:t xml:space="preserve"> associated with the CSI resource setting occurs during non-active periods of cell DTX, UE has to skip this CSI reporting, which may impact the system performance.</w:t>
            </w:r>
          </w:p>
        </w:tc>
      </w:tr>
      <w:tr w:rsidR="00206C97" w14:paraId="715587F5" w14:textId="77777777">
        <w:tc>
          <w:tcPr>
            <w:tcW w:w="9350" w:type="dxa"/>
          </w:tcPr>
          <w:p w14:paraId="67F91992" w14:textId="77777777" w:rsidR="00206C97" w:rsidRDefault="00000000">
            <w:pPr>
              <w:autoSpaceDE w:val="0"/>
              <w:autoSpaceDN w:val="0"/>
              <w:adjustRightInd w:val="0"/>
              <w:snapToGrid w:val="0"/>
              <w:jc w:val="center"/>
              <w:rPr>
                <w:color w:val="FF0000"/>
                <w:sz w:val="22"/>
                <w:szCs w:val="22"/>
                <w:lang w:eastAsia="zh-CN"/>
              </w:rPr>
            </w:pPr>
            <w:r>
              <w:rPr>
                <w:color w:val="FF0000"/>
                <w:sz w:val="22"/>
                <w:szCs w:val="22"/>
                <w:lang w:eastAsia="zh-CN"/>
              </w:rPr>
              <w:lastRenderedPageBreak/>
              <w:t>---------------------------- Start of Text Proposal for TS 38.214 -----------------------------</w:t>
            </w:r>
          </w:p>
          <w:p w14:paraId="5A56E382" w14:textId="77777777" w:rsidR="00206C97" w:rsidRDefault="00000000">
            <w:pPr>
              <w:overflowPunct w:val="0"/>
              <w:autoSpaceDE w:val="0"/>
              <w:autoSpaceDN w:val="0"/>
              <w:adjustRightInd w:val="0"/>
              <w:contextualSpacing/>
              <w:rPr>
                <w:b/>
                <w:color w:val="000000"/>
                <w:sz w:val="22"/>
                <w:szCs w:val="22"/>
              </w:rPr>
            </w:pPr>
            <w:bookmarkStart w:id="85" w:name="_Toc20318011"/>
            <w:bookmarkStart w:id="86" w:name="_Toc11352121"/>
            <w:bookmarkStart w:id="87" w:name="_Toc29673178"/>
            <w:bookmarkStart w:id="88" w:name="_Toc27299909"/>
            <w:bookmarkStart w:id="89" w:name="_Toc36645542"/>
            <w:bookmarkStart w:id="90" w:name="_Toc29673319"/>
            <w:bookmarkStart w:id="91" w:name="_Toc45810587"/>
            <w:bookmarkStart w:id="92" w:name="_Toc137117124"/>
            <w:bookmarkStart w:id="93" w:name="_Toc29674312"/>
            <w:r>
              <w:rPr>
                <w:b/>
                <w:color w:val="000000"/>
                <w:sz w:val="22"/>
                <w:szCs w:val="22"/>
              </w:rPr>
              <w:t>5.2.2.1</w:t>
            </w:r>
            <w:r>
              <w:rPr>
                <w:b/>
                <w:color w:val="000000"/>
                <w:sz w:val="22"/>
                <w:szCs w:val="22"/>
              </w:rPr>
              <w:tab/>
              <w:t>Channel quality indicator (CQI)</w:t>
            </w:r>
            <w:bookmarkEnd w:id="85"/>
            <w:bookmarkEnd w:id="86"/>
            <w:bookmarkEnd w:id="87"/>
            <w:bookmarkEnd w:id="88"/>
            <w:bookmarkEnd w:id="89"/>
            <w:bookmarkEnd w:id="90"/>
            <w:bookmarkEnd w:id="91"/>
            <w:bookmarkEnd w:id="92"/>
            <w:bookmarkEnd w:id="93"/>
          </w:p>
          <w:p w14:paraId="5262DA87" w14:textId="77777777" w:rsidR="00206C97" w:rsidRDefault="00000000">
            <w:pPr>
              <w:overflowPunct w:val="0"/>
              <w:autoSpaceDE w:val="0"/>
              <w:autoSpaceDN w:val="0"/>
              <w:adjustRightInd w:val="0"/>
              <w:contextualSpacing/>
              <w:jc w:val="center"/>
              <w:rPr>
                <w:rFonts w:eastAsiaTheme="minorEastAsia"/>
                <w:sz w:val="22"/>
                <w:szCs w:val="22"/>
                <w:lang w:eastAsia="zh-CN"/>
              </w:rPr>
            </w:pPr>
            <w:r>
              <w:rPr>
                <w:rFonts w:eastAsia="MS Mincho"/>
                <w:color w:val="FF0000"/>
                <w:sz w:val="22"/>
                <w:szCs w:val="22"/>
                <w:lang w:val="en-GB" w:eastAsia="zh-CN"/>
              </w:rPr>
              <w:t>&lt; Unchanged parts are omitted &gt;</w:t>
            </w:r>
          </w:p>
          <w:p w14:paraId="356640E4" w14:textId="77777777" w:rsidR="00206C97" w:rsidRDefault="00000000">
            <w:pPr>
              <w:rPr>
                <w:color w:val="000000"/>
                <w:sz w:val="22"/>
                <w:szCs w:val="22"/>
              </w:rPr>
            </w:pPr>
            <w:bookmarkStart w:id="94" w:name="_Hlk494809136"/>
            <w:r>
              <w:rPr>
                <w:color w:val="000000"/>
                <w:sz w:val="22"/>
                <w:szCs w:val="22"/>
              </w:rPr>
              <w:t xml:space="preserve">If the higher layer parameter </w:t>
            </w:r>
            <w:proofErr w:type="spellStart"/>
            <w:r>
              <w:rPr>
                <w:i/>
                <w:sz w:val="22"/>
                <w:szCs w:val="22"/>
              </w:rPr>
              <w:t>timeRestrictionForChannelMeasurements</w:t>
            </w:r>
            <w:proofErr w:type="spellEnd"/>
            <w:r>
              <w:rPr>
                <w:i/>
                <w:sz w:val="22"/>
                <w:szCs w:val="22"/>
              </w:rPr>
              <w:t xml:space="preserve"> </w:t>
            </w:r>
            <w:r>
              <w:rPr>
                <w:sz w:val="22"/>
                <w:szCs w:val="22"/>
              </w:rPr>
              <w:t>is set to "</w:t>
            </w:r>
            <w:proofErr w:type="spellStart"/>
            <w:r>
              <w:rPr>
                <w:i/>
                <w:sz w:val="22"/>
                <w:szCs w:val="22"/>
              </w:rPr>
              <w:t>notConfigured</w:t>
            </w:r>
            <w:proofErr w:type="spellEnd"/>
            <w:r>
              <w:rPr>
                <w:sz w:val="22"/>
                <w:szCs w:val="22"/>
              </w:rPr>
              <w:t>"</w:t>
            </w:r>
            <w:r>
              <w:rPr>
                <w:color w:val="000000"/>
                <w:sz w:val="22"/>
                <w:szCs w:val="22"/>
              </w:rPr>
              <w:t xml:space="preserve">, the UE shall derive the channel measurements for computing CSI value reported in uplink slot </w:t>
            </w:r>
            <w:r>
              <w:rPr>
                <w:i/>
                <w:iCs/>
                <w:color w:val="000000"/>
                <w:sz w:val="22"/>
                <w:szCs w:val="22"/>
              </w:rPr>
              <w:t>n</w:t>
            </w:r>
            <w:r>
              <w:rPr>
                <w:color w:val="000000"/>
                <w:sz w:val="22"/>
                <w:szCs w:val="22"/>
              </w:rPr>
              <w:t xml:space="preserve"> based on only the NZP CSI-RS, no later than the CSI reference resource, (defined in TS 38.211[4]) associated with the CSI resource setting. </w:t>
            </w:r>
          </w:p>
          <w:p w14:paraId="2ED4281F" w14:textId="77777777" w:rsidR="00206C97" w:rsidRDefault="00000000">
            <w:pPr>
              <w:rPr>
                <w:color w:val="000000"/>
                <w:sz w:val="22"/>
                <w:szCs w:val="22"/>
              </w:rPr>
            </w:pPr>
            <w:r>
              <w:rPr>
                <w:color w:val="000000"/>
                <w:sz w:val="22"/>
                <w:szCs w:val="22"/>
              </w:rPr>
              <w:t xml:space="preserve">If the higher layer parameter </w:t>
            </w:r>
            <w:proofErr w:type="spellStart"/>
            <w:r>
              <w:rPr>
                <w:i/>
                <w:sz w:val="22"/>
                <w:szCs w:val="22"/>
              </w:rPr>
              <w:t>timeRestrictionForChannelMeasurements</w:t>
            </w:r>
            <w:proofErr w:type="spellEnd"/>
            <w:r>
              <w:rPr>
                <w:i/>
                <w:sz w:val="22"/>
                <w:szCs w:val="22"/>
              </w:rPr>
              <w:t xml:space="preserve"> </w:t>
            </w:r>
            <w:r>
              <w:rPr>
                <w:sz w:val="22"/>
                <w:szCs w:val="22"/>
              </w:rPr>
              <w:t>in</w:t>
            </w:r>
            <w:r>
              <w:rPr>
                <w:i/>
                <w:sz w:val="22"/>
                <w:szCs w:val="22"/>
              </w:rPr>
              <w:t xml:space="preserve"> </w:t>
            </w:r>
            <w:bookmarkStart w:id="95" w:name="_Hlk512507617"/>
            <w:r>
              <w:rPr>
                <w:i/>
                <w:sz w:val="22"/>
                <w:szCs w:val="22"/>
              </w:rPr>
              <w:t>CSI-</w:t>
            </w:r>
            <w:proofErr w:type="spellStart"/>
            <w:r>
              <w:rPr>
                <w:i/>
                <w:sz w:val="22"/>
                <w:szCs w:val="22"/>
              </w:rPr>
              <w:t>ReportConfig</w:t>
            </w:r>
            <w:bookmarkEnd w:id="95"/>
            <w:proofErr w:type="spellEnd"/>
            <w:r>
              <w:rPr>
                <w:i/>
                <w:sz w:val="22"/>
                <w:szCs w:val="22"/>
              </w:rPr>
              <w:t xml:space="preserve"> </w:t>
            </w:r>
            <w:r>
              <w:rPr>
                <w:sz w:val="22"/>
                <w:szCs w:val="22"/>
              </w:rPr>
              <w:t>is set to "</w:t>
            </w:r>
            <w:r>
              <w:rPr>
                <w:i/>
                <w:sz w:val="22"/>
                <w:szCs w:val="22"/>
              </w:rPr>
              <w:t>Configured</w:t>
            </w:r>
            <w:r>
              <w:rPr>
                <w:sz w:val="22"/>
                <w:szCs w:val="22"/>
              </w:rPr>
              <w:t>"</w:t>
            </w:r>
            <w:r>
              <w:rPr>
                <w:color w:val="000000"/>
                <w:sz w:val="22"/>
                <w:szCs w:val="22"/>
              </w:rPr>
              <w:t xml:space="preserve">, the UE shall derive the channel measurements for computing CSI reported in uplink slot </w:t>
            </w:r>
            <w:r>
              <w:rPr>
                <w:i/>
                <w:iCs/>
                <w:color w:val="000000"/>
                <w:sz w:val="22"/>
                <w:szCs w:val="22"/>
              </w:rPr>
              <w:t>n</w:t>
            </w:r>
            <w:r>
              <w:rPr>
                <w:color w:val="000000"/>
                <w:sz w:val="22"/>
                <w:szCs w:val="22"/>
              </w:rPr>
              <w:t xml:space="preserve"> based on only the most recent, no later than the CSI reference resource, </w:t>
            </w:r>
            <w:r>
              <w:rPr>
                <w:color w:val="FF0000"/>
                <w:sz w:val="22"/>
                <w:szCs w:val="22"/>
                <w:u w:val="single"/>
              </w:rPr>
              <w:t xml:space="preserve">in </w:t>
            </w:r>
            <w:r>
              <w:rPr>
                <w:rFonts w:eastAsiaTheme="minorEastAsia"/>
                <w:color w:val="FF0000"/>
                <w:sz w:val="22"/>
                <w:szCs w:val="22"/>
                <w:u w:val="single"/>
                <w:lang w:eastAsia="zh-CN"/>
              </w:rPr>
              <w:t>cell DTX</w:t>
            </w:r>
            <w:r>
              <w:rPr>
                <w:color w:val="FF0000"/>
                <w:sz w:val="22"/>
                <w:szCs w:val="22"/>
                <w:u w:val="single"/>
              </w:rPr>
              <w:t xml:space="preserve"> Active Time if cell DTX is configured, </w:t>
            </w:r>
            <w:r>
              <w:rPr>
                <w:color w:val="000000"/>
                <w:sz w:val="22"/>
                <w:szCs w:val="22"/>
              </w:rPr>
              <w:t xml:space="preserve">occasion of NZP CSI-RS (defined in [4, TS 38.211]) associated with the CSI resource setting. </w:t>
            </w:r>
          </w:p>
          <w:p w14:paraId="1C13F712" w14:textId="77777777" w:rsidR="00206C97" w:rsidRDefault="00000000">
            <w:pPr>
              <w:rPr>
                <w:color w:val="000000"/>
                <w:sz w:val="22"/>
                <w:szCs w:val="22"/>
              </w:rPr>
            </w:pPr>
            <w:bookmarkStart w:id="96" w:name="_Hlk498033277"/>
            <w:bookmarkEnd w:id="94"/>
            <w:r>
              <w:rPr>
                <w:color w:val="000000"/>
                <w:sz w:val="22"/>
                <w:szCs w:val="22"/>
              </w:rPr>
              <w:t xml:space="preserve">If the higher layer parameter </w:t>
            </w:r>
            <w:proofErr w:type="spellStart"/>
            <w:r>
              <w:rPr>
                <w:i/>
                <w:sz w:val="22"/>
                <w:szCs w:val="22"/>
              </w:rPr>
              <w:t>timeRestrictionForInterferenceMeasurements</w:t>
            </w:r>
            <w:proofErr w:type="spellEnd"/>
            <w:r>
              <w:rPr>
                <w:sz w:val="22"/>
                <w:szCs w:val="22"/>
              </w:rPr>
              <w:t xml:space="preserve"> is set to "</w:t>
            </w:r>
            <w:proofErr w:type="spellStart"/>
            <w:r>
              <w:rPr>
                <w:i/>
                <w:sz w:val="22"/>
                <w:szCs w:val="22"/>
              </w:rPr>
              <w:t>notConfigured</w:t>
            </w:r>
            <w:proofErr w:type="spellEnd"/>
            <w:r>
              <w:rPr>
                <w:sz w:val="22"/>
                <w:szCs w:val="22"/>
              </w:rPr>
              <w:t>"</w:t>
            </w:r>
            <w:r>
              <w:rPr>
                <w:color w:val="000000"/>
                <w:sz w:val="22"/>
                <w:szCs w:val="22"/>
              </w:rPr>
              <w:t xml:space="preserve">, the UE shall derive the interference measurements for computing CSI value reported in uplink slot </w:t>
            </w:r>
            <w:r>
              <w:rPr>
                <w:i/>
                <w:iCs/>
                <w:color w:val="000000"/>
                <w:sz w:val="22"/>
                <w:szCs w:val="22"/>
              </w:rPr>
              <w:t>n</w:t>
            </w:r>
            <w:r>
              <w:rPr>
                <w:color w:val="000000"/>
                <w:sz w:val="22"/>
                <w:szCs w:val="22"/>
              </w:rPr>
              <w:t xml:space="preserve"> based on only the CSI-IM and/or NZP CSI-RS for interference measurement no later than the CSI reference resource associated with the CSI resource setting. </w:t>
            </w:r>
          </w:p>
          <w:bookmarkEnd w:id="96"/>
          <w:p w14:paraId="44FA1DCB" w14:textId="77777777" w:rsidR="00206C97" w:rsidRDefault="00000000">
            <w:pPr>
              <w:overflowPunct w:val="0"/>
              <w:autoSpaceDE w:val="0"/>
              <w:autoSpaceDN w:val="0"/>
              <w:adjustRightInd w:val="0"/>
              <w:contextualSpacing/>
              <w:rPr>
                <w:color w:val="000000"/>
                <w:sz w:val="22"/>
                <w:szCs w:val="22"/>
              </w:rPr>
            </w:pPr>
            <w:r>
              <w:rPr>
                <w:color w:val="000000"/>
                <w:sz w:val="22"/>
                <w:szCs w:val="22"/>
              </w:rPr>
              <w:t xml:space="preserve">If the higher layer parameter </w:t>
            </w:r>
            <w:proofErr w:type="spellStart"/>
            <w:r>
              <w:rPr>
                <w:i/>
                <w:sz w:val="22"/>
                <w:szCs w:val="22"/>
              </w:rPr>
              <w:t>timeRestrictionForInterferenceMeasurements</w:t>
            </w:r>
            <w:proofErr w:type="spellEnd"/>
            <w:r>
              <w:rPr>
                <w:i/>
                <w:sz w:val="22"/>
                <w:szCs w:val="22"/>
              </w:rPr>
              <w:t xml:space="preserve"> </w:t>
            </w:r>
            <w:r>
              <w:rPr>
                <w:sz w:val="22"/>
                <w:szCs w:val="22"/>
              </w:rPr>
              <w:t>in</w:t>
            </w:r>
            <w:r>
              <w:rPr>
                <w:i/>
                <w:sz w:val="22"/>
                <w:szCs w:val="22"/>
              </w:rPr>
              <w:t xml:space="preserve"> CSI-</w:t>
            </w:r>
            <w:proofErr w:type="spellStart"/>
            <w:r>
              <w:rPr>
                <w:i/>
                <w:sz w:val="22"/>
                <w:szCs w:val="22"/>
              </w:rPr>
              <w:t>ReportConfig</w:t>
            </w:r>
            <w:proofErr w:type="spellEnd"/>
            <w:r>
              <w:rPr>
                <w:i/>
                <w:sz w:val="22"/>
                <w:szCs w:val="22"/>
              </w:rPr>
              <w:t xml:space="preserve"> </w:t>
            </w:r>
            <w:r>
              <w:rPr>
                <w:sz w:val="22"/>
                <w:szCs w:val="22"/>
              </w:rPr>
              <w:t>is set to "</w:t>
            </w:r>
            <w:r>
              <w:rPr>
                <w:i/>
                <w:sz w:val="22"/>
                <w:szCs w:val="22"/>
              </w:rPr>
              <w:t>Configured</w:t>
            </w:r>
            <w:r>
              <w:rPr>
                <w:sz w:val="22"/>
                <w:szCs w:val="22"/>
              </w:rPr>
              <w:t>",</w:t>
            </w:r>
            <w:r>
              <w:rPr>
                <w:color w:val="000000"/>
                <w:sz w:val="22"/>
                <w:szCs w:val="22"/>
              </w:rPr>
              <w:t xml:space="preserve"> the UE shall derive the interference measurements for computing the CSI value reported in uplink slot </w:t>
            </w:r>
            <w:r>
              <w:rPr>
                <w:i/>
                <w:iCs/>
                <w:color w:val="000000"/>
                <w:sz w:val="22"/>
                <w:szCs w:val="22"/>
              </w:rPr>
              <w:t>n</w:t>
            </w:r>
            <w:r>
              <w:rPr>
                <w:color w:val="000000"/>
                <w:sz w:val="22"/>
                <w:szCs w:val="22"/>
              </w:rPr>
              <w:t xml:space="preserve"> based on the most recent, no later than the CSI reference resource, </w:t>
            </w:r>
            <w:r>
              <w:rPr>
                <w:color w:val="FF0000"/>
                <w:sz w:val="22"/>
                <w:szCs w:val="22"/>
                <w:u w:val="single"/>
              </w:rPr>
              <w:t xml:space="preserve">in </w:t>
            </w:r>
            <w:r>
              <w:rPr>
                <w:rFonts w:eastAsiaTheme="minorEastAsia"/>
                <w:color w:val="FF0000"/>
                <w:sz w:val="22"/>
                <w:szCs w:val="22"/>
                <w:u w:val="single"/>
                <w:lang w:eastAsia="zh-CN"/>
              </w:rPr>
              <w:t>cell DTX</w:t>
            </w:r>
            <w:r>
              <w:rPr>
                <w:color w:val="FF0000"/>
                <w:sz w:val="22"/>
                <w:szCs w:val="22"/>
                <w:u w:val="single"/>
              </w:rPr>
              <w:t xml:space="preserve"> Active Time if cell DTX is configured,</w:t>
            </w:r>
            <w:r>
              <w:rPr>
                <w:color w:val="000000"/>
                <w:sz w:val="22"/>
                <w:szCs w:val="22"/>
              </w:rPr>
              <w:t xml:space="preserve"> occasion of CSI-IM and/or NZP CSI-RS for interference measurement (defined in [4, TS 38.211]) associated with the CSI resource setting.</w:t>
            </w:r>
          </w:p>
          <w:p w14:paraId="4A55CDB0" w14:textId="77777777" w:rsidR="00206C97" w:rsidRDefault="00000000">
            <w:pPr>
              <w:autoSpaceDE w:val="0"/>
              <w:autoSpaceDN w:val="0"/>
              <w:adjustRightInd w:val="0"/>
              <w:snapToGrid w:val="0"/>
              <w:jc w:val="center"/>
              <w:rPr>
                <w:color w:val="FF0000"/>
                <w:sz w:val="22"/>
                <w:szCs w:val="22"/>
                <w:lang w:eastAsia="zh-CN"/>
              </w:rPr>
            </w:pPr>
            <w:r>
              <w:rPr>
                <w:color w:val="FF0000"/>
                <w:sz w:val="22"/>
                <w:szCs w:val="22"/>
                <w:lang w:eastAsia="zh-CN"/>
              </w:rPr>
              <w:t>&lt; Unchanged parts are omitted &gt;</w:t>
            </w:r>
          </w:p>
          <w:p w14:paraId="58C0A3B7" w14:textId="77777777" w:rsidR="00206C97" w:rsidRDefault="00000000">
            <w:pPr>
              <w:overflowPunct w:val="0"/>
              <w:autoSpaceDE w:val="0"/>
              <w:autoSpaceDN w:val="0"/>
              <w:adjustRightInd w:val="0"/>
              <w:contextualSpacing/>
              <w:jc w:val="center"/>
              <w:rPr>
                <w:rFonts w:eastAsiaTheme="minorEastAsia"/>
                <w:sz w:val="22"/>
                <w:szCs w:val="22"/>
                <w:lang w:eastAsia="zh-CN"/>
              </w:rPr>
            </w:pPr>
            <w:r>
              <w:rPr>
                <w:color w:val="FF0000"/>
                <w:sz w:val="22"/>
                <w:szCs w:val="22"/>
                <w:lang w:eastAsia="zh-CN"/>
              </w:rPr>
              <w:t>--------------------------------------- End of Text Proposal ----------------------------------</w:t>
            </w:r>
          </w:p>
        </w:tc>
      </w:tr>
    </w:tbl>
    <w:p w14:paraId="794DB218" w14:textId="77777777" w:rsidR="00206C97" w:rsidRDefault="00206C97">
      <w:pPr>
        <w:pStyle w:val="BodyText"/>
        <w:spacing w:after="0"/>
        <w:rPr>
          <w:rFonts w:ascii="Times New Roman" w:hAnsi="Times New Roman"/>
          <w:szCs w:val="20"/>
          <w:lang w:eastAsia="zh-CN"/>
        </w:rPr>
      </w:pPr>
    </w:p>
    <w:p w14:paraId="34B638BB" w14:textId="77777777" w:rsidR="00206C97" w:rsidRDefault="00206C97">
      <w:pPr>
        <w:pStyle w:val="BodyText"/>
        <w:spacing w:after="0"/>
        <w:rPr>
          <w:rFonts w:ascii="Times New Roman" w:hAnsi="Times New Roman"/>
          <w:szCs w:val="20"/>
          <w:lang w:eastAsia="zh-CN"/>
        </w:rPr>
      </w:pPr>
    </w:p>
    <w:p w14:paraId="4DAB3B12" w14:textId="77777777" w:rsidR="00206C97" w:rsidRDefault="00206C97">
      <w:pPr>
        <w:pStyle w:val="BodyText"/>
        <w:spacing w:after="0"/>
        <w:rPr>
          <w:rFonts w:ascii="Times New Roman" w:hAnsi="Times New Roman"/>
          <w:szCs w:val="20"/>
          <w:lang w:eastAsia="zh-CN"/>
        </w:rPr>
      </w:pPr>
    </w:p>
    <w:p w14:paraId="3D05F2E9" w14:textId="77777777" w:rsidR="00206C97" w:rsidRDefault="00000000">
      <w:pPr>
        <w:pStyle w:val="Heading3"/>
        <w:rPr>
          <w:rFonts w:eastAsia="SimSun"/>
          <w:lang w:eastAsia="zh-CN"/>
        </w:rPr>
      </w:pPr>
      <w:r>
        <w:rPr>
          <w:rFonts w:eastAsia="SimSun"/>
          <w:lang w:eastAsia="zh-CN"/>
        </w:rPr>
        <w:t>Suggestions for Discussions</w:t>
      </w:r>
    </w:p>
    <w:p w14:paraId="2844B887" w14:textId="77777777" w:rsidR="00206C97" w:rsidRDefault="00000000">
      <w:pPr>
        <w:spacing w:line="240" w:lineRule="auto"/>
      </w:pPr>
      <w:r>
        <w:t xml:space="preserve">Moderator suggests discussing TP #16-1 further. </w:t>
      </w:r>
    </w:p>
    <w:p w14:paraId="6F67CB63" w14:textId="77777777" w:rsidR="00206C97" w:rsidRDefault="00000000">
      <w:pPr>
        <w:spacing w:line="240" w:lineRule="auto"/>
      </w:pPr>
      <w:r>
        <w:t>For proposals that do not have accompanied TPs, moderator asks companies to provide TP for the proposal along with short description for reasons for change, summary of change, and consequences if not approved.</w:t>
      </w:r>
    </w:p>
    <w:p w14:paraId="7BF28594" w14:textId="77777777" w:rsidR="00206C97" w:rsidRDefault="00000000">
      <w:pPr>
        <w:pStyle w:val="Heading3"/>
        <w:rPr>
          <w:rFonts w:eastAsia="SimSun"/>
          <w:lang w:eastAsia="zh-CN"/>
        </w:rPr>
      </w:pPr>
      <w:r>
        <w:rPr>
          <w:rFonts w:eastAsia="SimSun"/>
          <w:lang w:val="en-US" w:eastAsia="zh-CN"/>
        </w:rPr>
        <w:t>1</w:t>
      </w:r>
      <w:r>
        <w:rPr>
          <w:rFonts w:eastAsia="SimSun"/>
          <w:vertAlign w:val="superscript"/>
          <w:lang w:val="en-US" w:eastAsia="zh-CN"/>
        </w:rPr>
        <w:t>st</w:t>
      </w:r>
      <w:r>
        <w:rPr>
          <w:rFonts w:eastAsia="SimSun"/>
          <w:lang w:val="en-US" w:eastAsia="zh-CN"/>
        </w:rPr>
        <w:t xml:space="preserve"> Round </w:t>
      </w:r>
      <w:r>
        <w:rPr>
          <w:rFonts w:eastAsia="SimSun"/>
          <w:lang w:eastAsia="zh-CN"/>
        </w:rPr>
        <w:t>Discussions</w:t>
      </w:r>
    </w:p>
    <w:p w14:paraId="21FB7F45" w14:textId="77777777" w:rsidR="00206C97" w:rsidRDefault="00000000">
      <w:pPr>
        <w:pStyle w:val="Heading4"/>
        <w:rPr>
          <w:lang w:eastAsia="zh-CN"/>
        </w:rPr>
      </w:pPr>
      <w:r>
        <w:rPr>
          <w:lang w:eastAsia="zh-CN"/>
        </w:rPr>
        <w:t>Company Comments:</w:t>
      </w:r>
    </w:p>
    <w:p w14:paraId="484E4153"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w:t>
      </w:r>
    </w:p>
    <w:p w14:paraId="7D2CDD06" w14:textId="77777777" w:rsidR="00206C97" w:rsidRDefault="00206C97">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206C97" w14:paraId="713B6376" w14:textId="77777777">
        <w:tc>
          <w:tcPr>
            <w:tcW w:w="1705" w:type="dxa"/>
            <w:shd w:val="clear" w:color="auto" w:fill="FBE4D5" w:themeFill="accent2" w:themeFillTint="33"/>
          </w:tcPr>
          <w:p w14:paraId="3D282125"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478C6CEC"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206C97" w14:paraId="5FB5D9BF" w14:textId="77777777">
        <w:tc>
          <w:tcPr>
            <w:tcW w:w="1705" w:type="dxa"/>
            <w:shd w:val="clear" w:color="auto" w:fill="auto"/>
          </w:tcPr>
          <w:p w14:paraId="0E639BE2"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LG Electronics</w:t>
            </w:r>
          </w:p>
        </w:tc>
        <w:tc>
          <w:tcPr>
            <w:tcW w:w="7645" w:type="dxa"/>
            <w:shd w:val="clear" w:color="auto" w:fill="auto"/>
          </w:tcPr>
          <w:p w14:paraId="1E5FE3E0"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Do not support TP #16-1. TP #12-1 seems to already cover the issue.</w:t>
            </w:r>
          </w:p>
        </w:tc>
      </w:tr>
      <w:tr w:rsidR="00206C97" w14:paraId="601B37C3" w14:textId="77777777">
        <w:tc>
          <w:tcPr>
            <w:tcW w:w="1705" w:type="dxa"/>
            <w:shd w:val="clear" w:color="auto" w:fill="C5E0B3" w:themeFill="accent6" w:themeFillTint="66"/>
          </w:tcPr>
          <w:p w14:paraId="5E6F5844"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Moderator</w:t>
            </w:r>
          </w:p>
        </w:tc>
        <w:tc>
          <w:tcPr>
            <w:tcW w:w="7645" w:type="dxa"/>
            <w:shd w:val="clear" w:color="auto" w:fill="C5E0B3" w:themeFill="accent6" w:themeFillTint="66"/>
          </w:tcPr>
          <w:p w14:paraId="709A0769"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suggest to move the discussion under Section 3.22</w:t>
            </w:r>
          </w:p>
        </w:tc>
      </w:tr>
    </w:tbl>
    <w:p w14:paraId="0F370DFB" w14:textId="77777777" w:rsidR="00206C97" w:rsidRDefault="00206C97">
      <w:pPr>
        <w:pStyle w:val="BodyText"/>
        <w:tabs>
          <w:tab w:val="left" w:pos="1480"/>
        </w:tabs>
        <w:spacing w:after="0" w:line="240" w:lineRule="auto"/>
        <w:rPr>
          <w:rFonts w:ascii="Times New Roman" w:hAnsi="Times New Roman"/>
          <w:szCs w:val="20"/>
          <w:lang w:eastAsia="zh-CN"/>
        </w:rPr>
      </w:pPr>
    </w:p>
    <w:p w14:paraId="4E201D5D" w14:textId="77777777" w:rsidR="00206C97" w:rsidRDefault="00206C97">
      <w:pPr>
        <w:pStyle w:val="BodyText"/>
        <w:tabs>
          <w:tab w:val="left" w:pos="1480"/>
        </w:tabs>
        <w:spacing w:after="0" w:line="240" w:lineRule="auto"/>
        <w:rPr>
          <w:rFonts w:ascii="Times New Roman" w:hAnsi="Times New Roman"/>
          <w:szCs w:val="20"/>
          <w:lang w:eastAsia="zh-CN"/>
        </w:rPr>
      </w:pPr>
    </w:p>
    <w:p w14:paraId="4113680E" w14:textId="77777777" w:rsidR="00206C97" w:rsidRDefault="00000000">
      <w:pPr>
        <w:pStyle w:val="Heading3"/>
        <w:rPr>
          <w:rFonts w:eastAsia="SimSun"/>
          <w:lang w:eastAsia="zh-CN"/>
        </w:rPr>
      </w:pPr>
      <w:r>
        <w:rPr>
          <w:rFonts w:eastAsia="SimSun"/>
          <w:lang w:val="en-US" w:eastAsia="zh-CN"/>
        </w:rPr>
        <w:t>[Discussion Moved to Section 3.22]</w:t>
      </w:r>
    </w:p>
    <w:p w14:paraId="208BB0D0" w14:textId="77777777" w:rsidR="00206C97" w:rsidRDefault="00206C97">
      <w:pPr>
        <w:pStyle w:val="BodyText"/>
        <w:tabs>
          <w:tab w:val="left" w:pos="1480"/>
        </w:tabs>
        <w:spacing w:after="0" w:line="240" w:lineRule="auto"/>
        <w:rPr>
          <w:rFonts w:ascii="Times New Roman" w:hAnsi="Times New Roman"/>
          <w:szCs w:val="20"/>
          <w:lang w:eastAsia="zh-CN"/>
        </w:rPr>
      </w:pPr>
    </w:p>
    <w:p w14:paraId="2A0AD93B" w14:textId="77777777" w:rsidR="00206C97" w:rsidRDefault="00000000">
      <w:pPr>
        <w:pStyle w:val="Heading2"/>
        <w:ind w:left="720" w:hanging="720"/>
        <w:rPr>
          <w:rFonts w:eastAsiaTheme="minorEastAsia"/>
          <w:lang w:val="en-US" w:eastAsia="ko-KR"/>
        </w:rPr>
      </w:pPr>
      <w:r>
        <w:rPr>
          <w:rFonts w:eastAsia="SimSun"/>
          <w:lang w:val="en-US" w:eastAsia="zh-CN"/>
        </w:rPr>
        <w:t>3.17 Others - multi-TRP operation</w:t>
      </w:r>
    </w:p>
    <w:tbl>
      <w:tblPr>
        <w:tblStyle w:val="TableGrid"/>
        <w:tblW w:w="0" w:type="auto"/>
        <w:tblLook w:val="04A0" w:firstRow="1" w:lastRow="0" w:firstColumn="1" w:lastColumn="0" w:noHBand="0" w:noVBand="1"/>
      </w:tblPr>
      <w:tblGrid>
        <w:gridCol w:w="1705"/>
        <w:gridCol w:w="7645"/>
      </w:tblGrid>
      <w:tr w:rsidR="00206C97" w14:paraId="77EBB272" w14:textId="77777777">
        <w:tc>
          <w:tcPr>
            <w:tcW w:w="1705" w:type="dxa"/>
            <w:shd w:val="clear" w:color="auto" w:fill="DEEAF6" w:themeFill="accent5" w:themeFillTint="33"/>
          </w:tcPr>
          <w:p w14:paraId="7D3C72B7" w14:textId="77777777" w:rsidR="00206C97" w:rsidRDefault="00000000">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7645" w:type="dxa"/>
            <w:shd w:val="clear" w:color="auto" w:fill="DEEAF6" w:themeFill="accent5" w:themeFillTint="33"/>
          </w:tcPr>
          <w:p w14:paraId="1309BEDC" w14:textId="77777777" w:rsidR="00206C97" w:rsidRDefault="00000000">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206C97" w14:paraId="7D9DC56D" w14:textId="77777777">
        <w:tc>
          <w:tcPr>
            <w:tcW w:w="1705" w:type="dxa"/>
          </w:tcPr>
          <w:p w14:paraId="2829A5EB" w14:textId="77777777" w:rsidR="00206C97" w:rsidRDefault="00000000">
            <w:pPr>
              <w:spacing w:before="0" w:after="0" w:line="240" w:lineRule="auto"/>
              <w:rPr>
                <w:sz w:val="18"/>
                <w:szCs w:val="18"/>
              </w:rPr>
            </w:pPr>
            <w:r>
              <w:rPr>
                <w:sz w:val="18"/>
                <w:szCs w:val="18"/>
              </w:rPr>
              <w:t>[6] Google</w:t>
            </w:r>
          </w:p>
        </w:tc>
        <w:tc>
          <w:tcPr>
            <w:tcW w:w="7645" w:type="dxa"/>
          </w:tcPr>
          <w:p w14:paraId="60CEEE6D" w14:textId="77777777" w:rsidR="00206C97" w:rsidRDefault="00000000">
            <w:pPr>
              <w:spacing w:before="0" w:after="0" w:line="240" w:lineRule="auto"/>
              <w:rPr>
                <w:sz w:val="18"/>
                <w:szCs w:val="18"/>
              </w:rPr>
            </w:pPr>
            <w:r>
              <w:rPr>
                <w:sz w:val="18"/>
                <w:szCs w:val="18"/>
              </w:rPr>
              <w:t>Proposal 2: Endorse the following TP for 38.213 to clarify that the cell DTX/DRX is only applicable for single-TRP operation based on the agreement.</w:t>
            </w:r>
          </w:p>
        </w:tc>
      </w:tr>
      <w:tr w:rsidR="00206C97" w14:paraId="0F1D9D3E" w14:textId="77777777">
        <w:tc>
          <w:tcPr>
            <w:tcW w:w="1705" w:type="dxa"/>
          </w:tcPr>
          <w:p w14:paraId="28ABF424" w14:textId="77777777" w:rsidR="00206C97" w:rsidRDefault="00000000">
            <w:pPr>
              <w:spacing w:before="0" w:after="0" w:line="240" w:lineRule="auto"/>
              <w:rPr>
                <w:sz w:val="18"/>
                <w:szCs w:val="18"/>
              </w:rPr>
            </w:pPr>
            <w:r>
              <w:rPr>
                <w:sz w:val="18"/>
                <w:szCs w:val="18"/>
              </w:rPr>
              <w:t xml:space="preserve">[23] Panasonic </w:t>
            </w:r>
          </w:p>
        </w:tc>
        <w:tc>
          <w:tcPr>
            <w:tcW w:w="7645" w:type="dxa"/>
          </w:tcPr>
          <w:p w14:paraId="67C1C133" w14:textId="77777777" w:rsidR="00206C97" w:rsidRDefault="00000000">
            <w:pPr>
              <w:spacing w:before="0" w:after="0" w:line="240" w:lineRule="auto"/>
              <w:rPr>
                <w:sz w:val="18"/>
                <w:szCs w:val="18"/>
              </w:rPr>
            </w:pPr>
            <w:r>
              <w:rPr>
                <w:sz w:val="18"/>
                <w:szCs w:val="18"/>
              </w:rPr>
              <w:t>Proposal 6: Multiple cell DTX/DRX configurations should be considered for better energy saving adaptation in future release. The switching between configurations is by further enhancing DCI format 2_9.</w:t>
            </w:r>
          </w:p>
        </w:tc>
      </w:tr>
    </w:tbl>
    <w:p w14:paraId="7E261395" w14:textId="77777777" w:rsidR="00206C97" w:rsidRDefault="00206C97"/>
    <w:p w14:paraId="15CA46F3" w14:textId="77777777" w:rsidR="00206C97" w:rsidRDefault="00000000">
      <w:pPr>
        <w:pStyle w:val="Heading3"/>
        <w:rPr>
          <w:rFonts w:eastAsia="SimSun"/>
          <w:lang w:eastAsia="zh-CN"/>
        </w:rPr>
      </w:pPr>
      <w:r>
        <w:rPr>
          <w:rFonts w:eastAsia="SimSun"/>
          <w:lang w:eastAsia="zh-CN"/>
        </w:rPr>
        <w:t>Summary of Issues</w:t>
      </w:r>
    </w:p>
    <w:p w14:paraId="0C1089A9"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Two companies have provided proposal regarding cell DTX/DRX operations for multi-TRP scenarios. The following is a list of TP provided by companies.</w:t>
      </w:r>
    </w:p>
    <w:p w14:paraId="717DC067" w14:textId="77777777" w:rsidR="00206C97" w:rsidRDefault="00206C97">
      <w:pPr>
        <w:pStyle w:val="BodyText"/>
        <w:spacing w:after="0"/>
        <w:rPr>
          <w:rFonts w:ascii="Times New Roman" w:hAnsi="Times New Roman"/>
          <w:szCs w:val="20"/>
          <w:lang w:eastAsia="zh-CN"/>
        </w:rPr>
      </w:pPr>
    </w:p>
    <w:p w14:paraId="004B2F7A" w14:textId="77777777" w:rsidR="00206C97" w:rsidRDefault="00000000">
      <w:pPr>
        <w:pStyle w:val="Heading5"/>
        <w:rPr>
          <w:rFonts w:eastAsiaTheme="minorEastAsia"/>
          <w:lang w:eastAsia="ko-KR"/>
        </w:rPr>
      </w:pPr>
      <w:r>
        <w:rPr>
          <w:rFonts w:eastAsiaTheme="minorEastAsia"/>
          <w:lang w:eastAsia="ko-KR"/>
        </w:rPr>
        <w:t>TP #17-1 (TS38.213)</w:t>
      </w:r>
    </w:p>
    <w:tbl>
      <w:tblPr>
        <w:tblStyle w:val="TableGrid"/>
        <w:tblW w:w="0" w:type="auto"/>
        <w:tblLook w:val="04A0" w:firstRow="1" w:lastRow="0" w:firstColumn="1" w:lastColumn="0" w:noHBand="0" w:noVBand="1"/>
      </w:tblPr>
      <w:tblGrid>
        <w:gridCol w:w="9350"/>
      </w:tblGrid>
      <w:tr w:rsidR="00206C97" w14:paraId="30943994" w14:textId="77777777">
        <w:tc>
          <w:tcPr>
            <w:tcW w:w="9350" w:type="dxa"/>
          </w:tcPr>
          <w:p w14:paraId="5F68F8C4" w14:textId="77777777" w:rsidR="00206C97" w:rsidRDefault="00000000">
            <w:pPr>
              <w:pStyle w:val="BodyText"/>
              <w:spacing w:after="0"/>
              <w:rPr>
                <w:rFonts w:ascii="Times New Roman" w:hAnsi="Times New Roman"/>
                <w:b/>
                <w:bCs/>
                <w:szCs w:val="20"/>
                <w:lang w:eastAsia="zh-CN"/>
              </w:rPr>
            </w:pPr>
            <w:r>
              <w:rPr>
                <w:rFonts w:ascii="Times New Roman" w:hAnsi="Times New Roman"/>
                <w:b/>
                <w:bCs/>
                <w:szCs w:val="20"/>
                <w:lang w:eastAsia="zh-CN"/>
              </w:rPr>
              <w:t>Reasons for change:</w:t>
            </w:r>
          </w:p>
          <w:p w14:paraId="591C5FCE" w14:textId="77777777" w:rsidR="00206C97" w:rsidRDefault="00000000">
            <w:pPr>
              <w:pStyle w:val="0Maintext"/>
              <w:spacing w:after="120" w:afterAutospacing="0" w:line="240" w:lineRule="auto"/>
              <w:ind w:firstLine="0"/>
              <w:rPr>
                <w:bCs/>
                <w:iCs/>
                <w:u w:val="single"/>
                <w:lang w:val="en-US" w:eastAsia="zh-CN"/>
              </w:rPr>
            </w:pPr>
            <w:r>
              <w:rPr>
                <w:bCs/>
                <w:iCs/>
                <w:color w:val="C00000"/>
                <w:u w:val="single"/>
                <w:lang w:val="en-US" w:eastAsia="zh-CN"/>
              </w:rPr>
              <w:t xml:space="preserve">In RAN1 #114, the following on the group-common DCI based cell DTX/DRX indication is agreed. It has not been agreed that the group-common DCI is applicable to </w:t>
            </w:r>
            <w:proofErr w:type="spellStart"/>
            <w:r>
              <w:rPr>
                <w:bCs/>
                <w:iCs/>
                <w:color w:val="C00000"/>
                <w:u w:val="single"/>
                <w:lang w:val="en-US" w:eastAsia="zh-CN"/>
              </w:rPr>
              <w:t>mTRP</w:t>
            </w:r>
            <w:proofErr w:type="spellEnd"/>
            <w:r>
              <w:rPr>
                <w:bCs/>
                <w:iCs/>
                <w:color w:val="C00000"/>
                <w:u w:val="single"/>
                <w:lang w:val="en-US" w:eastAsia="zh-CN"/>
              </w:rPr>
              <w:t xml:space="preserve"> operation. </w:t>
            </w:r>
          </w:p>
        </w:tc>
      </w:tr>
      <w:tr w:rsidR="00206C97" w14:paraId="37E4139B" w14:textId="77777777">
        <w:tc>
          <w:tcPr>
            <w:tcW w:w="9350" w:type="dxa"/>
          </w:tcPr>
          <w:p w14:paraId="4171B124" w14:textId="77777777" w:rsidR="00206C97" w:rsidRDefault="00000000">
            <w:pPr>
              <w:pStyle w:val="BodyText"/>
              <w:spacing w:after="0"/>
              <w:rPr>
                <w:rFonts w:ascii="Times New Roman" w:hAnsi="Times New Roman"/>
                <w:b/>
                <w:bCs/>
                <w:szCs w:val="20"/>
                <w:lang w:eastAsia="zh-CN"/>
              </w:rPr>
            </w:pPr>
            <w:r>
              <w:rPr>
                <w:rFonts w:ascii="Times New Roman" w:hAnsi="Times New Roman"/>
                <w:b/>
                <w:bCs/>
                <w:szCs w:val="20"/>
                <w:lang w:eastAsia="zh-CN"/>
              </w:rPr>
              <w:t>Summary of change:</w:t>
            </w:r>
          </w:p>
          <w:p w14:paraId="41A58BC4" w14:textId="77777777" w:rsidR="00206C97" w:rsidRDefault="00000000">
            <w:pPr>
              <w:pStyle w:val="0Maintext"/>
              <w:spacing w:after="120" w:afterAutospacing="0" w:line="240" w:lineRule="auto"/>
              <w:ind w:firstLine="0"/>
              <w:rPr>
                <w:bCs/>
                <w:iCs/>
                <w:lang w:val="en-US" w:eastAsia="zh-CN"/>
              </w:rPr>
            </w:pPr>
            <w:r>
              <w:rPr>
                <w:bCs/>
                <w:iCs/>
                <w:color w:val="C00000"/>
                <w:u w:val="single"/>
                <w:lang w:val="en-US" w:eastAsia="zh-CN"/>
              </w:rPr>
              <w:t>Clarify that the cell DTX/DRX is only applicable for single-TRP operation based on the agreement.</w:t>
            </w:r>
          </w:p>
          <w:p w14:paraId="06EFC84E" w14:textId="77777777" w:rsidR="00206C97" w:rsidRDefault="00206C97">
            <w:pPr>
              <w:pStyle w:val="BodyText"/>
              <w:spacing w:after="0"/>
              <w:rPr>
                <w:rFonts w:ascii="Times New Roman" w:hAnsi="Times New Roman"/>
                <w:szCs w:val="20"/>
                <w:lang w:eastAsia="zh-CN"/>
              </w:rPr>
            </w:pPr>
          </w:p>
        </w:tc>
      </w:tr>
      <w:tr w:rsidR="00206C97" w14:paraId="6A4C8BC0" w14:textId="77777777">
        <w:tc>
          <w:tcPr>
            <w:tcW w:w="9350" w:type="dxa"/>
          </w:tcPr>
          <w:p w14:paraId="43D0EEC9" w14:textId="77777777" w:rsidR="00206C97" w:rsidRDefault="00000000">
            <w:pPr>
              <w:pStyle w:val="BodyText"/>
              <w:spacing w:after="0"/>
              <w:rPr>
                <w:rFonts w:ascii="Times New Roman" w:hAnsi="Times New Roman"/>
                <w:b/>
                <w:bCs/>
                <w:szCs w:val="20"/>
                <w:lang w:eastAsia="zh-CN"/>
              </w:rPr>
            </w:pPr>
            <w:r>
              <w:rPr>
                <w:rFonts w:ascii="Times New Roman" w:hAnsi="Times New Roman"/>
                <w:b/>
                <w:bCs/>
                <w:szCs w:val="20"/>
                <w:lang w:eastAsia="zh-CN"/>
              </w:rPr>
              <w:t>Consequences if not adopted:</w:t>
            </w:r>
          </w:p>
          <w:p w14:paraId="416567D1" w14:textId="77777777" w:rsidR="00206C97" w:rsidRDefault="00000000">
            <w:pPr>
              <w:pStyle w:val="0Maintext"/>
              <w:spacing w:after="120" w:afterAutospacing="0" w:line="240" w:lineRule="auto"/>
              <w:ind w:firstLine="0"/>
              <w:rPr>
                <w:bCs/>
                <w:iCs/>
                <w:lang w:val="en-US" w:eastAsia="zh-CN"/>
              </w:rPr>
            </w:pPr>
            <w:r>
              <w:rPr>
                <w:bCs/>
                <w:iCs/>
                <w:color w:val="C00000"/>
                <w:u w:val="single"/>
                <w:lang w:val="en-US" w:eastAsia="zh-CN"/>
              </w:rPr>
              <w:t>It is unclear whether the cell DTX/DRX is applicable for multi-TRP operation or not.</w:t>
            </w:r>
          </w:p>
        </w:tc>
      </w:tr>
      <w:tr w:rsidR="00206C97" w14:paraId="470D1153" w14:textId="77777777">
        <w:tc>
          <w:tcPr>
            <w:tcW w:w="9350" w:type="dxa"/>
          </w:tcPr>
          <w:p w14:paraId="159A21E4" w14:textId="77777777" w:rsidR="00206C97" w:rsidRDefault="00000000">
            <w:pPr>
              <w:pStyle w:val="Heading2"/>
              <w:ind w:left="576" w:hanging="576"/>
            </w:pPr>
            <w:r>
              <w:lastRenderedPageBreak/>
              <w:t>11.5</w:t>
            </w:r>
            <w:r>
              <w:tab/>
              <w:t>Adaptation of cell operation</w:t>
            </w:r>
          </w:p>
          <w:p w14:paraId="5512D2D6" w14:textId="77777777" w:rsidR="00206C97" w:rsidRDefault="00000000">
            <w:r>
              <w:t xml:space="preserve">A UE configured for operation on a serving cell according to one or both of a cell DTX operation by </w:t>
            </w:r>
            <w:proofErr w:type="spellStart"/>
            <w:r>
              <w:rPr>
                <w:i/>
                <w:iCs/>
              </w:rPr>
              <w:t>cellDTXConfig</w:t>
            </w:r>
            <w:proofErr w:type="spellEnd"/>
            <w:r>
              <w:t xml:space="preserve"> and a cell DRX operation by </w:t>
            </w:r>
            <w:proofErr w:type="spellStart"/>
            <w:r>
              <w:rPr>
                <w:i/>
                <w:iCs/>
              </w:rPr>
              <w:t>cellDRXConfig</w:t>
            </w:r>
            <w:proofErr w:type="spellEnd"/>
            <w:r>
              <w:t xml:space="preserve"> for the serving cell [11, TS 38.331], can be additionally provided by </w:t>
            </w:r>
            <w:r>
              <w:rPr>
                <w:i/>
                <w:iCs/>
              </w:rPr>
              <w:t>dci-Format2-9</w:t>
            </w:r>
            <w:r>
              <w:t xml:space="preserve"> a search space set to monitor PDCCH for detection of DCI format 2_9 according to a common search space as described in clause 10.1, </w:t>
            </w:r>
            <w:r>
              <w:rPr>
                <w:iCs/>
              </w:rPr>
              <w:t xml:space="preserve">and </w:t>
            </w:r>
            <w:r>
              <w:t xml:space="preserve">a location in DCI format 2_9 by </w:t>
            </w:r>
            <w:r>
              <w:rPr>
                <w:i/>
                <w:iCs/>
              </w:rPr>
              <w:t>position-</w:t>
            </w:r>
            <w:proofErr w:type="spellStart"/>
            <w:r>
              <w:rPr>
                <w:i/>
                <w:iCs/>
              </w:rPr>
              <w:t>inDCI</w:t>
            </w:r>
            <w:proofErr w:type="spellEnd"/>
            <w:r>
              <w:rPr>
                <w:i/>
                <w:iCs/>
              </w:rPr>
              <w:t>-NES</w:t>
            </w:r>
            <w:r>
              <w:t xml:space="preserve"> of a cell DTX/DRX indicator field for the serving cell</w:t>
            </w:r>
            <w:ins w:id="97" w:author="Yushu Zhang" w:date="2023-09-18T16:05:00Z">
              <w:r>
                <w:t xml:space="preserve">, </w:t>
              </w:r>
              <w:r>
                <w:rPr>
                  <w:kern w:val="2"/>
                </w:rPr>
                <w:t xml:space="preserve">if it </w:t>
              </w:r>
              <w:r>
                <w:rPr>
                  <w:kern w:val="2"/>
                  <w:lang w:val="en-GB"/>
                </w:rPr>
                <w:t xml:space="preserve">is not provided </w:t>
              </w:r>
              <w:proofErr w:type="spellStart"/>
              <w:r>
                <w:rPr>
                  <w:i/>
                  <w:iCs/>
                  <w:kern w:val="2"/>
                  <w:lang w:val="en-GB"/>
                </w:rPr>
                <w:t>coresetPoolIndex</w:t>
              </w:r>
              <w:proofErr w:type="spellEnd"/>
              <w:r>
                <w:rPr>
                  <w:kern w:val="2"/>
                  <w:lang w:val="en-GB"/>
                </w:rPr>
                <w:t xml:space="preserve"> value of 1 for any CORESET, or is provided </w:t>
              </w:r>
              <w:proofErr w:type="spellStart"/>
              <w:r>
                <w:rPr>
                  <w:i/>
                  <w:iCs/>
                  <w:kern w:val="2"/>
                  <w:lang w:val="en-GB"/>
                </w:rPr>
                <w:t>coresetPoolIndex</w:t>
              </w:r>
              <w:proofErr w:type="spellEnd"/>
              <w:r>
                <w:rPr>
                  <w:kern w:val="2"/>
                  <w:lang w:val="en-GB"/>
                </w:rPr>
                <w:t xml:space="preserve"> value of 1 for all CORESETs, in </w:t>
              </w:r>
              <w:proofErr w:type="spellStart"/>
              <w:r>
                <w:rPr>
                  <w:i/>
                  <w:iCs/>
                  <w:kern w:val="2"/>
                  <w:lang w:val="en-GB"/>
                </w:rPr>
                <w:t>ControlResourceSet</w:t>
              </w:r>
              <w:proofErr w:type="spellEnd"/>
              <w:r>
                <w:rPr>
                  <w:i/>
                  <w:iCs/>
                  <w:kern w:val="2"/>
                  <w:lang w:val="en-GB"/>
                </w:rPr>
                <w:t xml:space="preserve"> </w:t>
              </w:r>
              <w:r>
                <w:rPr>
                  <w:kern w:val="2"/>
                  <w:lang w:val="en-GB"/>
                </w:rPr>
                <w:t>and no codepoint of a TCI field, if any, in a DCI format of any search space set maps to two TCI states [5, TS 38.212].</w:t>
              </w:r>
            </w:ins>
            <w:r>
              <w:t xml:space="preserve"> </w:t>
            </w:r>
          </w:p>
          <w:p w14:paraId="4E2F3F9F" w14:textId="77777777" w:rsidR="00206C97" w:rsidRDefault="00000000">
            <w:pPr>
              <w:pStyle w:val="B2"/>
              <w:ind w:left="568"/>
            </w:pPr>
            <w:r>
              <w:t>-</w:t>
            </w:r>
            <w:r>
              <w:tab/>
              <w:t>if the UE is configured with both cell DTX operation and cell DRX operation for the serving cell, the cell DTX/DRX indicator field includes two bits where the first bit indicates the cell DTX operation and the second bit indicates the cell DRX operation</w:t>
            </w:r>
          </w:p>
          <w:p w14:paraId="05A8957A" w14:textId="77777777" w:rsidR="00206C97" w:rsidRDefault="00000000">
            <w:pPr>
              <w:pStyle w:val="B2"/>
              <w:ind w:left="568"/>
            </w:pPr>
            <w:r>
              <w:t>-</w:t>
            </w:r>
            <w:r>
              <w:tab/>
              <w:t>if the UE is configured with only one of the cell DTX operation and cell DRX operation for the serving cell, the cell DTX/DRX indicator field includes one bit indicating one of the cell DTX operation and cell DRX operation, respectively, for the serving cell</w:t>
            </w:r>
          </w:p>
          <w:p w14:paraId="2F7B0D36" w14:textId="77777777" w:rsidR="00206C97" w:rsidRDefault="00000000">
            <w:pPr>
              <w:pStyle w:val="B2"/>
              <w:ind w:left="568"/>
            </w:pPr>
            <w:r>
              <w:t>-</w:t>
            </w:r>
            <w:r>
              <w:tab/>
              <w:t xml:space="preserve">a '0' value for a bit of the cell DTX/DRX indicator field indicates </w:t>
            </w:r>
            <w:r>
              <w:rPr>
                <w:rFonts w:hint="eastAsia"/>
                <w:lang w:eastAsia="zh-CN"/>
              </w:rPr>
              <w:t xml:space="preserve">deactivation of cell </w:t>
            </w:r>
            <w:r>
              <w:t>DTX or of cell DRX</w:t>
            </w:r>
          </w:p>
          <w:p w14:paraId="1EB6AAAF" w14:textId="77777777" w:rsidR="00206C97" w:rsidRDefault="00000000">
            <w:pPr>
              <w:pStyle w:val="B2"/>
              <w:ind w:left="568"/>
            </w:pPr>
            <w:r>
              <w:t>-</w:t>
            </w:r>
            <w:r>
              <w:tab/>
              <w:t>a '1' value for a bit of the cell DTX/DRX indicator field indicates activation of cell DTX or of cell DRX</w:t>
            </w:r>
          </w:p>
          <w:p w14:paraId="60BEBBC9" w14:textId="77777777" w:rsidR="00206C97" w:rsidRDefault="00000000">
            <w:pPr>
              <w:pStyle w:val="B2"/>
              <w:ind w:left="568"/>
            </w:pPr>
            <w:r>
              <w:t>-</w:t>
            </w:r>
            <w:r>
              <w:tab/>
              <w:t>if the serving cell is configured with a SUL carrier, the cell DTX/DRX indicator field indication for activation or deactivation of cell DRX applies to both the UL carrier and the SUL carrier</w:t>
            </w:r>
          </w:p>
          <w:p w14:paraId="1037016A" w14:textId="77777777" w:rsidR="00206C97" w:rsidRDefault="00000000">
            <w:pPr>
              <w:rPr>
                <w:kern w:val="2"/>
              </w:rPr>
            </w:pPr>
            <w:r>
              <w:rPr>
                <w:kern w:val="2"/>
              </w:rPr>
              <w:t>A UE does not expect to monitor PDCCH for detection of DCI format 2_9 on more than one serving cells.</w:t>
            </w:r>
          </w:p>
          <w:p w14:paraId="293DE87F" w14:textId="77777777" w:rsidR="00206C97" w:rsidRDefault="00206C97">
            <w:pPr>
              <w:pStyle w:val="BodyText"/>
              <w:spacing w:after="0"/>
              <w:rPr>
                <w:rFonts w:ascii="Times New Roman" w:hAnsi="Times New Roman"/>
                <w:szCs w:val="20"/>
                <w:lang w:eastAsia="zh-CN"/>
              </w:rPr>
            </w:pPr>
          </w:p>
        </w:tc>
      </w:tr>
    </w:tbl>
    <w:p w14:paraId="5B5E780A" w14:textId="77777777" w:rsidR="00206C97" w:rsidRDefault="00206C97">
      <w:pPr>
        <w:pStyle w:val="BodyText"/>
        <w:spacing w:after="0"/>
        <w:rPr>
          <w:rFonts w:ascii="Times New Roman" w:hAnsi="Times New Roman"/>
          <w:szCs w:val="20"/>
          <w:lang w:eastAsia="zh-CN"/>
        </w:rPr>
      </w:pPr>
    </w:p>
    <w:p w14:paraId="522FFE22" w14:textId="77777777" w:rsidR="00206C97" w:rsidRDefault="00206C97">
      <w:pPr>
        <w:pStyle w:val="BodyText"/>
        <w:spacing w:after="0"/>
        <w:rPr>
          <w:rFonts w:ascii="Times New Roman" w:hAnsi="Times New Roman"/>
          <w:szCs w:val="20"/>
          <w:lang w:eastAsia="zh-CN"/>
        </w:rPr>
      </w:pPr>
    </w:p>
    <w:p w14:paraId="16354AC7" w14:textId="77777777" w:rsidR="00206C97" w:rsidRDefault="00206C97">
      <w:pPr>
        <w:pStyle w:val="BodyText"/>
        <w:spacing w:after="0"/>
        <w:rPr>
          <w:rFonts w:ascii="Times New Roman" w:hAnsi="Times New Roman"/>
          <w:szCs w:val="20"/>
          <w:lang w:eastAsia="zh-CN"/>
        </w:rPr>
      </w:pPr>
    </w:p>
    <w:p w14:paraId="15826167" w14:textId="77777777" w:rsidR="00206C97" w:rsidRDefault="00000000">
      <w:pPr>
        <w:pStyle w:val="Heading3"/>
        <w:rPr>
          <w:rFonts w:eastAsia="SimSun"/>
          <w:lang w:eastAsia="zh-CN"/>
        </w:rPr>
      </w:pPr>
      <w:r>
        <w:rPr>
          <w:rFonts w:eastAsia="SimSun"/>
          <w:lang w:eastAsia="zh-CN"/>
        </w:rPr>
        <w:t>Suggestions for Discussions</w:t>
      </w:r>
    </w:p>
    <w:p w14:paraId="45DF6D3B" w14:textId="77777777" w:rsidR="00206C97" w:rsidRDefault="00000000">
      <w:pPr>
        <w:spacing w:line="240" w:lineRule="auto"/>
      </w:pPr>
      <w:r>
        <w:t xml:space="preserve">Moderator suggests discussing TP #17-1 further. </w:t>
      </w:r>
    </w:p>
    <w:p w14:paraId="276E4ED8" w14:textId="77777777" w:rsidR="00206C97" w:rsidRDefault="00000000">
      <w:pPr>
        <w:spacing w:line="240" w:lineRule="auto"/>
      </w:pPr>
      <w:r>
        <w:t>For the TP, moderator askes proponents to provide short description for reasons for change, summary of change, and consequences if not approved.</w:t>
      </w:r>
    </w:p>
    <w:p w14:paraId="4DD38936" w14:textId="77777777" w:rsidR="00206C97" w:rsidRDefault="00000000">
      <w:pPr>
        <w:spacing w:line="240" w:lineRule="auto"/>
      </w:pPr>
      <w:r>
        <w:t>For proposals that do not have accompanied TPs, moderator asks companies to provide TP for the proposal along with short description for reasons for change, summary of change, and consequences if not approved.</w:t>
      </w:r>
    </w:p>
    <w:p w14:paraId="4743C72A" w14:textId="77777777" w:rsidR="00206C97" w:rsidRDefault="00206C97">
      <w:pPr>
        <w:pStyle w:val="BodyText"/>
        <w:tabs>
          <w:tab w:val="left" w:pos="1480"/>
        </w:tabs>
        <w:spacing w:after="0" w:line="240" w:lineRule="auto"/>
        <w:rPr>
          <w:rFonts w:ascii="Times New Roman" w:hAnsi="Times New Roman"/>
          <w:szCs w:val="20"/>
          <w:lang w:eastAsia="zh-CN"/>
        </w:rPr>
      </w:pPr>
    </w:p>
    <w:p w14:paraId="0E3C7B57" w14:textId="77777777" w:rsidR="00206C97" w:rsidRDefault="00000000">
      <w:pPr>
        <w:pStyle w:val="Heading3"/>
        <w:rPr>
          <w:rFonts w:eastAsia="SimSun"/>
          <w:lang w:eastAsia="zh-CN"/>
        </w:rPr>
      </w:pPr>
      <w:r>
        <w:rPr>
          <w:rFonts w:eastAsia="SimSun"/>
          <w:lang w:val="en-US" w:eastAsia="zh-CN"/>
        </w:rPr>
        <w:t>1</w:t>
      </w:r>
      <w:r>
        <w:rPr>
          <w:rFonts w:eastAsia="SimSun"/>
          <w:vertAlign w:val="superscript"/>
          <w:lang w:val="en-US" w:eastAsia="zh-CN"/>
        </w:rPr>
        <w:t>st</w:t>
      </w:r>
      <w:r>
        <w:rPr>
          <w:rFonts w:eastAsia="SimSun"/>
          <w:lang w:val="en-US" w:eastAsia="zh-CN"/>
        </w:rPr>
        <w:t xml:space="preserve"> Round </w:t>
      </w:r>
      <w:r>
        <w:rPr>
          <w:rFonts w:eastAsia="SimSun"/>
          <w:lang w:eastAsia="zh-CN"/>
        </w:rPr>
        <w:t>Discussions</w:t>
      </w:r>
    </w:p>
    <w:p w14:paraId="41546D5B" w14:textId="77777777" w:rsidR="00206C97" w:rsidRDefault="00000000">
      <w:pPr>
        <w:pStyle w:val="Heading4"/>
        <w:rPr>
          <w:lang w:eastAsia="zh-CN"/>
        </w:rPr>
      </w:pPr>
      <w:r>
        <w:rPr>
          <w:lang w:eastAsia="zh-CN"/>
        </w:rPr>
        <w:t>Company Comments:</w:t>
      </w:r>
    </w:p>
    <w:p w14:paraId="5EF4111A"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w:t>
      </w:r>
    </w:p>
    <w:p w14:paraId="5440F281" w14:textId="77777777" w:rsidR="00206C97" w:rsidRDefault="00206C97">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206C97" w14:paraId="71F3E1DA" w14:textId="77777777">
        <w:tc>
          <w:tcPr>
            <w:tcW w:w="1705" w:type="dxa"/>
            <w:shd w:val="clear" w:color="auto" w:fill="FBE4D5" w:themeFill="accent2" w:themeFillTint="33"/>
          </w:tcPr>
          <w:p w14:paraId="5AA41375"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638B4C1D"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206C97" w14:paraId="23C99325" w14:textId="77777777">
        <w:tc>
          <w:tcPr>
            <w:tcW w:w="1705" w:type="dxa"/>
          </w:tcPr>
          <w:p w14:paraId="342C68EC"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Google</w:t>
            </w:r>
          </w:p>
        </w:tc>
        <w:tc>
          <w:tcPr>
            <w:tcW w:w="7645" w:type="dxa"/>
          </w:tcPr>
          <w:p w14:paraId="26C201F9"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The following is clarified for TP #17-1.</w:t>
            </w:r>
          </w:p>
          <w:p w14:paraId="7BD277EF" w14:textId="77777777" w:rsidR="00206C97" w:rsidRDefault="00000000">
            <w:pPr>
              <w:pStyle w:val="0Maintext"/>
              <w:spacing w:after="120" w:afterAutospacing="0" w:line="240" w:lineRule="auto"/>
              <w:ind w:firstLine="0"/>
              <w:rPr>
                <w:bCs/>
                <w:iCs/>
                <w:lang w:val="en-US" w:eastAsia="zh-CN"/>
              </w:rPr>
            </w:pPr>
            <w:r>
              <w:rPr>
                <w:bCs/>
                <w:iCs/>
                <w:lang w:val="en-US" w:eastAsia="zh-CN"/>
              </w:rPr>
              <w:t>Reason for change</w:t>
            </w:r>
          </w:p>
          <w:p w14:paraId="544FFACB" w14:textId="77777777" w:rsidR="00206C97" w:rsidRDefault="00000000">
            <w:pPr>
              <w:pStyle w:val="0Maintext"/>
              <w:spacing w:after="120" w:afterAutospacing="0" w:line="240" w:lineRule="auto"/>
              <w:ind w:firstLine="0"/>
              <w:rPr>
                <w:bCs/>
                <w:iCs/>
                <w:lang w:val="en-US" w:eastAsia="zh-CN"/>
              </w:rPr>
            </w:pPr>
            <w:r>
              <w:rPr>
                <w:bCs/>
                <w:iCs/>
                <w:lang w:val="en-US" w:eastAsia="zh-CN"/>
              </w:rPr>
              <w:t xml:space="preserve">In RAN1 #114, the following on the group-common DCI based cell DTX/DRX indication is agreed. It has not been agreed that the group-common DCI is applicable to </w:t>
            </w:r>
            <w:proofErr w:type="spellStart"/>
            <w:r>
              <w:rPr>
                <w:bCs/>
                <w:iCs/>
                <w:lang w:val="en-US" w:eastAsia="zh-CN"/>
              </w:rPr>
              <w:t>mTRP</w:t>
            </w:r>
            <w:proofErr w:type="spellEnd"/>
            <w:r>
              <w:rPr>
                <w:bCs/>
                <w:iCs/>
                <w:lang w:val="en-US" w:eastAsia="zh-CN"/>
              </w:rPr>
              <w:t xml:space="preserve"> operation. </w:t>
            </w:r>
          </w:p>
          <w:tbl>
            <w:tblPr>
              <w:tblStyle w:val="TableGrid"/>
              <w:tblW w:w="0" w:type="auto"/>
              <w:tblLook w:val="04A0" w:firstRow="1" w:lastRow="0" w:firstColumn="1" w:lastColumn="0" w:noHBand="0" w:noVBand="1"/>
            </w:tblPr>
            <w:tblGrid>
              <w:gridCol w:w="7419"/>
            </w:tblGrid>
            <w:tr w:rsidR="00206C97" w14:paraId="6C0B1DCF" w14:textId="77777777">
              <w:tc>
                <w:tcPr>
                  <w:tcW w:w="9010" w:type="dxa"/>
                </w:tcPr>
                <w:p w14:paraId="1B55180A" w14:textId="77777777" w:rsidR="00206C97" w:rsidRDefault="00000000">
                  <w:pPr>
                    <w:rPr>
                      <w:b/>
                      <w:bCs/>
                      <w:highlight w:val="green"/>
                      <w:lang w:eastAsia="zh-CN"/>
                    </w:rPr>
                  </w:pPr>
                  <w:r>
                    <w:rPr>
                      <w:b/>
                      <w:bCs/>
                      <w:highlight w:val="green"/>
                      <w:lang w:eastAsia="zh-CN"/>
                    </w:rPr>
                    <w:t>Agreement</w:t>
                  </w:r>
                </w:p>
                <w:p w14:paraId="2A87E664"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 xml:space="preserve">DCI format 2_X, for activation and deactivation of cell DTX and DRX configuration, </w:t>
                  </w:r>
                </w:p>
                <w:p w14:paraId="3A9E4AFE" w14:textId="77777777" w:rsidR="00206C97" w:rsidRDefault="00000000">
                  <w:pPr>
                    <w:pStyle w:val="BodyText"/>
                    <w:numPr>
                      <w:ilvl w:val="0"/>
                      <w:numId w:val="41"/>
                    </w:numPr>
                    <w:spacing w:after="0" w:line="240" w:lineRule="auto"/>
                    <w:rPr>
                      <w:rFonts w:ascii="Times New Roman" w:hAnsi="Times New Roman"/>
                      <w:szCs w:val="20"/>
                      <w:lang w:eastAsia="zh-CN"/>
                    </w:rPr>
                  </w:pPr>
                  <w:r>
                    <w:rPr>
                      <w:rFonts w:ascii="Times New Roman" w:hAnsi="Times New Roman"/>
                      <w:szCs w:val="20"/>
                      <w:lang w:eastAsia="zh-CN"/>
                    </w:rPr>
                    <w:t xml:space="preserve">at least includes following fields, </w:t>
                  </w:r>
                </w:p>
                <w:p w14:paraId="65AFC2BF" w14:textId="77777777" w:rsidR="00206C97" w:rsidRDefault="00000000">
                  <w:pPr>
                    <w:pStyle w:val="BodyText"/>
                    <w:numPr>
                      <w:ilvl w:val="1"/>
                      <w:numId w:val="41"/>
                    </w:numPr>
                    <w:spacing w:after="0" w:line="240" w:lineRule="auto"/>
                    <w:rPr>
                      <w:rFonts w:ascii="Times New Roman" w:hAnsi="Times New Roman"/>
                      <w:szCs w:val="20"/>
                      <w:lang w:eastAsia="zh-CN"/>
                    </w:rPr>
                  </w:pPr>
                  <w:r>
                    <w:rPr>
                      <w:rFonts w:ascii="Times New Roman" w:hAnsi="Times New Roman"/>
                      <w:szCs w:val="20"/>
                      <w:lang w:eastAsia="zh-CN"/>
                    </w:rPr>
                    <w:t xml:space="preserve">N information block field(s), </w:t>
                  </w:r>
                </w:p>
                <w:p w14:paraId="22CEF660" w14:textId="77777777" w:rsidR="00206C97" w:rsidRDefault="00000000">
                  <w:pPr>
                    <w:pStyle w:val="BodyText"/>
                    <w:numPr>
                      <w:ilvl w:val="1"/>
                      <w:numId w:val="41"/>
                    </w:numPr>
                    <w:spacing w:after="0" w:line="240" w:lineRule="auto"/>
                    <w:rPr>
                      <w:rFonts w:ascii="Times New Roman" w:hAnsi="Times New Roman"/>
                      <w:szCs w:val="20"/>
                      <w:lang w:eastAsia="zh-CN"/>
                    </w:rPr>
                  </w:pPr>
                  <w:r>
                    <w:rPr>
                      <w:rFonts w:ascii="Times New Roman" w:hAnsi="Times New Roman"/>
                      <w:szCs w:val="20"/>
                      <w:lang w:eastAsia="zh-CN"/>
                    </w:rPr>
                    <w:t>Spare/reserved padding bits to match the size configured for DCI 2_X (if needed)</w:t>
                  </w:r>
                </w:p>
                <w:p w14:paraId="78CE844F" w14:textId="77777777" w:rsidR="00206C97" w:rsidRDefault="00000000">
                  <w:pPr>
                    <w:pStyle w:val="BodyText"/>
                    <w:numPr>
                      <w:ilvl w:val="0"/>
                      <w:numId w:val="41"/>
                    </w:numPr>
                    <w:spacing w:after="0" w:line="240" w:lineRule="auto"/>
                    <w:rPr>
                      <w:rFonts w:ascii="Times New Roman" w:hAnsi="Times New Roman"/>
                      <w:szCs w:val="20"/>
                      <w:lang w:eastAsia="zh-CN"/>
                    </w:rPr>
                  </w:pPr>
                  <w:r>
                    <w:rPr>
                      <w:rFonts w:ascii="Times New Roman" w:hAnsi="Times New Roman"/>
                      <w:szCs w:val="20"/>
                      <w:lang w:eastAsia="zh-CN"/>
                    </w:rPr>
                    <w:t>payload size is configurable and within the bounds set by existing RAN1 specification</w:t>
                  </w:r>
                </w:p>
                <w:p w14:paraId="25B6B6D3" w14:textId="77777777" w:rsidR="00206C97" w:rsidRDefault="00000000">
                  <w:pPr>
                    <w:pStyle w:val="BodyText"/>
                    <w:numPr>
                      <w:ilvl w:val="0"/>
                      <w:numId w:val="41"/>
                    </w:numPr>
                    <w:spacing w:after="0" w:line="240" w:lineRule="auto"/>
                    <w:rPr>
                      <w:rFonts w:ascii="Times New Roman" w:hAnsi="Times New Roman"/>
                      <w:szCs w:val="20"/>
                      <w:lang w:eastAsia="zh-CN"/>
                    </w:rPr>
                  </w:pPr>
                  <w:r>
                    <w:rPr>
                      <w:rFonts w:ascii="Times New Roman" w:hAnsi="Times New Roman"/>
                      <w:szCs w:val="20"/>
                      <w:lang w:eastAsia="zh-CN"/>
                    </w:rPr>
                    <w:t>an information block field contains signaling of activation or deactivation of ‘a configuration of cell DTX and/or DRX’ of ‘a serving cell’</w:t>
                  </w:r>
                </w:p>
                <w:p w14:paraId="6D907452" w14:textId="77777777" w:rsidR="00206C97" w:rsidRDefault="00000000">
                  <w:pPr>
                    <w:pStyle w:val="BodyText"/>
                    <w:numPr>
                      <w:ilvl w:val="0"/>
                      <w:numId w:val="41"/>
                    </w:numPr>
                    <w:spacing w:after="0" w:line="240" w:lineRule="auto"/>
                    <w:rPr>
                      <w:rFonts w:ascii="Times New Roman" w:hAnsi="Times New Roman"/>
                      <w:szCs w:val="20"/>
                      <w:lang w:eastAsia="zh-CN"/>
                    </w:rPr>
                  </w:pPr>
                  <w:r>
                    <w:rPr>
                      <w:rFonts w:ascii="Times New Roman" w:hAnsi="Times New Roman"/>
                      <w:szCs w:val="20"/>
                      <w:lang w:eastAsia="zh-CN"/>
                    </w:rPr>
                    <w:t>for serving cell configured with SUL, the same bit is applicable for both NUL and SUL</w:t>
                  </w:r>
                </w:p>
                <w:p w14:paraId="59CB6C6B" w14:textId="77777777" w:rsidR="00206C97" w:rsidRDefault="00000000">
                  <w:r>
                    <w:rPr>
                      <w:highlight w:val="yellow"/>
                    </w:rPr>
                    <w:t xml:space="preserve">Above applies at least for </w:t>
                  </w:r>
                  <w:proofErr w:type="spellStart"/>
                  <w:r>
                    <w:rPr>
                      <w:highlight w:val="yellow"/>
                    </w:rPr>
                    <w:t>sTRP</w:t>
                  </w:r>
                  <w:proofErr w:type="spellEnd"/>
                  <w:r>
                    <w:rPr>
                      <w:highlight w:val="yellow"/>
                    </w:rPr>
                    <w:t xml:space="preserve"> case.</w:t>
                  </w:r>
                </w:p>
              </w:tc>
            </w:tr>
          </w:tbl>
          <w:p w14:paraId="01837F58" w14:textId="77777777" w:rsidR="00206C97" w:rsidRDefault="00206C97">
            <w:pPr>
              <w:pStyle w:val="0Maintext"/>
              <w:spacing w:after="120" w:afterAutospacing="0" w:line="240" w:lineRule="auto"/>
              <w:ind w:firstLine="0"/>
              <w:rPr>
                <w:bCs/>
                <w:iCs/>
                <w:lang w:val="en-US" w:eastAsia="zh-CN"/>
              </w:rPr>
            </w:pPr>
          </w:p>
          <w:p w14:paraId="2CB9113C" w14:textId="77777777" w:rsidR="00206C97" w:rsidRDefault="00000000">
            <w:pPr>
              <w:pStyle w:val="0Maintext"/>
              <w:spacing w:after="120" w:afterAutospacing="0" w:line="240" w:lineRule="auto"/>
              <w:ind w:firstLine="0"/>
              <w:rPr>
                <w:bCs/>
                <w:iCs/>
                <w:lang w:val="en-US" w:eastAsia="zh-CN"/>
              </w:rPr>
            </w:pPr>
            <w:r>
              <w:rPr>
                <w:bCs/>
                <w:iCs/>
                <w:lang w:val="en-US" w:eastAsia="zh-CN"/>
              </w:rPr>
              <w:t>Summary of change:</w:t>
            </w:r>
          </w:p>
          <w:p w14:paraId="52D70277" w14:textId="77777777" w:rsidR="00206C97" w:rsidRDefault="00000000">
            <w:pPr>
              <w:pStyle w:val="0Maintext"/>
              <w:spacing w:after="120" w:afterAutospacing="0" w:line="240" w:lineRule="auto"/>
              <w:ind w:firstLine="0"/>
              <w:rPr>
                <w:bCs/>
                <w:iCs/>
                <w:lang w:val="en-US" w:eastAsia="zh-CN"/>
              </w:rPr>
            </w:pPr>
            <w:r>
              <w:rPr>
                <w:bCs/>
                <w:iCs/>
                <w:lang w:val="en-US" w:eastAsia="zh-CN"/>
              </w:rPr>
              <w:t>Clarify that the cell DTX/DRX is only applicable for single-TRP operation based on the agreement.</w:t>
            </w:r>
          </w:p>
          <w:p w14:paraId="1D866224" w14:textId="77777777" w:rsidR="00206C97" w:rsidRDefault="00000000">
            <w:pPr>
              <w:pStyle w:val="0Maintext"/>
              <w:spacing w:after="120" w:afterAutospacing="0" w:line="240" w:lineRule="auto"/>
              <w:ind w:firstLine="0"/>
              <w:rPr>
                <w:bCs/>
                <w:iCs/>
                <w:lang w:val="en-US" w:eastAsia="zh-CN"/>
              </w:rPr>
            </w:pPr>
            <w:r>
              <w:rPr>
                <w:bCs/>
                <w:iCs/>
                <w:lang w:val="en-US" w:eastAsia="zh-CN"/>
              </w:rPr>
              <w:t>Consequence if not approved:</w:t>
            </w:r>
          </w:p>
          <w:p w14:paraId="476FC536" w14:textId="77777777" w:rsidR="00206C97" w:rsidRDefault="00000000">
            <w:pPr>
              <w:pStyle w:val="0Maintext"/>
              <w:spacing w:after="120" w:afterAutospacing="0" w:line="240" w:lineRule="auto"/>
              <w:ind w:firstLine="0"/>
              <w:rPr>
                <w:bCs/>
                <w:iCs/>
                <w:lang w:val="en-US" w:eastAsia="zh-CN"/>
              </w:rPr>
            </w:pPr>
            <w:r>
              <w:rPr>
                <w:bCs/>
                <w:iCs/>
                <w:lang w:val="en-US" w:eastAsia="zh-CN"/>
              </w:rPr>
              <w:t>It is unclear whether the cell DTX/DRX is applicable for multi-TRP operation or not.</w:t>
            </w:r>
          </w:p>
          <w:p w14:paraId="25ED830F" w14:textId="77777777" w:rsidR="00206C97" w:rsidRDefault="00206C97">
            <w:pPr>
              <w:pStyle w:val="BodyText"/>
              <w:tabs>
                <w:tab w:val="left" w:pos="1480"/>
              </w:tabs>
              <w:spacing w:after="0" w:line="240" w:lineRule="auto"/>
              <w:rPr>
                <w:rFonts w:ascii="Times New Roman" w:hAnsi="Times New Roman"/>
                <w:szCs w:val="20"/>
                <w:lang w:eastAsia="zh-CN"/>
              </w:rPr>
            </w:pPr>
          </w:p>
        </w:tc>
      </w:tr>
      <w:tr w:rsidR="00206C97" w14:paraId="7B59994B" w14:textId="77777777">
        <w:tc>
          <w:tcPr>
            <w:tcW w:w="1705" w:type="dxa"/>
          </w:tcPr>
          <w:p w14:paraId="071EAADE"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Lenovo</w:t>
            </w:r>
          </w:p>
        </w:tc>
        <w:tc>
          <w:tcPr>
            <w:tcW w:w="7645" w:type="dxa"/>
          </w:tcPr>
          <w:p w14:paraId="3E8DB182" w14:textId="77777777" w:rsidR="00206C97" w:rsidRDefault="00000000">
            <w:pPr>
              <w:spacing w:before="0"/>
              <w:jc w:val="left"/>
            </w:pPr>
            <w:r>
              <w:t>For Rel-17 NCJT and Rel-18 CJT, the CSI-RS resource set carrying K CSI-RS resources can be configured to be transmitted over two consecutive DL slots. Under this configuration, it is possible that the CSI-RS partially overlaps with cell DTX non-active period, i.e., one of the two DL slots for CSI-RS falls in the cell DTX active period whereas the other slot for CSI-RS falls in the cell DTX non-active period. The UE behavior needs to be specified for this case. As a simple solution, we propose dropping both slots, i.e., the UE is not expected to monitor both slots for CSI-RS reception. We have a proposal as well as a TP for consideration as shown below</w:t>
            </w:r>
          </w:p>
          <w:p w14:paraId="5CDF9E2B" w14:textId="77777777" w:rsidR="00206C97" w:rsidRDefault="00000000">
            <w:pPr>
              <w:rPr>
                <w:b/>
                <w:bCs/>
              </w:rPr>
            </w:pPr>
            <w:r>
              <w:rPr>
                <w:b/>
                <w:bCs/>
              </w:rPr>
              <w:t>Proposal:</w:t>
            </w:r>
          </w:p>
          <w:p w14:paraId="09C3BE94" w14:textId="77777777" w:rsidR="00206C97" w:rsidRDefault="00000000">
            <w:r>
              <w:t xml:space="preserve">For P/SP CSI corresponding to an NZP CSI-RS resource set for channel measurement comprising </w:t>
            </w:r>
            <w:r>
              <w:rPr>
                <w:i/>
                <w:iCs/>
              </w:rPr>
              <w:t>K</w:t>
            </w:r>
            <w:r>
              <w:t xml:space="preserve"> CSI-RS resources for Rel-17 NCJT or Rel-18 CJT, where the </w:t>
            </w:r>
            <w:r>
              <w:rPr>
                <w:i/>
                <w:iCs/>
              </w:rPr>
              <w:t>K</w:t>
            </w:r>
            <w:r>
              <w:t xml:space="preserve"> CSI-RS resources are received within two consecutive DL slots, the UE is not expected to receive the P/SP CSI-RS if at least one of the two slots is within the non-active period of cell DTX </w:t>
            </w:r>
          </w:p>
          <w:p w14:paraId="3572D6E8" w14:textId="77777777" w:rsidR="00206C97" w:rsidRDefault="00206C97"/>
          <w:tbl>
            <w:tblPr>
              <w:tblStyle w:val="TableGrid"/>
              <w:tblW w:w="0" w:type="auto"/>
              <w:tblLook w:val="04A0" w:firstRow="1" w:lastRow="0" w:firstColumn="1" w:lastColumn="0" w:noHBand="0" w:noVBand="1"/>
            </w:tblPr>
            <w:tblGrid>
              <w:gridCol w:w="7419"/>
            </w:tblGrid>
            <w:tr w:rsidR="00206C97" w14:paraId="28F08176" w14:textId="77777777">
              <w:tc>
                <w:tcPr>
                  <w:tcW w:w="9350" w:type="dxa"/>
                </w:tcPr>
                <w:p w14:paraId="11AB6364" w14:textId="77777777" w:rsidR="00206C97" w:rsidRDefault="00000000">
                  <w:pPr>
                    <w:jc w:val="center"/>
                  </w:pPr>
                  <w:r>
                    <w:rPr>
                      <w:rFonts w:eastAsia="Calibri"/>
                      <w:b/>
                      <w:bCs/>
                      <w:iCs/>
                      <w:sz w:val="24"/>
                      <w:szCs w:val="24"/>
                    </w:rPr>
                    <w:t>Text Proposal for TS 38.214</w:t>
                  </w:r>
                </w:p>
                <w:p w14:paraId="7710B663" w14:textId="77777777" w:rsidR="00206C97" w:rsidRDefault="00206C97"/>
                <w:p w14:paraId="5731E39B" w14:textId="77777777" w:rsidR="00206C97" w:rsidRDefault="00000000">
                  <w:pPr>
                    <w:spacing w:after="0" w:line="240" w:lineRule="auto"/>
                    <w:jc w:val="left"/>
                    <w:rPr>
                      <w:iCs/>
                    </w:rPr>
                  </w:pPr>
                  <w:r>
                    <w:rPr>
                      <w:b/>
                      <w:bCs/>
                      <w:i/>
                      <w:iCs/>
                    </w:rPr>
                    <w:t>Reason for change:</w:t>
                  </w:r>
                  <w:r>
                    <w:rPr>
                      <w:iCs/>
                    </w:rPr>
                    <w:t xml:space="preserve"> Introduction of UE behavior under cell DTX for CSI-RS corresponding to a P/SP NZP CSI-RS resource set configured with multiple CSI-RS resources occupying two consecutive DL slots for Rel-17 NCJT and Rel-18 CJT, where only one slot falls in the non-active period of cell DTX</w:t>
                  </w:r>
                </w:p>
                <w:p w14:paraId="2FF5A406" w14:textId="77777777" w:rsidR="00206C97" w:rsidRDefault="00000000">
                  <w:pPr>
                    <w:spacing w:after="0" w:line="240" w:lineRule="auto"/>
                    <w:jc w:val="left"/>
                    <w:rPr>
                      <w:iCs/>
                    </w:rPr>
                  </w:pPr>
                  <w:r>
                    <w:rPr>
                      <w:b/>
                      <w:bCs/>
                      <w:i/>
                    </w:rPr>
                    <w:t>Summary of change:</w:t>
                  </w:r>
                  <w:r>
                    <w:rPr>
                      <w:iCs/>
                    </w:rPr>
                    <w:t xml:space="preserve"> If the CSI-RS occupies two consecutive DL slots where only one slot falls in the non-active period of cell DTX, the UE is not expected to receive the CSI-RS over both DL slots</w:t>
                  </w:r>
                </w:p>
                <w:p w14:paraId="7DA25789" w14:textId="77777777" w:rsidR="00206C97" w:rsidRDefault="00000000">
                  <w:pPr>
                    <w:spacing w:after="0" w:line="240" w:lineRule="auto"/>
                    <w:jc w:val="left"/>
                    <w:rPr>
                      <w:bCs/>
                    </w:rPr>
                  </w:pPr>
                  <w:r>
                    <w:rPr>
                      <w:b/>
                      <w:bCs/>
                      <w:i/>
                    </w:rPr>
                    <w:t>Consequence if not approved:</w:t>
                  </w:r>
                  <w:r>
                    <w:rPr>
                      <w:iCs/>
                    </w:rPr>
                    <w:t xml:space="preserve"> Ambiguity in specification for the case of partial overlapping of the CSI-RS with the non-active period of cell DTX</w:t>
                  </w:r>
                </w:p>
                <w:p w14:paraId="58052F69" w14:textId="77777777" w:rsidR="00206C97" w:rsidRDefault="00206C97"/>
                <w:p w14:paraId="59F8A6BC" w14:textId="77777777" w:rsidR="00206C97" w:rsidRDefault="00206C97"/>
                <w:p w14:paraId="33216119" w14:textId="77777777" w:rsidR="00206C97" w:rsidRDefault="00000000">
                  <w:pPr>
                    <w:keepNext/>
                    <w:keepLines/>
                    <w:ind w:left="1134" w:hanging="1134"/>
                    <w:outlineLvl w:val="2"/>
                    <w:rPr>
                      <w:rFonts w:ascii="Arial" w:hAnsi="Arial"/>
                      <w:color w:val="000000"/>
                      <w:sz w:val="28"/>
                      <w:lang w:val="zh-CN"/>
                    </w:rPr>
                  </w:pPr>
                  <w:bookmarkStart w:id="98" w:name="_Toc27299885"/>
                  <w:bookmarkStart w:id="99" w:name="_Toc137117095"/>
                  <w:bookmarkStart w:id="100" w:name="_Toc29673150"/>
                  <w:bookmarkStart w:id="101" w:name="_Toc29673291"/>
                  <w:bookmarkStart w:id="102" w:name="_Toc45810559"/>
                  <w:bookmarkStart w:id="103" w:name="_Toc29674284"/>
                  <w:bookmarkStart w:id="104" w:name="_Toc11352097"/>
                  <w:bookmarkStart w:id="105" w:name="_Toc36645514"/>
                  <w:bookmarkStart w:id="106" w:name="_Toc20317987"/>
                  <w:r>
                    <w:rPr>
                      <w:rFonts w:ascii="Arial" w:hAnsi="Arial"/>
                      <w:color w:val="000000"/>
                      <w:sz w:val="28"/>
                      <w:lang w:val="zh-CN"/>
                    </w:rPr>
                    <w:t>5.1.6</w:t>
                  </w:r>
                  <w:r>
                    <w:rPr>
                      <w:rFonts w:ascii="Arial" w:hAnsi="Arial"/>
                      <w:color w:val="000000"/>
                      <w:sz w:val="28"/>
                      <w:lang w:val="zh-CN"/>
                    </w:rPr>
                    <w:tab/>
                    <w:t>UE procedure for receiving reference signals</w:t>
                  </w:r>
                  <w:bookmarkEnd w:id="98"/>
                  <w:bookmarkEnd w:id="99"/>
                  <w:bookmarkEnd w:id="100"/>
                  <w:bookmarkEnd w:id="101"/>
                  <w:bookmarkEnd w:id="102"/>
                  <w:bookmarkEnd w:id="103"/>
                  <w:bookmarkEnd w:id="104"/>
                  <w:bookmarkEnd w:id="105"/>
                  <w:bookmarkEnd w:id="106"/>
                </w:p>
                <w:p w14:paraId="2296DE04" w14:textId="77777777" w:rsidR="00206C97" w:rsidRDefault="00000000">
                  <w:pPr>
                    <w:keepNext/>
                    <w:keepLines/>
                    <w:ind w:left="1418" w:hanging="1418"/>
                    <w:outlineLvl w:val="3"/>
                    <w:rPr>
                      <w:rFonts w:ascii="Arial" w:hAnsi="Arial"/>
                      <w:color w:val="000000"/>
                      <w:sz w:val="24"/>
                      <w:lang w:val="zh-CN"/>
                    </w:rPr>
                  </w:pPr>
                  <w:bookmarkStart w:id="107" w:name="_Toc11352098"/>
                  <w:bookmarkStart w:id="108" w:name="_Toc27299886"/>
                  <w:bookmarkStart w:id="109" w:name="_Toc137117096"/>
                  <w:bookmarkStart w:id="110" w:name="_Toc29674285"/>
                  <w:bookmarkStart w:id="111" w:name="_Toc29673292"/>
                  <w:bookmarkStart w:id="112" w:name="_Toc29673151"/>
                  <w:bookmarkStart w:id="113" w:name="_Toc45810560"/>
                  <w:bookmarkStart w:id="114" w:name="_Toc36645515"/>
                  <w:bookmarkStart w:id="115" w:name="_Toc20317988"/>
                  <w:r>
                    <w:rPr>
                      <w:rFonts w:ascii="Arial" w:hAnsi="Arial"/>
                      <w:color w:val="000000"/>
                      <w:sz w:val="24"/>
                      <w:lang w:val="zh-CN"/>
                    </w:rPr>
                    <w:t>5.1.6.1</w:t>
                  </w:r>
                  <w:r>
                    <w:rPr>
                      <w:rFonts w:ascii="Arial" w:hAnsi="Arial"/>
                      <w:color w:val="000000"/>
                      <w:sz w:val="24"/>
                      <w:lang w:val="zh-CN"/>
                    </w:rPr>
                    <w:tab/>
                    <w:t>CSI-RS reception procedure</w:t>
                  </w:r>
                  <w:bookmarkEnd w:id="107"/>
                  <w:bookmarkEnd w:id="108"/>
                  <w:bookmarkEnd w:id="109"/>
                  <w:bookmarkEnd w:id="110"/>
                  <w:bookmarkEnd w:id="111"/>
                  <w:bookmarkEnd w:id="112"/>
                  <w:bookmarkEnd w:id="113"/>
                  <w:bookmarkEnd w:id="114"/>
                  <w:bookmarkEnd w:id="115"/>
                </w:p>
                <w:p w14:paraId="10D00271" w14:textId="77777777" w:rsidR="00206C97" w:rsidRDefault="00000000">
                  <w:pPr>
                    <w:rPr>
                      <w:color w:val="000000"/>
                    </w:rPr>
                  </w:pPr>
                  <w:r>
                    <w:rPr>
                      <w:color w:val="000000"/>
                    </w:rPr>
                    <w:t xml:space="preserve">The CSI-RS defined in Clause 7.4.1.5 of [4, TS 38.211], may be used for time/frequency tracking, CSI computation, L1-RSRP computation, L1-SINR computation, mobility, and tracking during fast </w:t>
                  </w:r>
                  <w:proofErr w:type="spellStart"/>
                  <w:r>
                    <w:rPr>
                      <w:color w:val="000000"/>
                    </w:rPr>
                    <w:t>SCell</w:t>
                  </w:r>
                  <w:proofErr w:type="spellEnd"/>
                  <w:r>
                    <w:rPr>
                      <w:color w:val="000000"/>
                    </w:rPr>
                    <w:t xml:space="preserve"> activation.</w:t>
                  </w:r>
                </w:p>
                <w:p w14:paraId="16FA6B5D" w14:textId="77777777" w:rsidR="00206C97" w:rsidRDefault="00000000">
                  <w:pPr>
                    <w:jc w:val="center"/>
                    <w:rPr>
                      <w:b/>
                      <w:color w:val="FF0000"/>
                    </w:rPr>
                  </w:pPr>
                  <w:r>
                    <w:rPr>
                      <w:b/>
                      <w:color w:val="FF0000"/>
                    </w:rPr>
                    <w:t>&lt;Unchanged text is omitted&gt;</w:t>
                  </w:r>
                </w:p>
                <w:p w14:paraId="1FF59F1C" w14:textId="77777777" w:rsidR="00206C97" w:rsidRDefault="00206C97">
                  <w:pPr>
                    <w:jc w:val="center"/>
                    <w:rPr>
                      <w:b/>
                      <w:iCs/>
                      <w:color w:val="FF0000"/>
                    </w:rPr>
                  </w:pPr>
                </w:p>
                <w:p w14:paraId="2CE5C439" w14:textId="77777777" w:rsidR="00206C97" w:rsidRDefault="00000000">
                  <w:pPr>
                    <w:rPr>
                      <w:lang w:val="en-GB"/>
                    </w:rPr>
                  </w:pPr>
                  <w:r>
                    <w:t xml:space="preserve">During non-active periods of cell DTX, the UE </w:t>
                  </w:r>
                  <w:r>
                    <w:rPr>
                      <w:lang w:val="en-GB"/>
                    </w:rPr>
                    <w:t>configured with</w:t>
                  </w:r>
                  <w:r>
                    <w:t xml:space="preserve"> cell DTX is not expected to receive the periodic CSI-RS and semi-persistent CSI-RS configured in CSI report configuration in CSI-</w:t>
                  </w:r>
                  <w:proofErr w:type="spellStart"/>
                  <w:r>
                    <w:rPr>
                      <w:i/>
                      <w:iCs/>
                    </w:rPr>
                    <w:t>ReportConfig</w:t>
                  </w:r>
                  <w:proofErr w:type="spellEnd"/>
                  <w:r>
                    <w:t xml:space="preserve"> </w:t>
                  </w:r>
                  <w:r>
                    <w:rPr>
                      <w:lang w:val="en-GB"/>
                    </w:rPr>
                    <w:t xml:space="preserve">associated with the higher layer parameter </w:t>
                  </w:r>
                  <w:proofErr w:type="spellStart"/>
                  <w:r>
                    <w:rPr>
                      <w:i/>
                      <w:iCs/>
                      <w:lang w:val="en-GB"/>
                    </w:rPr>
                    <w:t>reportQuantity</w:t>
                  </w:r>
                  <w:proofErr w:type="spellEnd"/>
                  <w:r>
                    <w:rPr>
                      <w:lang w:val="en-GB"/>
                    </w:rPr>
                    <w:t xml:space="preserve"> comprising at least ‘RI’</w:t>
                  </w:r>
                  <w:r>
                    <w:t xml:space="preserve">. </w:t>
                  </w:r>
                  <w:ins w:id="116" w:author="Ahmed Hindy" w:date="2023-10-10T16:44:00Z">
                    <w:r>
                      <w:t xml:space="preserve">If the UE is configured with </w:t>
                    </w:r>
                  </w:ins>
                  <w:ins w:id="117" w:author="Ahmed Hindy" w:date="2023-10-10T16:47:00Z">
                    <w:r>
                      <w:rPr>
                        <w:lang w:val="en-GB"/>
                      </w:rPr>
                      <w:t>a</w:t>
                    </w:r>
                  </w:ins>
                  <w:ins w:id="118" w:author="Ahmed Hindy" w:date="2023-10-10T16:50:00Z">
                    <w:r>
                      <w:rPr>
                        <w:lang w:val="en-GB"/>
                      </w:rPr>
                      <w:t xml:space="preserve"> periodic or semi-persistent</w:t>
                    </w:r>
                  </w:ins>
                  <w:ins w:id="119" w:author="Ahmed Hindy" w:date="2023-10-10T16:47:00Z">
                    <w:r>
                      <w:rPr>
                        <w:lang w:val="en-GB"/>
                      </w:rPr>
                      <w:t xml:space="preserve"> </w:t>
                    </w:r>
                  </w:ins>
                  <w:ins w:id="120" w:author="Ahmed Hindy" w:date="2023-10-10T16:53:00Z">
                    <w:r>
                      <w:rPr>
                        <w:lang w:val="en-GB"/>
                      </w:rPr>
                      <w:t>NZ</w:t>
                    </w:r>
                  </w:ins>
                  <w:ins w:id="121" w:author="Ahmed Hindy" w:date="2023-10-10T16:54:00Z">
                    <w:r>
                      <w:rPr>
                        <w:lang w:val="en-GB"/>
                      </w:rPr>
                      <w:t xml:space="preserve">P </w:t>
                    </w:r>
                  </w:ins>
                  <w:ins w:id="122" w:author="Ahmed Hindy" w:date="2023-10-10T16:47:00Z">
                    <w:r>
                      <w:rPr>
                        <w:lang w:val="en-GB"/>
                      </w:rPr>
                      <w:t xml:space="preserve">CSI-RS Resource Set for channel measurement configured with two Resource Groups and </w:t>
                    </w:r>
                  </w:ins>
                  <m:oMath>
                    <m:r>
                      <w:ins w:id="123" w:author="Ahmed Hindy" w:date="2023-10-10T16:47:00Z">
                        <w:rPr>
                          <w:rFonts w:ascii="Cambria Math" w:hAnsi="Cambria Math"/>
                          <w:lang w:val="en-GB"/>
                        </w:rPr>
                        <m:t>N</m:t>
                      </w:ins>
                    </m:r>
                  </m:oMath>
                  <w:ins w:id="124" w:author="Ahmed Hindy" w:date="2023-10-10T16:47:00Z">
                    <w:r>
                      <w:rPr>
                        <w:lang w:val="en-GB"/>
                      </w:rPr>
                      <w:t xml:space="preserve"> Resource Pairs, </w:t>
                    </w:r>
                  </w:ins>
                  <w:proofErr w:type="spellStart"/>
                  <w:ins w:id="125" w:author="Ahmed Hindy" w:date="2023-10-10T16:48:00Z">
                    <w:r>
                      <w:rPr>
                        <w:lang w:val="en-GB"/>
                      </w:rPr>
                      <w:t>and</w:t>
                    </w:r>
                    <w:proofErr w:type="spellEnd"/>
                    <w:r>
                      <w:rPr>
                        <w:lang w:val="en-GB"/>
                      </w:rPr>
                      <w:t xml:space="preserve"> </w:t>
                    </w:r>
                  </w:ins>
                  <w:ins w:id="126" w:author="Ahmed Hindy" w:date="2023-10-10T16:47:00Z">
                    <w:r>
                      <w:rPr>
                        <w:lang w:val="en-GB"/>
                      </w:rPr>
                      <w:t xml:space="preserve">the slot offsets of the two resources in a Resource Pair are configured within </w:t>
                    </w:r>
                  </w:ins>
                  <m:oMath>
                    <m:r>
                      <w:ins w:id="127" w:author="Ahmed Hindy" w:date="2023-10-10T16:47:00Z">
                        <m:rPr>
                          <m:sty m:val="p"/>
                        </m:rPr>
                        <w:rPr>
                          <w:rFonts w:ascii="Cambria Math" w:hAnsi="Cambria Math"/>
                          <w:lang w:val="en-GB"/>
                        </w:rPr>
                        <m:t xml:space="preserve"> </m:t>
                      </w:ins>
                    </m:r>
                    <m:r>
                      <w:ins w:id="128" w:author="Ahmed Hindy" w:date="2023-10-10T16:47:00Z">
                        <w:rPr>
                          <w:rFonts w:ascii="Cambria Math" w:hAnsi="Cambria Math"/>
                          <w:lang w:val="en-GB"/>
                        </w:rPr>
                        <m:t>X</m:t>
                      </w:ins>
                    </m:r>
                    <m:r>
                      <w:ins w:id="129" w:author="Ahmed Hindy" w:date="2023-10-10T16:48:00Z">
                        <w:rPr>
                          <w:rFonts w:ascii="Cambria Math" w:hAnsi="Cambria Math"/>
                          <w:lang w:val="en-GB"/>
                        </w:rPr>
                        <m:t>=2</m:t>
                      </w:ins>
                    </m:r>
                  </m:oMath>
                  <w:ins w:id="130" w:author="Ahmed Hindy" w:date="2023-10-10T16:47:00Z">
                    <w:r>
                      <w:rPr>
                        <w:lang w:val="en-GB"/>
                      </w:rPr>
                      <w:t xml:space="preserve"> slots without DL/UL switching in between the two resources</w:t>
                    </w:r>
                  </w:ins>
                  <w:ins w:id="131" w:author="Ahmed Hindy" w:date="2023-10-10T16:51:00Z">
                    <w:r>
                      <w:rPr>
                        <w:lang w:val="en-GB"/>
                      </w:rPr>
                      <w:t>,</w:t>
                    </w:r>
                  </w:ins>
                  <w:ins w:id="132" w:author="Ahmed Hindy" w:date="2023-10-10T16:53:00Z">
                    <w:r>
                      <w:rPr>
                        <w:lang w:val="en-GB"/>
                      </w:rPr>
                      <w:t xml:space="preserve"> </w:t>
                    </w:r>
                  </w:ins>
                  <w:ins w:id="133" w:author="Ahmed Hindy" w:date="2023-10-10T16:55:00Z">
                    <w:r>
                      <w:t xml:space="preserve">the UE </w:t>
                    </w:r>
                    <w:r>
                      <w:rPr>
                        <w:lang w:val="en-GB"/>
                      </w:rPr>
                      <w:t>configured with</w:t>
                    </w:r>
                    <w:r>
                      <w:t xml:space="preserve"> cell DTX is not expected to receive the periodic CSI-RS and semi-persistent CSI-RS configured in CSI report configuration in CSI-</w:t>
                    </w:r>
                    <w:proofErr w:type="spellStart"/>
                    <w:r>
                      <w:rPr>
                        <w:i/>
                        <w:iCs/>
                      </w:rPr>
                      <w:t>ReportConfig</w:t>
                    </w:r>
                    <w:proofErr w:type="spellEnd"/>
                    <w:r>
                      <w:t xml:space="preserve"> </w:t>
                    </w:r>
                    <w:r>
                      <w:rPr>
                        <w:lang w:val="en-GB"/>
                      </w:rPr>
                      <w:t xml:space="preserve">associated with the higher layer parameter </w:t>
                    </w:r>
                    <w:proofErr w:type="spellStart"/>
                    <w:r>
                      <w:rPr>
                        <w:i/>
                        <w:iCs/>
                        <w:lang w:val="en-GB"/>
                      </w:rPr>
                      <w:t>reportQuantity</w:t>
                    </w:r>
                    <w:proofErr w:type="spellEnd"/>
                    <w:r>
                      <w:rPr>
                        <w:lang w:val="en-GB"/>
                      </w:rPr>
                      <w:t xml:space="preserve"> comprising at least ‘RI’ if at least one of the</w:t>
                    </w:r>
                  </w:ins>
                  <w:ins w:id="134" w:author="Ahmed Hindy" w:date="2023-10-10T16:56:00Z">
                    <w:r>
                      <w:rPr>
                        <w:lang w:val="en-GB"/>
                      </w:rPr>
                      <w:t xml:space="preserve"> </w:t>
                    </w:r>
                    <w:r>
                      <w:rPr>
                        <w:i/>
                        <w:iCs/>
                        <w:lang w:val="en-GB"/>
                        <w:rPrChange w:id="135" w:author="Ahmed Hindy" w:date="2023-10-10T16:56:00Z">
                          <w:rPr>
                            <w:lang w:val="en-GB"/>
                          </w:rPr>
                        </w:rPrChange>
                      </w:rPr>
                      <w:t>X</w:t>
                    </w:r>
                    <w:r>
                      <w:rPr>
                        <w:lang w:val="en-GB"/>
                      </w:rPr>
                      <w:t xml:space="preserve"> slots is within non-active</w:t>
                    </w:r>
                  </w:ins>
                  <w:ins w:id="136" w:author="Ahmed Hindy" w:date="2023-10-10T16:57:00Z">
                    <w:r>
                      <w:rPr>
                        <w:lang w:val="en-GB"/>
                      </w:rPr>
                      <w:t xml:space="preserve"> periods of cell DTX</w:t>
                    </w:r>
                  </w:ins>
                  <w:ins w:id="137" w:author="Ahmed Hindy" w:date="2023-10-10T16:53:00Z">
                    <w:r>
                      <w:rPr>
                        <w:lang w:val="en-GB"/>
                      </w:rPr>
                      <w:t xml:space="preserve">. If </w:t>
                    </w:r>
                  </w:ins>
                  <w:ins w:id="138" w:author="Ahmed Hindy" w:date="2023-10-10T16:51:00Z">
                    <w:r>
                      <w:rPr>
                        <w:lang w:val="en-GB"/>
                      </w:rPr>
                      <w:t xml:space="preserve">the UE is </w:t>
                    </w:r>
                  </w:ins>
                  <w:ins w:id="139" w:author="Ahmed Hindy" w:date="2023-10-10T16:52:00Z">
                    <w:r>
                      <w:rPr>
                        <w:lang w:val="en-GB"/>
                      </w:rPr>
                      <w:t xml:space="preserve">configured with </w:t>
                    </w:r>
                  </w:ins>
                  <w:ins w:id="140" w:author="Ahmed Hindy" w:date="2023-10-10T16:53:00Z">
                    <w:r>
                      <w:rPr>
                        <w:lang w:val="en-GB"/>
                      </w:rPr>
                      <w:t>a</w:t>
                    </w:r>
                  </w:ins>
                  <w:ins w:id="141" w:author="Ahmed Hindy" w:date="2023-10-10T16:54:00Z">
                    <w:r>
                      <w:rPr>
                        <w:lang w:val="en-GB"/>
                      </w:rPr>
                      <w:t xml:space="preserve"> periodic or semi-persistent</w:t>
                    </w:r>
                  </w:ins>
                  <w:ins w:id="142" w:author="Ahmed Hindy" w:date="2023-10-10T16:53:00Z">
                    <w:r>
                      <w:rPr>
                        <w:lang w:val="en-GB"/>
                      </w:rPr>
                      <w:t xml:space="preserve"> </w:t>
                    </w:r>
                    <w:r>
                      <w:rPr>
                        <w:i/>
                      </w:rPr>
                      <w:t>NZP-CSI-RS-</w:t>
                    </w:r>
                    <w:proofErr w:type="spellStart"/>
                    <w:r>
                      <w:rPr>
                        <w:i/>
                      </w:rPr>
                      <w:t>ResourceSet</w:t>
                    </w:r>
                    <w:proofErr w:type="spellEnd"/>
                    <w:r>
                      <w:rPr>
                        <w:iCs/>
                      </w:rPr>
                      <w:t xml:space="preserve"> for channel measurement with </w:t>
                    </w:r>
                  </w:ins>
                  <m:oMath>
                    <m:r>
                      <w:ins w:id="143" w:author="Ahmed Hindy" w:date="2023-10-10T16:53:00Z">
                        <w:rPr>
                          <w:rFonts w:ascii="Cambria Math" w:hAnsi="Cambria Math"/>
                        </w:rPr>
                        <m:t>1&lt;K≤4</m:t>
                      </w:ins>
                    </m:r>
                  </m:oMath>
                  <w:ins w:id="144" w:author="Ahmed Hindy" w:date="2023-10-10T16:53:00Z">
                    <w:r>
                      <w:rPr>
                        <w:iCs/>
                      </w:rPr>
                      <w:t xml:space="preserve"> resources and linked to a </w:t>
                    </w:r>
                    <w:r>
                      <w:rPr>
                        <w:i/>
                        <w:lang w:val="en-GB"/>
                      </w:rPr>
                      <w:t>CSI-</w:t>
                    </w:r>
                    <w:proofErr w:type="spellStart"/>
                    <w:r>
                      <w:rPr>
                        <w:i/>
                        <w:lang w:val="en-GB"/>
                      </w:rPr>
                      <w:t>ReportConfig</w:t>
                    </w:r>
                    <w:proofErr w:type="spellEnd"/>
                    <w:r>
                      <w:rPr>
                        <w:lang w:val="en-GB"/>
                      </w:rPr>
                      <w:t xml:space="preserve"> configured with </w:t>
                    </w:r>
                    <w:proofErr w:type="spellStart"/>
                    <w:r>
                      <w:rPr>
                        <w:i/>
                        <w:iCs/>
                        <w:lang w:val="en-GB"/>
                      </w:rPr>
                      <w:t>codebookType</w:t>
                    </w:r>
                    <w:proofErr w:type="spellEnd"/>
                    <w:r>
                      <w:rPr>
                        <w:lang w:val="en-GB"/>
                      </w:rPr>
                      <w:t xml:space="preserve"> set to 'typeII-CJT-r18' or 'typeII-CJT-PortSelection-r18', </w:t>
                    </w:r>
                  </w:ins>
                  <w:ins w:id="145" w:author="Ahmed Hindy" w:date="2023-10-10T16:54:00Z">
                    <w:r>
                      <w:rPr>
                        <w:lang w:val="en-GB"/>
                      </w:rPr>
                      <w:t xml:space="preserve">and </w:t>
                    </w:r>
                  </w:ins>
                  <w:ins w:id="146" w:author="Ahmed Hindy" w:date="2023-10-10T16:53:00Z">
                    <w:r>
                      <w:rPr>
                        <w:lang w:val="en-GB"/>
                      </w:rPr>
                      <w:t xml:space="preserve">the slot offsets of the </w:t>
                    </w:r>
                  </w:ins>
                  <m:oMath>
                    <m:r>
                      <w:ins w:id="147" w:author="Ahmed Hindy" w:date="2023-10-10T16:53:00Z">
                        <w:rPr>
                          <w:rFonts w:ascii="Cambria Math" w:hAnsi="Cambria Math"/>
                          <w:lang w:val="en-GB"/>
                        </w:rPr>
                        <m:t>K</m:t>
                      </w:ins>
                    </m:r>
                  </m:oMath>
                  <w:ins w:id="148" w:author="Ahmed Hindy" w:date="2023-10-10T16:53:00Z">
                    <w:r>
                      <w:rPr>
                        <w:lang w:val="en-GB"/>
                      </w:rPr>
                      <w:t xml:space="preserve"> CSI-RS resources are configured within </w:t>
                    </w:r>
                  </w:ins>
                  <m:oMath>
                    <m:r>
                      <w:ins w:id="149" w:author="Ahmed Hindy" w:date="2023-10-10T16:53:00Z">
                        <m:rPr>
                          <m:sty m:val="p"/>
                        </m:rPr>
                        <w:rPr>
                          <w:rFonts w:ascii="Cambria Math" w:hAnsi="Cambria Math"/>
                          <w:lang w:val="en-GB"/>
                        </w:rPr>
                        <m:t xml:space="preserve"> </m:t>
                      </w:ins>
                    </m:r>
                    <m:r>
                      <w:ins w:id="150" w:author="Ahmed Hindy" w:date="2023-10-10T16:53:00Z">
                        <w:rPr>
                          <w:rFonts w:ascii="Cambria Math" w:hAnsi="Cambria Math"/>
                          <w:lang w:val="en-GB"/>
                        </w:rPr>
                        <m:t>X</m:t>
                      </w:ins>
                    </m:r>
                    <m:r>
                      <w:ins w:id="151" w:author="Ahmed Hindy" w:date="2023-10-10T16:54:00Z">
                        <w:rPr>
                          <w:rFonts w:ascii="Cambria Math" w:hAnsi="Cambria Math"/>
                          <w:lang w:val="en-GB"/>
                        </w:rPr>
                        <m:t>=2</m:t>
                      </w:ins>
                    </m:r>
                  </m:oMath>
                  <w:ins w:id="152" w:author="Ahmed Hindy" w:date="2023-10-10T16:53:00Z">
                    <w:r>
                      <w:rPr>
                        <w:lang w:val="en-GB"/>
                      </w:rPr>
                      <w:t xml:space="preserve"> slots, without DL/UL switching in between the two resources,</w:t>
                    </w:r>
                  </w:ins>
                  <w:ins w:id="153" w:author="Ahmed Hindy" w:date="2023-10-10T16:54:00Z">
                    <w:r>
                      <w:rPr>
                        <w:lang w:val="en-GB"/>
                      </w:rPr>
                      <w:t xml:space="preserve"> </w:t>
                    </w:r>
                  </w:ins>
                  <w:ins w:id="154" w:author="Ahmed Hindy" w:date="2023-10-10T16:57:00Z">
                    <w:r>
                      <w:t xml:space="preserve">the UE </w:t>
                    </w:r>
                    <w:r>
                      <w:rPr>
                        <w:lang w:val="en-GB"/>
                      </w:rPr>
                      <w:t>configured with</w:t>
                    </w:r>
                    <w:r>
                      <w:t xml:space="preserve"> cell DTX is not expected to receive the periodic CSI-RS and semi-persistent CSI-RS configured in CSI report configuration in CSI-</w:t>
                    </w:r>
                    <w:proofErr w:type="spellStart"/>
                    <w:r>
                      <w:rPr>
                        <w:i/>
                        <w:iCs/>
                      </w:rPr>
                      <w:t>ReportConfig</w:t>
                    </w:r>
                    <w:proofErr w:type="spellEnd"/>
                    <w:r>
                      <w:t xml:space="preserve"> </w:t>
                    </w:r>
                    <w:r>
                      <w:rPr>
                        <w:lang w:val="en-GB"/>
                      </w:rPr>
                      <w:t xml:space="preserve">associated with the higher layer parameter </w:t>
                    </w:r>
                    <w:proofErr w:type="spellStart"/>
                    <w:r>
                      <w:rPr>
                        <w:i/>
                        <w:iCs/>
                        <w:lang w:val="en-GB"/>
                      </w:rPr>
                      <w:t>reportQuantity</w:t>
                    </w:r>
                    <w:proofErr w:type="spellEnd"/>
                    <w:r>
                      <w:rPr>
                        <w:lang w:val="en-GB"/>
                      </w:rPr>
                      <w:t xml:space="preserve"> comprising at least ‘RI’ if at least one of the </w:t>
                    </w:r>
                    <w:r>
                      <w:rPr>
                        <w:i/>
                        <w:iCs/>
                        <w:lang w:val="en-GB"/>
                      </w:rPr>
                      <w:t>X</w:t>
                    </w:r>
                    <w:r>
                      <w:rPr>
                        <w:lang w:val="en-GB"/>
                      </w:rPr>
                      <w:t xml:space="preserve"> slots is within non-active periods of cell DTX</w:t>
                    </w:r>
                  </w:ins>
                  <w:ins w:id="155" w:author="Ahmed Hindy" w:date="2023-10-10T16:47:00Z">
                    <w:r>
                      <w:rPr>
                        <w:lang w:val="en-GB"/>
                      </w:rPr>
                      <w:t>.</w:t>
                    </w:r>
                  </w:ins>
                </w:p>
                <w:p w14:paraId="05A58A63" w14:textId="77777777" w:rsidR="00206C97" w:rsidRDefault="00206C97">
                  <w:pPr>
                    <w:rPr>
                      <w:lang w:val="en-GB"/>
                    </w:rPr>
                  </w:pPr>
                </w:p>
                <w:p w14:paraId="3ABABCF9" w14:textId="77777777" w:rsidR="00206C97" w:rsidRPr="00206C97" w:rsidRDefault="00000000">
                  <w:pPr>
                    <w:jc w:val="center"/>
                    <w:rPr>
                      <w:b/>
                      <w:iCs/>
                      <w:color w:val="FF0000"/>
                      <w:rPrChange w:id="156" w:author="Ahmed Hindy" w:date="2023-10-10T16:53:00Z">
                        <w:rPr/>
                      </w:rPrChange>
                    </w:rPr>
                  </w:pPr>
                  <w:r>
                    <w:rPr>
                      <w:b/>
                      <w:color w:val="FF0000"/>
                    </w:rPr>
                    <w:t>&lt;Unchanged text is omitted&gt;</w:t>
                  </w:r>
                </w:p>
              </w:tc>
            </w:tr>
          </w:tbl>
          <w:p w14:paraId="2DA36003" w14:textId="77777777" w:rsidR="00206C97" w:rsidRDefault="00206C97"/>
          <w:p w14:paraId="6FA72C40" w14:textId="77777777" w:rsidR="00206C97" w:rsidRDefault="00206C97">
            <w:pPr>
              <w:pStyle w:val="BodyText"/>
              <w:tabs>
                <w:tab w:val="left" w:pos="1480"/>
              </w:tabs>
              <w:spacing w:after="0" w:line="240" w:lineRule="auto"/>
              <w:rPr>
                <w:rFonts w:ascii="Times New Roman" w:hAnsi="Times New Roman"/>
                <w:szCs w:val="20"/>
                <w:lang w:eastAsia="zh-CN"/>
              </w:rPr>
            </w:pPr>
          </w:p>
        </w:tc>
      </w:tr>
    </w:tbl>
    <w:p w14:paraId="375AD0CD" w14:textId="77777777" w:rsidR="00206C97" w:rsidRDefault="00206C97">
      <w:pPr>
        <w:pStyle w:val="BodyText"/>
        <w:tabs>
          <w:tab w:val="left" w:pos="1480"/>
        </w:tabs>
        <w:spacing w:after="0" w:line="240" w:lineRule="auto"/>
        <w:rPr>
          <w:rFonts w:ascii="Times New Roman" w:hAnsi="Times New Roman"/>
          <w:szCs w:val="20"/>
          <w:lang w:eastAsia="zh-CN"/>
        </w:rPr>
      </w:pPr>
    </w:p>
    <w:p w14:paraId="32091A5F" w14:textId="77777777" w:rsidR="00206C97" w:rsidRDefault="00206C97">
      <w:pPr>
        <w:pStyle w:val="BodyText"/>
        <w:tabs>
          <w:tab w:val="left" w:pos="1480"/>
        </w:tabs>
        <w:spacing w:after="0" w:line="240" w:lineRule="auto"/>
        <w:rPr>
          <w:rFonts w:ascii="Times New Roman" w:hAnsi="Times New Roman"/>
          <w:szCs w:val="20"/>
          <w:lang w:eastAsia="zh-CN"/>
        </w:rPr>
      </w:pPr>
    </w:p>
    <w:p w14:paraId="22457672" w14:textId="77777777" w:rsidR="00206C97" w:rsidRDefault="00000000">
      <w:pPr>
        <w:pStyle w:val="Heading3"/>
        <w:rPr>
          <w:rFonts w:eastAsia="SimSun"/>
          <w:lang w:eastAsia="zh-CN"/>
        </w:rPr>
      </w:pPr>
      <w:r>
        <w:rPr>
          <w:rFonts w:eastAsia="SimSun"/>
          <w:lang w:val="en-US" w:eastAsia="zh-CN"/>
        </w:rPr>
        <w:t>2</w:t>
      </w:r>
      <w:r>
        <w:rPr>
          <w:rFonts w:eastAsia="SimSun"/>
          <w:vertAlign w:val="superscript"/>
          <w:lang w:val="en-US" w:eastAsia="zh-CN"/>
        </w:rPr>
        <w:t>nd</w:t>
      </w:r>
      <w:r>
        <w:rPr>
          <w:rFonts w:eastAsia="SimSun"/>
          <w:lang w:val="en-US" w:eastAsia="zh-CN"/>
        </w:rPr>
        <w:t xml:space="preserve"> Round </w:t>
      </w:r>
      <w:r>
        <w:rPr>
          <w:rFonts w:eastAsia="SimSun"/>
          <w:lang w:eastAsia="zh-CN"/>
        </w:rPr>
        <w:t>Discussions</w:t>
      </w:r>
    </w:p>
    <w:p w14:paraId="5DDDB546" w14:textId="77777777" w:rsidR="00206C97" w:rsidRDefault="00000000">
      <w:pPr>
        <w:pStyle w:val="Heading5"/>
        <w:rPr>
          <w:rFonts w:eastAsiaTheme="minorEastAsia"/>
          <w:lang w:eastAsia="ko-KR"/>
        </w:rPr>
      </w:pPr>
      <w:r>
        <w:rPr>
          <w:rFonts w:eastAsiaTheme="minorEastAsia"/>
          <w:lang w:eastAsia="ko-KR"/>
        </w:rPr>
        <w:t>Proposal #17-2 – Moved to Section 3.23</w:t>
      </w:r>
    </w:p>
    <w:p w14:paraId="1D8031AC" w14:textId="77777777" w:rsidR="00206C97" w:rsidRDefault="00000000">
      <w:pPr>
        <w:pStyle w:val="ListParagraph"/>
        <w:numPr>
          <w:ilvl w:val="0"/>
          <w:numId w:val="8"/>
        </w:numPr>
        <w:rPr>
          <w:sz w:val="20"/>
          <w:szCs w:val="20"/>
        </w:rPr>
      </w:pPr>
      <w:r>
        <w:rPr>
          <w:sz w:val="20"/>
          <w:szCs w:val="20"/>
        </w:rPr>
        <w:t xml:space="preserve">For P/SP CSI corresponding to an NZP CSI-RS resource set for channel measurement comprising </w:t>
      </w:r>
      <w:r>
        <w:rPr>
          <w:i/>
          <w:iCs/>
          <w:sz w:val="20"/>
          <w:szCs w:val="20"/>
        </w:rPr>
        <w:t>K</w:t>
      </w:r>
      <w:r>
        <w:rPr>
          <w:sz w:val="20"/>
          <w:szCs w:val="20"/>
        </w:rPr>
        <w:t xml:space="preserve"> CSI-RS resources for Rel-17 NCJT or Rel-18 CJT, where the </w:t>
      </w:r>
      <w:r>
        <w:rPr>
          <w:i/>
          <w:iCs/>
          <w:sz w:val="20"/>
          <w:szCs w:val="20"/>
        </w:rPr>
        <w:t>K</w:t>
      </w:r>
      <w:r>
        <w:rPr>
          <w:sz w:val="20"/>
          <w:szCs w:val="20"/>
        </w:rPr>
        <w:t xml:space="preserve"> CSI-RS resources are received within two consecutive DL slots, the UE is not expected to receive the P/SP CSI-RS if at least one of the two slots is within the non-active period of cell DTX </w:t>
      </w:r>
    </w:p>
    <w:p w14:paraId="59FE54E5" w14:textId="77777777" w:rsidR="00206C97" w:rsidRDefault="00206C97"/>
    <w:p w14:paraId="0D0BC4FD" w14:textId="77777777" w:rsidR="00206C97" w:rsidRDefault="00000000">
      <w:pPr>
        <w:pStyle w:val="Heading5"/>
        <w:rPr>
          <w:rFonts w:eastAsiaTheme="minorEastAsia"/>
          <w:lang w:eastAsia="ko-KR"/>
        </w:rPr>
      </w:pPr>
      <w:r>
        <w:rPr>
          <w:rFonts w:eastAsiaTheme="minorEastAsia"/>
          <w:lang w:eastAsia="ko-KR"/>
        </w:rPr>
        <w:t>TP #17-3 (TS38.214) – Moved to Section 3.23</w:t>
      </w:r>
    </w:p>
    <w:tbl>
      <w:tblPr>
        <w:tblStyle w:val="TableGrid"/>
        <w:tblW w:w="0" w:type="auto"/>
        <w:tblLook w:val="04A0" w:firstRow="1" w:lastRow="0" w:firstColumn="1" w:lastColumn="0" w:noHBand="0" w:noVBand="1"/>
      </w:tblPr>
      <w:tblGrid>
        <w:gridCol w:w="9350"/>
      </w:tblGrid>
      <w:tr w:rsidR="00206C97" w14:paraId="29C9141F" w14:textId="77777777">
        <w:tc>
          <w:tcPr>
            <w:tcW w:w="9350" w:type="dxa"/>
          </w:tcPr>
          <w:p w14:paraId="1790D1B0" w14:textId="77777777" w:rsidR="00206C97" w:rsidRDefault="00000000">
            <w:pPr>
              <w:spacing w:after="0" w:line="240" w:lineRule="auto"/>
              <w:jc w:val="left"/>
              <w:rPr>
                <w:iCs/>
              </w:rPr>
            </w:pPr>
            <w:r>
              <w:rPr>
                <w:b/>
                <w:bCs/>
                <w:i/>
                <w:iCs/>
              </w:rPr>
              <w:t>Reason for change:</w:t>
            </w:r>
            <w:r>
              <w:rPr>
                <w:iCs/>
              </w:rPr>
              <w:t xml:space="preserve"> Introduction of UE behavior under cell DTX for CSI-RS corresponding to a P/SP NZP CSI-RS resource set configured with multiple CSI-RS resources occupying two consecutive DL slots for Rel-17 NCJT and Rel-18 CJT, where only one slot falls in the non-active period of cell DTX</w:t>
            </w:r>
          </w:p>
        </w:tc>
      </w:tr>
      <w:tr w:rsidR="00206C97" w14:paraId="3560EB59" w14:textId="77777777">
        <w:tc>
          <w:tcPr>
            <w:tcW w:w="9350" w:type="dxa"/>
          </w:tcPr>
          <w:p w14:paraId="2215B22B" w14:textId="77777777" w:rsidR="00206C97" w:rsidRDefault="00000000">
            <w:pPr>
              <w:spacing w:after="0" w:line="240" w:lineRule="auto"/>
              <w:jc w:val="left"/>
              <w:rPr>
                <w:iCs/>
              </w:rPr>
            </w:pPr>
            <w:r>
              <w:rPr>
                <w:b/>
                <w:bCs/>
                <w:i/>
              </w:rPr>
              <w:t>Summary of change:</w:t>
            </w:r>
            <w:r>
              <w:rPr>
                <w:iCs/>
              </w:rPr>
              <w:t xml:space="preserve"> If the CSI-RS occupies two consecutive DL slots where only one slot falls in the non-active period of cell DTX, the UE is not expected to receive the CSI-RS over both DL slots</w:t>
            </w:r>
          </w:p>
        </w:tc>
      </w:tr>
      <w:tr w:rsidR="00206C97" w14:paraId="1E158D49" w14:textId="77777777">
        <w:tc>
          <w:tcPr>
            <w:tcW w:w="9350" w:type="dxa"/>
          </w:tcPr>
          <w:p w14:paraId="623172FF" w14:textId="77777777" w:rsidR="00206C97" w:rsidRDefault="00000000">
            <w:pPr>
              <w:spacing w:after="0" w:line="240" w:lineRule="auto"/>
              <w:jc w:val="left"/>
              <w:rPr>
                <w:bCs/>
              </w:rPr>
            </w:pPr>
            <w:r>
              <w:rPr>
                <w:b/>
                <w:bCs/>
                <w:i/>
              </w:rPr>
              <w:t>Consequence if not approved:</w:t>
            </w:r>
            <w:r>
              <w:rPr>
                <w:iCs/>
              </w:rPr>
              <w:t xml:space="preserve"> Ambiguity in specification for the case of partial overlapping of the CSI-RS with the non-active period of cell DTX</w:t>
            </w:r>
          </w:p>
        </w:tc>
      </w:tr>
      <w:tr w:rsidR="00206C97" w14:paraId="10930D94" w14:textId="77777777">
        <w:tc>
          <w:tcPr>
            <w:tcW w:w="9350" w:type="dxa"/>
          </w:tcPr>
          <w:p w14:paraId="3BD9EB88" w14:textId="77777777" w:rsidR="00206C97" w:rsidRDefault="00000000">
            <w:pPr>
              <w:keepNext/>
              <w:keepLines/>
              <w:ind w:left="1134" w:hanging="1134"/>
              <w:outlineLvl w:val="2"/>
              <w:rPr>
                <w:rFonts w:ascii="Arial" w:hAnsi="Arial"/>
                <w:color w:val="000000"/>
                <w:sz w:val="28"/>
                <w:lang w:val="zh-CN"/>
              </w:rPr>
            </w:pPr>
            <w:r>
              <w:rPr>
                <w:rFonts w:ascii="Arial" w:hAnsi="Arial"/>
                <w:color w:val="000000"/>
                <w:sz w:val="28"/>
                <w:lang w:val="zh-CN"/>
              </w:rPr>
              <w:t>5.1.6</w:t>
            </w:r>
            <w:r>
              <w:rPr>
                <w:rFonts w:ascii="Arial" w:hAnsi="Arial"/>
                <w:color w:val="000000"/>
                <w:sz w:val="28"/>
                <w:lang w:val="zh-CN"/>
              </w:rPr>
              <w:tab/>
              <w:t>UE procedure for receiving reference signals</w:t>
            </w:r>
          </w:p>
          <w:p w14:paraId="322D9B38" w14:textId="77777777" w:rsidR="00206C97" w:rsidRDefault="00000000">
            <w:pPr>
              <w:keepNext/>
              <w:keepLines/>
              <w:ind w:left="1418" w:hanging="1418"/>
              <w:outlineLvl w:val="3"/>
              <w:rPr>
                <w:rFonts w:ascii="Arial" w:hAnsi="Arial"/>
                <w:color w:val="000000"/>
                <w:sz w:val="24"/>
                <w:lang w:val="zh-CN"/>
              </w:rPr>
            </w:pPr>
            <w:r>
              <w:rPr>
                <w:rFonts w:ascii="Arial" w:hAnsi="Arial"/>
                <w:color w:val="000000"/>
                <w:sz w:val="24"/>
                <w:lang w:val="zh-CN"/>
              </w:rPr>
              <w:t>5.1.6.1</w:t>
            </w:r>
            <w:r>
              <w:rPr>
                <w:rFonts w:ascii="Arial" w:hAnsi="Arial"/>
                <w:color w:val="000000"/>
                <w:sz w:val="24"/>
                <w:lang w:val="zh-CN"/>
              </w:rPr>
              <w:tab/>
              <w:t>CSI-RS reception procedure</w:t>
            </w:r>
          </w:p>
          <w:p w14:paraId="1AA892E1" w14:textId="77777777" w:rsidR="00206C97" w:rsidRDefault="00000000">
            <w:pPr>
              <w:rPr>
                <w:color w:val="000000"/>
              </w:rPr>
            </w:pPr>
            <w:r>
              <w:rPr>
                <w:color w:val="000000"/>
              </w:rPr>
              <w:t xml:space="preserve">The CSI-RS defined in Clause 7.4.1.5 of [4, TS 38.211], may be used for time/frequency tracking, CSI computation, L1-RSRP computation, L1-SINR computation, mobility, and tracking during fast </w:t>
            </w:r>
            <w:proofErr w:type="spellStart"/>
            <w:r>
              <w:rPr>
                <w:color w:val="000000"/>
              </w:rPr>
              <w:t>SCell</w:t>
            </w:r>
            <w:proofErr w:type="spellEnd"/>
            <w:r>
              <w:rPr>
                <w:color w:val="000000"/>
              </w:rPr>
              <w:t xml:space="preserve"> activation.</w:t>
            </w:r>
          </w:p>
          <w:p w14:paraId="50178BEB" w14:textId="77777777" w:rsidR="00206C97" w:rsidRDefault="00000000">
            <w:pPr>
              <w:jc w:val="center"/>
              <w:rPr>
                <w:b/>
                <w:color w:val="FF0000"/>
              </w:rPr>
            </w:pPr>
            <w:r>
              <w:rPr>
                <w:b/>
                <w:color w:val="FF0000"/>
              </w:rPr>
              <w:t>&lt;Unchanged text is omitted&gt;</w:t>
            </w:r>
          </w:p>
          <w:p w14:paraId="325F8978" w14:textId="77777777" w:rsidR="00206C97" w:rsidRDefault="00206C97">
            <w:pPr>
              <w:jc w:val="center"/>
              <w:rPr>
                <w:b/>
                <w:iCs/>
                <w:color w:val="FF0000"/>
              </w:rPr>
            </w:pPr>
          </w:p>
          <w:p w14:paraId="162984EE" w14:textId="77777777" w:rsidR="00206C97" w:rsidRDefault="00000000">
            <w:pPr>
              <w:rPr>
                <w:lang w:val="en-GB"/>
              </w:rPr>
            </w:pPr>
            <w:r>
              <w:t xml:space="preserve">During non-active periods of cell DTX, the UE </w:t>
            </w:r>
            <w:r>
              <w:rPr>
                <w:lang w:val="en-GB"/>
              </w:rPr>
              <w:t>configured with</w:t>
            </w:r>
            <w:r>
              <w:t xml:space="preserve"> cell DTX is not expected to receive the periodic CSI-RS and semi-persistent CSI-RS configured in CSI report configuration in CSI-</w:t>
            </w:r>
            <w:proofErr w:type="spellStart"/>
            <w:r>
              <w:rPr>
                <w:i/>
                <w:iCs/>
              </w:rPr>
              <w:t>ReportConfig</w:t>
            </w:r>
            <w:proofErr w:type="spellEnd"/>
            <w:r>
              <w:t xml:space="preserve"> </w:t>
            </w:r>
            <w:r>
              <w:rPr>
                <w:lang w:val="en-GB"/>
              </w:rPr>
              <w:t xml:space="preserve">associated with the higher layer parameter </w:t>
            </w:r>
            <w:proofErr w:type="spellStart"/>
            <w:r>
              <w:rPr>
                <w:i/>
                <w:iCs/>
                <w:lang w:val="en-GB"/>
              </w:rPr>
              <w:t>reportQuantity</w:t>
            </w:r>
            <w:proofErr w:type="spellEnd"/>
            <w:r>
              <w:rPr>
                <w:lang w:val="en-GB"/>
              </w:rPr>
              <w:t xml:space="preserve"> comprising at least ‘RI’</w:t>
            </w:r>
            <w:r>
              <w:t xml:space="preserve">. </w:t>
            </w:r>
            <w:r>
              <w:rPr>
                <w:color w:val="C00000"/>
                <w:u w:val="single"/>
              </w:rPr>
              <w:t xml:space="preserve">If the UE is configured with </w:t>
            </w:r>
            <w:r>
              <w:rPr>
                <w:color w:val="C00000"/>
                <w:u w:val="single"/>
                <w:lang w:val="en-GB"/>
              </w:rPr>
              <w:t xml:space="preserve">a periodic or semi-persistent NZP CSI-RS Resource Set for channel measurement configured with two Resource Groups and </w:t>
            </w:r>
            <m:oMath>
              <m:r>
                <w:rPr>
                  <w:rFonts w:ascii="Cambria Math" w:hAnsi="Cambria Math"/>
                  <w:color w:val="C00000"/>
                  <w:u w:val="single"/>
                  <w:lang w:val="en-GB"/>
                </w:rPr>
                <m:t>N</m:t>
              </m:r>
            </m:oMath>
            <w:r>
              <w:rPr>
                <w:color w:val="C00000"/>
                <w:u w:val="single"/>
                <w:lang w:val="en-GB"/>
              </w:rPr>
              <w:t xml:space="preserve"> Resource Pairs, and the slot offsets of the two resources in a Resource Pair are configured within </w:t>
            </w:r>
            <m:oMath>
              <m:r>
                <m:rPr>
                  <m:sty m:val="p"/>
                </m:rPr>
                <w:rPr>
                  <w:rFonts w:ascii="Cambria Math" w:hAnsi="Cambria Math"/>
                  <w:color w:val="C00000"/>
                  <w:u w:val="single"/>
                  <w:lang w:val="en-GB"/>
                </w:rPr>
                <m:t xml:space="preserve"> </m:t>
              </m:r>
              <m:r>
                <w:rPr>
                  <w:rFonts w:ascii="Cambria Math" w:hAnsi="Cambria Math"/>
                  <w:color w:val="C00000"/>
                  <w:u w:val="single"/>
                  <w:lang w:val="en-GB"/>
                </w:rPr>
                <m:t>X=2</m:t>
              </m:r>
            </m:oMath>
            <w:r>
              <w:rPr>
                <w:color w:val="C00000"/>
                <w:u w:val="single"/>
                <w:lang w:val="en-GB"/>
              </w:rPr>
              <w:t xml:space="preserve"> slots without DL/UL switching in between the two resources, </w:t>
            </w:r>
            <w:r>
              <w:rPr>
                <w:color w:val="C00000"/>
                <w:u w:val="single"/>
              </w:rPr>
              <w:t xml:space="preserve">the UE </w:t>
            </w:r>
            <w:r>
              <w:rPr>
                <w:color w:val="C00000"/>
                <w:u w:val="single"/>
                <w:lang w:val="en-GB"/>
              </w:rPr>
              <w:t>configured with</w:t>
            </w:r>
            <w:r>
              <w:rPr>
                <w:color w:val="C00000"/>
                <w:u w:val="single"/>
              </w:rPr>
              <w:t xml:space="preserve"> cell DTX is not expected to receive the periodic CSI-RS and semi-persistent CSI-RS configured in CSI report configuration in CSI-</w:t>
            </w:r>
            <w:proofErr w:type="spellStart"/>
            <w:r>
              <w:rPr>
                <w:i/>
                <w:iCs/>
                <w:color w:val="C00000"/>
                <w:u w:val="single"/>
              </w:rPr>
              <w:t>ReportConfig</w:t>
            </w:r>
            <w:proofErr w:type="spellEnd"/>
            <w:r>
              <w:rPr>
                <w:color w:val="C00000"/>
                <w:u w:val="single"/>
              </w:rPr>
              <w:t xml:space="preserve"> </w:t>
            </w:r>
            <w:r>
              <w:rPr>
                <w:color w:val="C00000"/>
                <w:u w:val="single"/>
                <w:lang w:val="en-GB"/>
              </w:rPr>
              <w:t xml:space="preserve">associated with the higher layer parameter </w:t>
            </w:r>
            <w:proofErr w:type="spellStart"/>
            <w:r>
              <w:rPr>
                <w:i/>
                <w:iCs/>
                <w:color w:val="C00000"/>
                <w:u w:val="single"/>
                <w:lang w:val="en-GB"/>
              </w:rPr>
              <w:t>reportQuantity</w:t>
            </w:r>
            <w:proofErr w:type="spellEnd"/>
            <w:r>
              <w:rPr>
                <w:color w:val="C00000"/>
                <w:u w:val="single"/>
                <w:lang w:val="en-GB"/>
              </w:rPr>
              <w:t xml:space="preserve"> comprising at least ‘RI’ if at least one of the </w:t>
            </w:r>
            <w:r>
              <w:rPr>
                <w:i/>
                <w:iCs/>
                <w:color w:val="C00000"/>
                <w:u w:val="single"/>
                <w:lang w:val="en-GB"/>
                <w:rPrChange w:id="157" w:author="Ahmed Hindy" w:date="2023-10-10T16:56:00Z">
                  <w:rPr>
                    <w:lang w:val="en-GB"/>
                  </w:rPr>
                </w:rPrChange>
              </w:rPr>
              <w:t>X</w:t>
            </w:r>
            <w:r>
              <w:rPr>
                <w:color w:val="C00000"/>
                <w:u w:val="single"/>
                <w:lang w:val="en-GB"/>
              </w:rPr>
              <w:t xml:space="preserve"> slots is within non-active periods of cell DTX. If the UE is configured with a periodic or semi-persistent </w:t>
            </w:r>
            <w:r>
              <w:rPr>
                <w:i/>
                <w:color w:val="C00000"/>
                <w:u w:val="single"/>
              </w:rPr>
              <w:t>NZP-CSI-RS-</w:t>
            </w:r>
            <w:proofErr w:type="spellStart"/>
            <w:r>
              <w:rPr>
                <w:i/>
                <w:color w:val="C00000"/>
                <w:u w:val="single"/>
              </w:rPr>
              <w:t>ResourceSet</w:t>
            </w:r>
            <w:proofErr w:type="spellEnd"/>
            <w:r>
              <w:rPr>
                <w:iCs/>
                <w:color w:val="C00000"/>
                <w:u w:val="single"/>
              </w:rPr>
              <w:t xml:space="preserve"> for channel measurement with </w:t>
            </w:r>
            <m:oMath>
              <m:r>
                <w:rPr>
                  <w:rFonts w:ascii="Cambria Math" w:hAnsi="Cambria Math"/>
                  <w:color w:val="C00000"/>
                  <w:u w:val="single"/>
                </w:rPr>
                <m:t>1&lt;K≤4</m:t>
              </m:r>
            </m:oMath>
            <w:r>
              <w:rPr>
                <w:iCs/>
                <w:color w:val="C00000"/>
                <w:u w:val="single"/>
              </w:rPr>
              <w:t xml:space="preserve"> resources and linked to a </w:t>
            </w:r>
            <w:r>
              <w:rPr>
                <w:i/>
                <w:color w:val="C00000"/>
                <w:u w:val="single"/>
                <w:lang w:val="en-GB"/>
              </w:rPr>
              <w:t>CSI-</w:t>
            </w:r>
            <w:proofErr w:type="spellStart"/>
            <w:r>
              <w:rPr>
                <w:i/>
                <w:color w:val="C00000"/>
                <w:u w:val="single"/>
                <w:lang w:val="en-GB"/>
              </w:rPr>
              <w:t>ReportConfig</w:t>
            </w:r>
            <w:proofErr w:type="spellEnd"/>
            <w:r>
              <w:rPr>
                <w:color w:val="C00000"/>
                <w:u w:val="single"/>
                <w:lang w:val="en-GB"/>
              </w:rPr>
              <w:t xml:space="preserve"> configured with </w:t>
            </w:r>
            <w:proofErr w:type="spellStart"/>
            <w:r>
              <w:rPr>
                <w:i/>
                <w:iCs/>
                <w:color w:val="C00000"/>
                <w:u w:val="single"/>
                <w:lang w:val="en-GB"/>
              </w:rPr>
              <w:t>codebookType</w:t>
            </w:r>
            <w:proofErr w:type="spellEnd"/>
            <w:r>
              <w:rPr>
                <w:color w:val="C00000"/>
                <w:u w:val="single"/>
                <w:lang w:val="en-GB"/>
              </w:rPr>
              <w:t xml:space="preserve"> set to 'typeII-CJT-r18' or 'typeII-CJT-PortSelection-r18', and the slot offsets of the </w:t>
            </w:r>
            <m:oMath>
              <m:r>
                <w:rPr>
                  <w:rFonts w:ascii="Cambria Math" w:hAnsi="Cambria Math"/>
                  <w:color w:val="C00000"/>
                  <w:u w:val="single"/>
                  <w:lang w:val="en-GB"/>
                </w:rPr>
                <m:t>K</m:t>
              </m:r>
            </m:oMath>
            <w:r>
              <w:rPr>
                <w:color w:val="C00000"/>
                <w:u w:val="single"/>
                <w:lang w:val="en-GB"/>
              </w:rPr>
              <w:t xml:space="preserve"> CSI-RS resources are configured within </w:t>
            </w:r>
            <m:oMath>
              <m:r>
                <m:rPr>
                  <m:sty m:val="p"/>
                </m:rPr>
                <w:rPr>
                  <w:rFonts w:ascii="Cambria Math" w:hAnsi="Cambria Math"/>
                  <w:color w:val="C00000"/>
                  <w:u w:val="single"/>
                  <w:lang w:val="en-GB"/>
                </w:rPr>
                <m:t xml:space="preserve"> </m:t>
              </m:r>
              <m:r>
                <w:rPr>
                  <w:rFonts w:ascii="Cambria Math" w:hAnsi="Cambria Math"/>
                  <w:color w:val="C00000"/>
                  <w:u w:val="single"/>
                  <w:lang w:val="en-GB"/>
                </w:rPr>
                <m:t>X=2</m:t>
              </m:r>
            </m:oMath>
            <w:r>
              <w:rPr>
                <w:color w:val="C00000"/>
                <w:u w:val="single"/>
                <w:lang w:val="en-GB"/>
              </w:rPr>
              <w:t xml:space="preserve"> slots, without DL/UL switching in between the two resources, </w:t>
            </w:r>
            <w:r>
              <w:rPr>
                <w:color w:val="C00000"/>
                <w:u w:val="single"/>
              </w:rPr>
              <w:t xml:space="preserve">the UE </w:t>
            </w:r>
            <w:r>
              <w:rPr>
                <w:color w:val="C00000"/>
                <w:u w:val="single"/>
                <w:lang w:val="en-GB"/>
              </w:rPr>
              <w:t>configured with</w:t>
            </w:r>
            <w:r>
              <w:rPr>
                <w:color w:val="C00000"/>
                <w:u w:val="single"/>
              </w:rPr>
              <w:t xml:space="preserve"> cell DTX is not expected to receive the periodic CSI-RS and semi-persistent CSI-RS configured in CSI report configuration in CSI-</w:t>
            </w:r>
            <w:proofErr w:type="spellStart"/>
            <w:r>
              <w:rPr>
                <w:i/>
                <w:iCs/>
                <w:color w:val="C00000"/>
                <w:u w:val="single"/>
              </w:rPr>
              <w:t>ReportConfig</w:t>
            </w:r>
            <w:proofErr w:type="spellEnd"/>
            <w:r>
              <w:rPr>
                <w:color w:val="C00000"/>
                <w:u w:val="single"/>
              </w:rPr>
              <w:t xml:space="preserve"> </w:t>
            </w:r>
            <w:r>
              <w:rPr>
                <w:color w:val="C00000"/>
                <w:u w:val="single"/>
                <w:lang w:val="en-GB"/>
              </w:rPr>
              <w:t xml:space="preserve">associated with the higher layer parameter </w:t>
            </w:r>
            <w:proofErr w:type="spellStart"/>
            <w:r>
              <w:rPr>
                <w:i/>
                <w:iCs/>
                <w:color w:val="C00000"/>
                <w:u w:val="single"/>
                <w:lang w:val="en-GB"/>
              </w:rPr>
              <w:t>reportQuantity</w:t>
            </w:r>
            <w:proofErr w:type="spellEnd"/>
            <w:r>
              <w:rPr>
                <w:color w:val="C00000"/>
                <w:u w:val="single"/>
                <w:lang w:val="en-GB"/>
              </w:rPr>
              <w:t xml:space="preserve"> comprising at least ‘RI’ if at least one of the </w:t>
            </w:r>
            <w:r>
              <w:rPr>
                <w:i/>
                <w:iCs/>
                <w:color w:val="C00000"/>
                <w:u w:val="single"/>
                <w:lang w:val="en-GB"/>
              </w:rPr>
              <w:t>X</w:t>
            </w:r>
            <w:r>
              <w:rPr>
                <w:color w:val="C00000"/>
                <w:u w:val="single"/>
                <w:lang w:val="en-GB"/>
              </w:rPr>
              <w:t xml:space="preserve"> slots is within non-active periods of cell DTX.</w:t>
            </w:r>
          </w:p>
          <w:p w14:paraId="51DD6B1D" w14:textId="77777777" w:rsidR="00206C97" w:rsidRDefault="00206C97">
            <w:pPr>
              <w:rPr>
                <w:lang w:val="en-GB"/>
              </w:rPr>
            </w:pPr>
          </w:p>
          <w:p w14:paraId="36630A68" w14:textId="77777777" w:rsidR="00206C97" w:rsidRPr="00206C97" w:rsidRDefault="00000000">
            <w:pPr>
              <w:jc w:val="center"/>
              <w:rPr>
                <w:b/>
                <w:iCs/>
                <w:color w:val="FF0000"/>
                <w:rPrChange w:id="158" w:author="Ahmed Hindy" w:date="2023-10-10T16:53:00Z">
                  <w:rPr/>
                </w:rPrChange>
              </w:rPr>
            </w:pPr>
            <w:r>
              <w:rPr>
                <w:b/>
                <w:color w:val="FF0000"/>
              </w:rPr>
              <w:t>&lt;Unchanged text is omitted&gt;</w:t>
            </w:r>
          </w:p>
        </w:tc>
      </w:tr>
    </w:tbl>
    <w:p w14:paraId="747C996A" w14:textId="77777777" w:rsidR="00206C97" w:rsidRDefault="00206C97">
      <w:pPr>
        <w:rPr>
          <w:lang w:eastAsia="zh-CN"/>
        </w:rPr>
      </w:pPr>
    </w:p>
    <w:p w14:paraId="6B166F9E" w14:textId="77777777" w:rsidR="00206C97" w:rsidRDefault="00000000">
      <w:pPr>
        <w:pStyle w:val="Heading4"/>
        <w:rPr>
          <w:lang w:eastAsia="zh-CN"/>
        </w:rPr>
      </w:pPr>
      <w:r>
        <w:rPr>
          <w:lang w:eastAsia="zh-CN"/>
        </w:rPr>
        <w:t>Company Comments:</w:t>
      </w:r>
    </w:p>
    <w:p w14:paraId="56C4E0D5"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 for TP#17-1.</w:t>
      </w:r>
    </w:p>
    <w:p w14:paraId="59F21C86" w14:textId="77777777" w:rsidR="00206C97" w:rsidRDefault="00206C97">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206C97" w14:paraId="138F5E2D" w14:textId="77777777">
        <w:tc>
          <w:tcPr>
            <w:tcW w:w="1705" w:type="dxa"/>
            <w:shd w:val="clear" w:color="auto" w:fill="FBE4D5" w:themeFill="accent2" w:themeFillTint="33"/>
          </w:tcPr>
          <w:p w14:paraId="383D3605"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1F4E2287"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206C97" w14:paraId="0534E7AA" w14:textId="77777777">
        <w:tc>
          <w:tcPr>
            <w:tcW w:w="1705" w:type="dxa"/>
            <w:shd w:val="clear" w:color="auto" w:fill="C5E0B3" w:themeFill="accent6" w:themeFillTint="66"/>
          </w:tcPr>
          <w:p w14:paraId="7E1CA29C"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7645" w:type="dxa"/>
            <w:shd w:val="clear" w:color="auto" w:fill="C5E0B3" w:themeFill="accent6" w:themeFillTint="66"/>
          </w:tcPr>
          <w:p w14:paraId="2B9738B4"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has moved Proposal #17-2 and TP#17-3 to Section 3.23 as it relates to handling of partial overlap with cell DTX/DRX. Please continue discussion for #17-2 and #17-3 in Section 3.23.</w:t>
            </w:r>
          </w:p>
          <w:p w14:paraId="636718F2"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For Proposal #17-1 which relates to </w:t>
            </w:r>
            <w:proofErr w:type="spellStart"/>
            <w:r>
              <w:rPr>
                <w:rFonts w:ascii="Times New Roman" w:hAnsi="Times New Roman"/>
                <w:szCs w:val="20"/>
                <w:lang w:eastAsia="zh-CN"/>
              </w:rPr>
              <w:t>mTRP</w:t>
            </w:r>
            <w:proofErr w:type="spellEnd"/>
            <w:r>
              <w:rPr>
                <w:rFonts w:ascii="Times New Roman" w:hAnsi="Times New Roman"/>
                <w:szCs w:val="20"/>
                <w:lang w:eastAsia="zh-CN"/>
              </w:rPr>
              <w:t>, please continue discussion in this section.</w:t>
            </w:r>
          </w:p>
        </w:tc>
      </w:tr>
      <w:tr w:rsidR="00206C97" w14:paraId="058610D6" w14:textId="77777777">
        <w:tc>
          <w:tcPr>
            <w:tcW w:w="1705" w:type="dxa"/>
          </w:tcPr>
          <w:p w14:paraId="59A81FE0" w14:textId="77777777" w:rsidR="00206C97" w:rsidRDefault="00206C97">
            <w:pPr>
              <w:pStyle w:val="BodyText"/>
              <w:tabs>
                <w:tab w:val="left" w:pos="1480"/>
              </w:tabs>
              <w:spacing w:after="0" w:line="240" w:lineRule="auto"/>
              <w:rPr>
                <w:rFonts w:ascii="Times New Roman" w:hAnsi="Times New Roman"/>
                <w:szCs w:val="20"/>
                <w:lang w:eastAsia="zh-CN"/>
              </w:rPr>
            </w:pPr>
          </w:p>
        </w:tc>
        <w:tc>
          <w:tcPr>
            <w:tcW w:w="7645" w:type="dxa"/>
          </w:tcPr>
          <w:p w14:paraId="21DBBA48" w14:textId="77777777" w:rsidR="00206C97" w:rsidRDefault="00206C97">
            <w:pPr>
              <w:pStyle w:val="BodyText"/>
              <w:tabs>
                <w:tab w:val="left" w:pos="1480"/>
              </w:tabs>
              <w:spacing w:after="0" w:line="240" w:lineRule="auto"/>
              <w:rPr>
                <w:rFonts w:ascii="Times New Roman" w:hAnsi="Times New Roman"/>
                <w:szCs w:val="20"/>
                <w:lang w:eastAsia="zh-CN"/>
              </w:rPr>
            </w:pPr>
          </w:p>
        </w:tc>
      </w:tr>
    </w:tbl>
    <w:p w14:paraId="03408975" w14:textId="77777777" w:rsidR="00206C97" w:rsidRDefault="00206C97">
      <w:pPr>
        <w:pStyle w:val="BodyText"/>
        <w:tabs>
          <w:tab w:val="left" w:pos="1480"/>
        </w:tabs>
        <w:spacing w:after="0" w:line="240" w:lineRule="auto"/>
        <w:rPr>
          <w:rFonts w:ascii="Times New Roman" w:hAnsi="Times New Roman"/>
          <w:szCs w:val="20"/>
          <w:lang w:eastAsia="zh-CN"/>
        </w:rPr>
      </w:pPr>
    </w:p>
    <w:p w14:paraId="5DE60B51" w14:textId="77777777" w:rsidR="00206C97" w:rsidRDefault="00206C97">
      <w:pPr>
        <w:pStyle w:val="BodyText"/>
        <w:tabs>
          <w:tab w:val="left" w:pos="1480"/>
        </w:tabs>
        <w:spacing w:after="0" w:line="240" w:lineRule="auto"/>
        <w:rPr>
          <w:rFonts w:ascii="Times New Roman" w:hAnsi="Times New Roman"/>
          <w:szCs w:val="20"/>
          <w:lang w:eastAsia="zh-CN"/>
        </w:rPr>
      </w:pPr>
    </w:p>
    <w:p w14:paraId="5D4D1D02" w14:textId="77777777" w:rsidR="00206C97" w:rsidRDefault="00000000">
      <w:pPr>
        <w:pStyle w:val="Heading5"/>
        <w:rPr>
          <w:rFonts w:eastAsiaTheme="minorEastAsia"/>
          <w:lang w:eastAsia="ko-KR"/>
        </w:rPr>
      </w:pPr>
      <w:r>
        <w:rPr>
          <w:rFonts w:eastAsiaTheme="minorEastAsia"/>
          <w:lang w:eastAsia="ko-KR"/>
        </w:rPr>
        <w:t>Proposal #17-4</w:t>
      </w:r>
    </w:p>
    <w:p w14:paraId="725ECCDC" w14:textId="77777777" w:rsidR="00206C97" w:rsidRDefault="00000000">
      <w:pPr>
        <w:rPr>
          <w:lang w:val="en-GB" w:eastAsia="ko-KR"/>
        </w:rPr>
      </w:pPr>
      <w:proofErr w:type="spellStart"/>
      <w:r>
        <w:rPr>
          <w:lang w:val="en-GB" w:eastAsia="ko-KR"/>
        </w:rPr>
        <w:t>Downselect</w:t>
      </w:r>
      <w:proofErr w:type="spellEnd"/>
      <w:r>
        <w:rPr>
          <w:lang w:val="en-GB" w:eastAsia="ko-KR"/>
        </w:rPr>
        <w:t xml:space="preserve"> among the alternatives:</w:t>
      </w:r>
    </w:p>
    <w:p w14:paraId="39E60CC8" w14:textId="77777777" w:rsidR="00206C97" w:rsidRPr="00B4390F" w:rsidRDefault="00000000">
      <w:pPr>
        <w:pStyle w:val="BodyText"/>
        <w:numPr>
          <w:ilvl w:val="0"/>
          <w:numId w:val="8"/>
        </w:numPr>
        <w:tabs>
          <w:tab w:val="left" w:pos="1480"/>
        </w:tabs>
        <w:spacing w:after="0" w:line="240" w:lineRule="auto"/>
        <w:rPr>
          <w:rFonts w:ascii="Times New Roman" w:hAnsi="Times New Roman"/>
          <w:szCs w:val="20"/>
          <w:lang w:eastAsia="zh-CN"/>
        </w:rPr>
      </w:pPr>
      <w:r w:rsidRPr="00B4390F">
        <w:rPr>
          <w:rFonts w:ascii="Times New Roman" w:hAnsi="Times New Roman"/>
          <w:szCs w:val="20"/>
          <w:lang w:eastAsia="zh-CN"/>
        </w:rPr>
        <w:t xml:space="preserve">Alt 1) </w:t>
      </w:r>
    </w:p>
    <w:p w14:paraId="49852E0C" w14:textId="77777777" w:rsidR="00206C97" w:rsidRPr="00B4390F" w:rsidRDefault="00000000">
      <w:pPr>
        <w:pStyle w:val="BodyText"/>
        <w:numPr>
          <w:ilvl w:val="1"/>
          <w:numId w:val="8"/>
        </w:numPr>
        <w:tabs>
          <w:tab w:val="left" w:pos="1480"/>
        </w:tabs>
        <w:spacing w:after="0" w:line="240" w:lineRule="auto"/>
        <w:rPr>
          <w:rFonts w:ascii="Times New Roman" w:hAnsi="Times New Roman"/>
          <w:szCs w:val="20"/>
          <w:lang w:eastAsia="zh-CN"/>
        </w:rPr>
      </w:pPr>
      <w:r w:rsidRPr="00B4390F">
        <w:rPr>
          <w:rFonts w:ascii="Times New Roman" w:hAnsi="Times New Roman"/>
          <w:szCs w:val="20"/>
          <w:lang w:eastAsia="zh-CN"/>
        </w:rPr>
        <w:t xml:space="preserve">Cell DTX/DRX is supported for both </w:t>
      </w:r>
      <w:proofErr w:type="spellStart"/>
      <w:r w:rsidRPr="00B4390F">
        <w:rPr>
          <w:rFonts w:ascii="Times New Roman" w:hAnsi="Times New Roman"/>
          <w:szCs w:val="20"/>
          <w:lang w:eastAsia="zh-CN"/>
        </w:rPr>
        <w:t>sTRP</w:t>
      </w:r>
      <w:proofErr w:type="spellEnd"/>
      <w:r w:rsidRPr="00B4390F">
        <w:rPr>
          <w:rFonts w:ascii="Times New Roman" w:hAnsi="Times New Roman"/>
          <w:szCs w:val="20"/>
          <w:lang w:eastAsia="zh-CN"/>
        </w:rPr>
        <w:t xml:space="preserve"> and </w:t>
      </w:r>
      <w:proofErr w:type="spellStart"/>
      <w:r w:rsidRPr="00B4390F">
        <w:rPr>
          <w:rFonts w:ascii="Times New Roman" w:hAnsi="Times New Roman"/>
          <w:szCs w:val="20"/>
          <w:lang w:eastAsia="zh-CN"/>
        </w:rPr>
        <w:t>mTRP</w:t>
      </w:r>
      <w:proofErr w:type="spellEnd"/>
      <w:r w:rsidRPr="00B4390F">
        <w:rPr>
          <w:rFonts w:ascii="Times New Roman" w:hAnsi="Times New Roman"/>
          <w:szCs w:val="20"/>
          <w:lang w:eastAsia="zh-CN"/>
        </w:rPr>
        <w:t xml:space="preserve"> (including </w:t>
      </w:r>
      <w:proofErr w:type="spellStart"/>
      <w:r w:rsidRPr="00B4390F">
        <w:rPr>
          <w:rFonts w:ascii="Times New Roman" w:hAnsi="Times New Roman"/>
          <w:szCs w:val="20"/>
          <w:lang w:eastAsia="zh-CN"/>
        </w:rPr>
        <w:t>sDCI</w:t>
      </w:r>
      <w:proofErr w:type="spellEnd"/>
      <w:r w:rsidRPr="00B4390F">
        <w:rPr>
          <w:rFonts w:ascii="Times New Roman" w:hAnsi="Times New Roman"/>
          <w:szCs w:val="20"/>
          <w:lang w:eastAsia="zh-CN"/>
        </w:rPr>
        <w:t xml:space="preserve"> and </w:t>
      </w:r>
      <w:proofErr w:type="spellStart"/>
      <w:r w:rsidRPr="00B4390F">
        <w:rPr>
          <w:rFonts w:ascii="Times New Roman" w:hAnsi="Times New Roman"/>
          <w:szCs w:val="20"/>
          <w:lang w:eastAsia="zh-CN"/>
        </w:rPr>
        <w:t>mDCI</w:t>
      </w:r>
      <w:proofErr w:type="spellEnd"/>
      <w:r w:rsidRPr="00B4390F">
        <w:rPr>
          <w:rFonts w:ascii="Times New Roman" w:hAnsi="Times New Roman"/>
          <w:szCs w:val="20"/>
          <w:lang w:eastAsia="zh-CN"/>
        </w:rPr>
        <w:t>) cases.</w:t>
      </w:r>
    </w:p>
    <w:p w14:paraId="15445096" w14:textId="77777777" w:rsidR="00206C97" w:rsidRPr="00B4390F" w:rsidRDefault="00000000">
      <w:pPr>
        <w:pStyle w:val="BodyText"/>
        <w:numPr>
          <w:ilvl w:val="1"/>
          <w:numId w:val="8"/>
        </w:numPr>
        <w:tabs>
          <w:tab w:val="left" w:pos="1480"/>
        </w:tabs>
        <w:spacing w:after="0" w:line="240" w:lineRule="auto"/>
        <w:rPr>
          <w:rFonts w:ascii="Times New Roman" w:hAnsi="Times New Roman"/>
          <w:szCs w:val="20"/>
          <w:lang w:eastAsia="zh-CN"/>
        </w:rPr>
      </w:pPr>
      <w:r w:rsidRPr="00B4390F">
        <w:rPr>
          <w:rFonts w:ascii="Times New Roman" w:hAnsi="Times New Roman"/>
          <w:szCs w:val="20"/>
          <w:lang w:eastAsia="zh-CN"/>
        </w:rPr>
        <w:t>For inter-cell multi-DCI multi-TRP case, different cell DTX/DRX pattern in different cells is not supported</w:t>
      </w:r>
    </w:p>
    <w:p w14:paraId="78D4563E" w14:textId="77777777" w:rsidR="00206C97" w:rsidRPr="00B4390F" w:rsidRDefault="00000000">
      <w:pPr>
        <w:pStyle w:val="BodyText"/>
        <w:numPr>
          <w:ilvl w:val="0"/>
          <w:numId w:val="8"/>
        </w:numPr>
        <w:tabs>
          <w:tab w:val="left" w:pos="1480"/>
        </w:tabs>
        <w:spacing w:after="0" w:line="240" w:lineRule="auto"/>
        <w:rPr>
          <w:rFonts w:ascii="Times New Roman" w:hAnsi="Times New Roman"/>
          <w:szCs w:val="20"/>
          <w:lang w:eastAsia="zh-CN"/>
        </w:rPr>
      </w:pPr>
      <w:r w:rsidRPr="00B4390F">
        <w:rPr>
          <w:rFonts w:ascii="Times New Roman" w:hAnsi="Times New Roman"/>
          <w:szCs w:val="20"/>
          <w:lang w:eastAsia="zh-CN"/>
        </w:rPr>
        <w:t>Alt 2)</w:t>
      </w:r>
    </w:p>
    <w:p w14:paraId="04FD7ADE" w14:textId="77777777" w:rsidR="00206C97" w:rsidRPr="00B4390F" w:rsidRDefault="00000000">
      <w:pPr>
        <w:pStyle w:val="BodyText"/>
        <w:numPr>
          <w:ilvl w:val="1"/>
          <w:numId w:val="8"/>
        </w:numPr>
        <w:tabs>
          <w:tab w:val="left" w:pos="1480"/>
        </w:tabs>
        <w:spacing w:after="0" w:line="240" w:lineRule="auto"/>
        <w:rPr>
          <w:rFonts w:ascii="Times New Roman" w:hAnsi="Times New Roman"/>
          <w:szCs w:val="20"/>
          <w:lang w:eastAsia="zh-CN"/>
        </w:rPr>
      </w:pPr>
      <w:r w:rsidRPr="00B4390F">
        <w:rPr>
          <w:rFonts w:ascii="Times New Roman" w:hAnsi="Times New Roman"/>
          <w:szCs w:val="20"/>
          <w:lang w:eastAsia="zh-CN"/>
        </w:rPr>
        <w:t xml:space="preserve">Cell DTX/DRX operation is only supported for </w:t>
      </w:r>
      <w:proofErr w:type="spellStart"/>
      <w:r w:rsidRPr="00B4390F">
        <w:rPr>
          <w:rFonts w:ascii="Times New Roman" w:hAnsi="Times New Roman"/>
          <w:szCs w:val="20"/>
          <w:lang w:eastAsia="zh-CN"/>
        </w:rPr>
        <w:t>sTRP</w:t>
      </w:r>
      <w:proofErr w:type="spellEnd"/>
      <w:r w:rsidRPr="00B4390F">
        <w:rPr>
          <w:rFonts w:ascii="Times New Roman" w:hAnsi="Times New Roman"/>
          <w:szCs w:val="20"/>
          <w:lang w:eastAsia="zh-CN"/>
        </w:rPr>
        <w:t>.</w:t>
      </w:r>
    </w:p>
    <w:p w14:paraId="0B5F5152" w14:textId="77777777" w:rsidR="00206C97" w:rsidRPr="00B4390F" w:rsidRDefault="00000000" w:rsidP="00B4390F">
      <w:pPr>
        <w:pStyle w:val="BodyText"/>
        <w:numPr>
          <w:ilvl w:val="0"/>
          <w:numId w:val="8"/>
        </w:numPr>
        <w:tabs>
          <w:tab w:val="left" w:pos="1480"/>
        </w:tabs>
        <w:spacing w:after="0" w:line="240" w:lineRule="auto"/>
        <w:rPr>
          <w:rFonts w:ascii="Times New Roman" w:hAnsi="Times New Roman"/>
          <w:szCs w:val="20"/>
          <w:lang w:eastAsia="zh-CN"/>
        </w:rPr>
      </w:pPr>
      <w:r w:rsidRPr="00B4390F">
        <w:rPr>
          <w:rFonts w:ascii="Times New Roman" w:hAnsi="Times New Roman"/>
          <w:szCs w:val="20"/>
          <w:lang w:eastAsia="zh-CN"/>
        </w:rPr>
        <w:t>Alt 3)</w:t>
      </w:r>
    </w:p>
    <w:p w14:paraId="62BF72E1" w14:textId="77777777" w:rsidR="00B4390F" w:rsidRPr="00B4390F" w:rsidRDefault="00B4390F" w:rsidP="00B4390F">
      <w:pPr>
        <w:pStyle w:val="ListParagraph"/>
        <w:numPr>
          <w:ilvl w:val="1"/>
          <w:numId w:val="8"/>
        </w:numPr>
        <w:suppressAutoHyphens w:val="0"/>
        <w:overflowPunct/>
        <w:spacing w:line="240" w:lineRule="auto"/>
        <w:contextualSpacing/>
        <w:rPr>
          <w:rFonts w:eastAsia="Times New Roman"/>
          <w:sz w:val="20"/>
          <w:szCs w:val="20"/>
          <w:lang w:val="en-GB" w:eastAsia="zh-CN"/>
        </w:rPr>
      </w:pPr>
      <w:r w:rsidRPr="00B4390F">
        <w:rPr>
          <w:rFonts w:eastAsia="Times New Roman"/>
          <w:sz w:val="20"/>
          <w:szCs w:val="20"/>
          <w:lang w:val="en-GB" w:eastAsia="zh-CN"/>
        </w:rPr>
        <w:t>No further discussion on joint operation of cell DTX/DRX and multi-TRP in Rel-18</w:t>
      </w:r>
    </w:p>
    <w:p w14:paraId="65A71580" w14:textId="77777777" w:rsidR="00B4390F" w:rsidRPr="00B4390F" w:rsidRDefault="00B4390F" w:rsidP="00B4390F">
      <w:pPr>
        <w:pStyle w:val="ListParagraph"/>
        <w:numPr>
          <w:ilvl w:val="1"/>
          <w:numId w:val="8"/>
        </w:numPr>
        <w:suppressAutoHyphens w:val="0"/>
        <w:overflowPunct/>
        <w:spacing w:line="240" w:lineRule="auto"/>
        <w:contextualSpacing/>
        <w:rPr>
          <w:rFonts w:eastAsia="Times New Roman"/>
          <w:sz w:val="20"/>
          <w:szCs w:val="20"/>
          <w:lang w:val="en-GB" w:eastAsia="zh-CN"/>
        </w:rPr>
      </w:pPr>
      <w:r w:rsidRPr="00B4390F">
        <w:rPr>
          <w:rFonts w:eastAsia="Times New Roman"/>
          <w:sz w:val="20"/>
          <w:szCs w:val="20"/>
          <w:lang w:val="en-GB" w:eastAsia="zh-CN"/>
        </w:rPr>
        <w:t xml:space="preserve">Add the following note in FGs 42-4 and 42-5 </w:t>
      </w:r>
    </w:p>
    <w:p w14:paraId="55F0C1B1" w14:textId="77777777" w:rsidR="00B4390F" w:rsidRPr="00B4390F" w:rsidRDefault="00B4390F" w:rsidP="00B4390F">
      <w:pPr>
        <w:pStyle w:val="ListParagraph"/>
        <w:numPr>
          <w:ilvl w:val="2"/>
          <w:numId w:val="8"/>
        </w:numPr>
        <w:suppressAutoHyphens w:val="0"/>
        <w:overflowPunct/>
        <w:spacing w:line="240" w:lineRule="auto"/>
        <w:contextualSpacing/>
        <w:rPr>
          <w:rFonts w:eastAsia="Times New Roman"/>
          <w:sz w:val="20"/>
          <w:szCs w:val="20"/>
          <w:lang w:val="en-GB" w:eastAsia="zh-CN"/>
        </w:rPr>
      </w:pPr>
      <w:r w:rsidRPr="00B4390F">
        <w:rPr>
          <w:rFonts w:eastAsia="Times New Roman"/>
          <w:sz w:val="20"/>
          <w:szCs w:val="20"/>
          <w:lang w:val="en-GB" w:eastAsia="zh-CN"/>
        </w:rPr>
        <w:t>Applicable for single TRP operation only</w:t>
      </w:r>
    </w:p>
    <w:p w14:paraId="10437640" w14:textId="77777777" w:rsidR="00206C97" w:rsidRPr="00B4390F" w:rsidRDefault="00000000" w:rsidP="00B4390F">
      <w:pPr>
        <w:pStyle w:val="BodyText"/>
        <w:numPr>
          <w:ilvl w:val="0"/>
          <w:numId w:val="8"/>
        </w:numPr>
        <w:tabs>
          <w:tab w:val="left" w:pos="1480"/>
        </w:tabs>
        <w:spacing w:after="0" w:line="240" w:lineRule="auto"/>
        <w:rPr>
          <w:rFonts w:ascii="Times New Roman" w:hAnsi="Times New Roman"/>
          <w:szCs w:val="20"/>
          <w:lang w:eastAsia="zh-CN"/>
        </w:rPr>
      </w:pPr>
      <w:r w:rsidRPr="00B4390F">
        <w:rPr>
          <w:rFonts w:ascii="Times New Roman" w:hAnsi="Times New Roman"/>
          <w:szCs w:val="20"/>
          <w:lang w:eastAsia="zh-CN"/>
        </w:rPr>
        <w:t>Alt 4)</w:t>
      </w:r>
    </w:p>
    <w:p w14:paraId="071C2BA7" w14:textId="77777777" w:rsidR="00206C97" w:rsidRPr="00B4390F" w:rsidRDefault="00000000">
      <w:pPr>
        <w:pStyle w:val="BodyText"/>
        <w:numPr>
          <w:ilvl w:val="1"/>
          <w:numId w:val="8"/>
        </w:numPr>
        <w:tabs>
          <w:tab w:val="left" w:pos="1480"/>
        </w:tabs>
        <w:spacing w:after="0" w:line="240" w:lineRule="auto"/>
        <w:rPr>
          <w:rFonts w:ascii="Times New Roman" w:hAnsi="Times New Roman"/>
          <w:szCs w:val="20"/>
          <w:lang w:eastAsia="zh-CN"/>
        </w:rPr>
      </w:pPr>
      <w:r w:rsidRPr="00B4390F">
        <w:rPr>
          <w:rFonts w:ascii="Times New Roman" w:hAnsi="Times New Roman"/>
          <w:szCs w:val="20"/>
          <w:lang w:eastAsia="zh-CN"/>
        </w:rPr>
        <w:t xml:space="preserve">Cell DTX/DRX is supported for </w:t>
      </w:r>
      <w:proofErr w:type="spellStart"/>
      <w:r w:rsidRPr="00B4390F">
        <w:rPr>
          <w:rFonts w:ascii="Times New Roman" w:hAnsi="Times New Roman"/>
          <w:szCs w:val="20"/>
          <w:lang w:eastAsia="zh-CN"/>
        </w:rPr>
        <w:t>sTRP</w:t>
      </w:r>
      <w:proofErr w:type="spellEnd"/>
      <w:r w:rsidRPr="00B4390F">
        <w:rPr>
          <w:rFonts w:ascii="Times New Roman" w:hAnsi="Times New Roman"/>
          <w:szCs w:val="20"/>
          <w:lang w:eastAsia="zh-CN"/>
        </w:rPr>
        <w:t xml:space="preserve"> and single-cell </w:t>
      </w:r>
      <w:proofErr w:type="spellStart"/>
      <w:r w:rsidRPr="00B4390F">
        <w:rPr>
          <w:rFonts w:ascii="Times New Roman" w:hAnsi="Times New Roman"/>
          <w:szCs w:val="20"/>
          <w:lang w:eastAsia="zh-CN"/>
        </w:rPr>
        <w:t>mTRP</w:t>
      </w:r>
      <w:proofErr w:type="spellEnd"/>
      <w:r w:rsidRPr="00B4390F">
        <w:rPr>
          <w:rFonts w:ascii="Times New Roman" w:hAnsi="Times New Roman"/>
          <w:szCs w:val="20"/>
          <w:lang w:eastAsia="zh-CN"/>
        </w:rPr>
        <w:t xml:space="preserve"> cases.</w:t>
      </w:r>
    </w:p>
    <w:p w14:paraId="5EC35432" w14:textId="77777777" w:rsidR="00206C97" w:rsidRPr="00B4390F" w:rsidRDefault="00206C97">
      <w:pPr>
        <w:pStyle w:val="BodyText"/>
        <w:tabs>
          <w:tab w:val="left" w:pos="1480"/>
        </w:tabs>
        <w:spacing w:after="0" w:line="240" w:lineRule="auto"/>
        <w:ind w:left="720"/>
        <w:rPr>
          <w:rFonts w:ascii="Times New Roman" w:hAnsi="Times New Roman"/>
          <w:szCs w:val="20"/>
          <w:lang w:eastAsia="zh-CN"/>
        </w:rPr>
      </w:pPr>
    </w:p>
    <w:p w14:paraId="0681FAA7" w14:textId="77777777" w:rsidR="00B4390F" w:rsidRDefault="00B4390F">
      <w:pPr>
        <w:pStyle w:val="BodyText"/>
        <w:tabs>
          <w:tab w:val="left" w:pos="1480"/>
        </w:tabs>
        <w:spacing w:after="0" w:line="240" w:lineRule="auto"/>
        <w:rPr>
          <w:rFonts w:ascii="Times New Roman" w:hAnsi="Times New Roman"/>
          <w:szCs w:val="20"/>
          <w:lang w:eastAsia="zh-CN"/>
        </w:rPr>
      </w:pPr>
    </w:p>
    <w:p w14:paraId="43798F24" w14:textId="77777777" w:rsidR="00B4390F" w:rsidRDefault="00B4390F">
      <w:pPr>
        <w:pStyle w:val="BodyText"/>
        <w:tabs>
          <w:tab w:val="left" w:pos="1480"/>
        </w:tabs>
        <w:spacing w:after="0" w:line="240" w:lineRule="auto"/>
        <w:rPr>
          <w:rFonts w:ascii="Times New Roman" w:hAnsi="Times New Roman"/>
          <w:szCs w:val="20"/>
          <w:lang w:eastAsia="zh-CN"/>
        </w:rPr>
      </w:pPr>
    </w:p>
    <w:p w14:paraId="297533F1" w14:textId="77777777" w:rsidR="00206C97" w:rsidRDefault="00000000">
      <w:pPr>
        <w:rPr>
          <w:lang w:val="en-GB" w:eastAsia="ko-KR"/>
        </w:rPr>
      </w:pPr>
      <w:r>
        <w:rPr>
          <w:lang w:val="en-GB" w:eastAsia="ko-KR"/>
        </w:rPr>
        <w:t>Moderator Notes:</w:t>
      </w:r>
    </w:p>
    <w:p w14:paraId="1056728E" w14:textId="77777777" w:rsidR="00206C97" w:rsidRDefault="00000000">
      <w:pPr>
        <w:rPr>
          <w:lang w:val="en-GB" w:eastAsia="ko-KR"/>
        </w:rPr>
      </w:pPr>
      <w:r>
        <w:rPr>
          <w:lang w:val="en-GB" w:eastAsia="ko-KR"/>
        </w:rPr>
        <w:t>The following is the preferences among companies:</w:t>
      </w:r>
    </w:p>
    <w:p w14:paraId="5F75686F" w14:textId="77777777" w:rsidR="00206C97" w:rsidRDefault="00000000">
      <w:pPr>
        <w:pStyle w:val="BodyText"/>
        <w:numPr>
          <w:ilvl w:val="0"/>
          <w:numId w:val="8"/>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Alt 1) </w:t>
      </w:r>
    </w:p>
    <w:p w14:paraId="363442AA" w14:textId="77777777" w:rsidR="00206C97" w:rsidRDefault="00000000">
      <w:pPr>
        <w:pStyle w:val="BodyText"/>
        <w:numPr>
          <w:ilvl w:val="1"/>
          <w:numId w:val="8"/>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Cell DTX/DRX is supported for both </w:t>
      </w:r>
      <w:proofErr w:type="spellStart"/>
      <w:r>
        <w:rPr>
          <w:rFonts w:ascii="Times New Roman" w:hAnsi="Times New Roman"/>
          <w:szCs w:val="20"/>
          <w:lang w:eastAsia="zh-CN"/>
        </w:rPr>
        <w:t>sTRP</w:t>
      </w:r>
      <w:proofErr w:type="spellEnd"/>
      <w:r>
        <w:rPr>
          <w:rFonts w:ascii="Times New Roman" w:hAnsi="Times New Roman"/>
          <w:szCs w:val="20"/>
          <w:lang w:eastAsia="zh-CN"/>
        </w:rPr>
        <w:t xml:space="preserve"> and </w:t>
      </w:r>
      <w:proofErr w:type="spellStart"/>
      <w:r>
        <w:rPr>
          <w:rFonts w:ascii="Times New Roman" w:hAnsi="Times New Roman"/>
          <w:szCs w:val="20"/>
          <w:lang w:eastAsia="zh-CN"/>
        </w:rPr>
        <w:t>mTRP</w:t>
      </w:r>
      <w:proofErr w:type="spellEnd"/>
      <w:r>
        <w:rPr>
          <w:rFonts w:ascii="Times New Roman" w:hAnsi="Times New Roman"/>
          <w:szCs w:val="20"/>
          <w:lang w:eastAsia="zh-CN"/>
        </w:rPr>
        <w:t xml:space="preserve"> (including </w:t>
      </w:r>
      <w:proofErr w:type="spellStart"/>
      <w:r>
        <w:rPr>
          <w:rFonts w:ascii="Times New Roman" w:hAnsi="Times New Roman"/>
          <w:szCs w:val="20"/>
          <w:lang w:eastAsia="zh-CN"/>
        </w:rPr>
        <w:t>sDCI</w:t>
      </w:r>
      <w:proofErr w:type="spellEnd"/>
      <w:r>
        <w:rPr>
          <w:rFonts w:ascii="Times New Roman" w:hAnsi="Times New Roman"/>
          <w:szCs w:val="20"/>
          <w:lang w:eastAsia="zh-CN"/>
        </w:rPr>
        <w:t xml:space="preserve"> and </w:t>
      </w:r>
      <w:proofErr w:type="spellStart"/>
      <w:r>
        <w:rPr>
          <w:rFonts w:ascii="Times New Roman" w:hAnsi="Times New Roman"/>
          <w:szCs w:val="20"/>
          <w:lang w:eastAsia="zh-CN"/>
        </w:rPr>
        <w:t>mDCI</w:t>
      </w:r>
      <w:proofErr w:type="spellEnd"/>
      <w:r>
        <w:rPr>
          <w:rFonts w:ascii="Times New Roman" w:hAnsi="Times New Roman"/>
          <w:szCs w:val="20"/>
          <w:lang w:eastAsia="zh-CN"/>
        </w:rPr>
        <w:t>) cases.</w:t>
      </w:r>
    </w:p>
    <w:p w14:paraId="0DEE5385" w14:textId="77777777" w:rsidR="00206C97" w:rsidRDefault="00000000">
      <w:pPr>
        <w:pStyle w:val="BodyText"/>
        <w:numPr>
          <w:ilvl w:val="1"/>
          <w:numId w:val="8"/>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For inter-cell multi-DCI multi-TRP case, different cell DTX/DRX pattern in different cells is not supported</w:t>
      </w:r>
    </w:p>
    <w:p w14:paraId="0B06CE0A" w14:textId="77777777" w:rsidR="00206C97" w:rsidRDefault="00000000">
      <w:pPr>
        <w:pStyle w:val="BodyText"/>
        <w:numPr>
          <w:ilvl w:val="2"/>
          <w:numId w:val="8"/>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Supported by: CATT, E//, Lenovo, Intel</w:t>
      </w:r>
    </w:p>
    <w:p w14:paraId="1F1B1C5E" w14:textId="77777777" w:rsidR="00206C97" w:rsidRDefault="00000000">
      <w:pPr>
        <w:pStyle w:val="BodyText"/>
        <w:numPr>
          <w:ilvl w:val="2"/>
          <w:numId w:val="8"/>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Concern raised by: Apple (unclear if </w:t>
      </w:r>
      <w:proofErr w:type="spellStart"/>
      <w:r>
        <w:rPr>
          <w:rFonts w:ascii="Times New Roman" w:hAnsi="Times New Roman"/>
          <w:szCs w:val="20"/>
          <w:lang w:eastAsia="zh-CN"/>
        </w:rPr>
        <w:t>mTRP</w:t>
      </w:r>
      <w:proofErr w:type="spellEnd"/>
      <w:r>
        <w:rPr>
          <w:rFonts w:ascii="Times New Roman" w:hAnsi="Times New Roman"/>
          <w:szCs w:val="20"/>
          <w:lang w:eastAsia="zh-CN"/>
        </w:rPr>
        <w:t xml:space="preserve"> cases could be made functional)</w:t>
      </w:r>
    </w:p>
    <w:p w14:paraId="6E1C079B" w14:textId="77777777" w:rsidR="00206C97" w:rsidRDefault="00000000">
      <w:pPr>
        <w:pStyle w:val="BodyText"/>
        <w:numPr>
          <w:ilvl w:val="0"/>
          <w:numId w:val="8"/>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Alt 2)</w:t>
      </w:r>
    </w:p>
    <w:p w14:paraId="445CADC2" w14:textId="77777777" w:rsidR="00206C97" w:rsidRDefault="00000000">
      <w:pPr>
        <w:pStyle w:val="BodyText"/>
        <w:numPr>
          <w:ilvl w:val="1"/>
          <w:numId w:val="8"/>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Cell DTX/DRX operation is only supported for </w:t>
      </w:r>
      <w:proofErr w:type="spellStart"/>
      <w:r>
        <w:rPr>
          <w:rFonts w:ascii="Times New Roman" w:hAnsi="Times New Roman"/>
          <w:szCs w:val="20"/>
          <w:lang w:eastAsia="zh-CN"/>
        </w:rPr>
        <w:t>sTRP</w:t>
      </w:r>
      <w:proofErr w:type="spellEnd"/>
      <w:r>
        <w:rPr>
          <w:rFonts w:ascii="Times New Roman" w:hAnsi="Times New Roman"/>
          <w:szCs w:val="20"/>
          <w:lang w:eastAsia="zh-CN"/>
        </w:rPr>
        <w:t>.</w:t>
      </w:r>
    </w:p>
    <w:p w14:paraId="3282CD69" w14:textId="77777777" w:rsidR="00206C97" w:rsidRDefault="00000000">
      <w:pPr>
        <w:pStyle w:val="BodyText"/>
        <w:numPr>
          <w:ilvl w:val="2"/>
          <w:numId w:val="8"/>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Supported by: Samsung, Nokia, Apple, CMCC, Xiaomi, Panasonic, HW</w:t>
      </w:r>
    </w:p>
    <w:p w14:paraId="5F0EF821" w14:textId="77777777" w:rsidR="00206C97" w:rsidRDefault="00000000" w:rsidP="00B4390F">
      <w:pPr>
        <w:pStyle w:val="BodyText"/>
        <w:numPr>
          <w:ilvl w:val="0"/>
          <w:numId w:val="8"/>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Alt 3)</w:t>
      </w:r>
    </w:p>
    <w:p w14:paraId="5C51F2A9" w14:textId="77777777" w:rsidR="00B4390F" w:rsidRPr="00B4390F" w:rsidRDefault="00B4390F" w:rsidP="00B4390F">
      <w:pPr>
        <w:pStyle w:val="ListParagraph"/>
        <w:numPr>
          <w:ilvl w:val="1"/>
          <w:numId w:val="8"/>
        </w:numPr>
        <w:suppressAutoHyphens w:val="0"/>
        <w:overflowPunct/>
        <w:spacing w:line="240" w:lineRule="auto"/>
        <w:contextualSpacing/>
        <w:rPr>
          <w:rFonts w:eastAsia="Times New Roman"/>
          <w:sz w:val="20"/>
          <w:szCs w:val="20"/>
          <w:lang w:val="en-GB" w:eastAsia="zh-CN"/>
        </w:rPr>
      </w:pPr>
      <w:r w:rsidRPr="00B4390F">
        <w:rPr>
          <w:rFonts w:eastAsia="Times New Roman"/>
          <w:sz w:val="20"/>
          <w:szCs w:val="20"/>
          <w:lang w:val="en-GB" w:eastAsia="zh-CN"/>
        </w:rPr>
        <w:t>No further discussion on joint operation of cell DTX/DRX and multi-TRP in Rel-18</w:t>
      </w:r>
    </w:p>
    <w:p w14:paraId="4ED73415" w14:textId="77777777" w:rsidR="00B4390F" w:rsidRPr="00B4390F" w:rsidRDefault="00B4390F" w:rsidP="00B4390F">
      <w:pPr>
        <w:pStyle w:val="ListParagraph"/>
        <w:numPr>
          <w:ilvl w:val="1"/>
          <w:numId w:val="8"/>
        </w:numPr>
        <w:suppressAutoHyphens w:val="0"/>
        <w:overflowPunct/>
        <w:spacing w:line="240" w:lineRule="auto"/>
        <w:contextualSpacing/>
        <w:rPr>
          <w:rFonts w:eastAsia="Times New Roman"/>
          <w:sz w:val="20"/>
          <w:szCs w:val="20"/>
          <w:lang w:val="en-GB" w:eastAsia="zh-CN"/>
        </w:rPr>
      </w:pPr>
      <w:r w:rsidRPr="00B4390F">
        <w:rPr>
          <w:rFonts w:eastAsia="Times New Roman"/>
          <w:sz w:val="20"/>
          <w:szCs w:val="20"/>
          <w:lang w:val="en-GB" w:eastAsia="zh-CN"/>
        </w:rPr>
        <w:t xml:space="preserve">Add the following note in FGs 42-4 and 42-5 </w:t>
      </w:r>
    </w:p>
    <w:p w14:paraId="30F5D8AE" w14:textId="77777777" w:rsidR="00B4390F" w:rsidRPr="00B4390F" w:rsidRDefault="00B4390F" w:rsidP="00B4390F">
      <w:pPr>
        <w:pStyle w:val="ListParagraph"/>
        <w:numPr>
          <w:ilvl w:val="2"/>
          <w:numId w:val="8"/>
        </w:numPr>
        <w:suppressAutoHyphens w:val="0"/>
        <w:overflowPunct/>
        <w:spacing w:line="240" w:lineRule="auto"/>
        <w:contextualSpacing/>
        <w:rPr>
          <w:rFonts w:eastAsia="Times New Roman"/>
          <w:sz w:val="20"/>
          <w:szCs w:val="20"/>
          <w:lang w:val="en-GB" w:eastAsia="zh-CN"/>
        </w:rPr>
      </w:pPr>
      <w:r w:rsidRPr="00B4390F">
        <w:rPr>
          <w:rFonts w:eastAsia="Times New Roman"/>
          <w:sz w:val="20"/>
          <w:szCs w:val="20"/>
          <w:lang w:val="en-GB" w:eastAsia="zh-CN"/>
        </w:rPr>
        <w:t>Applicable for single TRP operation only</w:t>
      </w:r>
    </w:p>
    <w:p w14:paraId="628656E3" w14:textId="77777777" w:rsidR="00DC40EC" w:rsidRDefault="00DC40EC" w:rsidP="00DC40EC">
      <w:pPr>
        <w:pStyle w:val="BodyText"/>
        <w:numPr>
          <w:ilvl w:val="2"/>
          <w:numId w:val="8"/>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Supported by: Ericsson, [ZTE, Xiaomi, vivo, CATT, </w:t>
      </w:r>
      <w:proofErr w:type="spellStart"/>
      <w:r>
        <w:rPr>
          <w:rFonts w:ascii="Times New Roman" w:hAnsi="Times New Roman"/>
          <w:szCs w:val="20"/>
          <w:lang w:eastAsia="zh-CN"/>
        </w:rPr>
        <w:t>CEWiT</w:t>
      </w:r>
      <w:proofErr w:type="spellEnd"/>
      <w:r>
        <w:rPr>
          <w:rFonts w:ascii="Times New Roman" w:hAnsi="Times New Roman"/>
          <w:szCs w:val="20"/>
          <w:lang w:eastAsia="zh-CN"/>
        </w:rPr>
        <w:t xml:space="preserve">, Panasonic, Fujitsu, </w:t>
      </w:r>
      <w:proofErr w:type="spellStart"/>
      <w:r>
        <w:rPr>
          <w:rFonts w:ascii="Times New Roman" w:hAnsi="Times New Roman"/>
          <w:szCs w:val="20"/>
          <w:lang w:eastAsia="zh-CN"/>
        </w:rPr>
        <w:t>Spreadtrum</w:t>
      </w:r>
      <w:proofErr w:type="spellEnd"/>
      <w:r>
        <w:rPr>
          <w:rFonts w:ascii="Times New Roman" w:hAnsi="Times New Roman"/>
          <w:szCs w:val="20"/>
          <w:lang w:eastAsia="zh-CN"/>
        </w:rPr>
        <w:t>, CMCC, HW(2</w:t>
      </w:r>
      <w:r>
        <w:rPr>
          <w:rFonts w:ascii="Times New Roman" w:hAnsi="Times New Roman"/>
          <w:szCs w:val="20"/>
          <w:vertAlign w:val="superscript"/>
          <w:lang w:eastAsia="zh-CN"/>
        </w:rPr>
        <w:t>nd</w:t>
      </w:r>
      <w:r>
        <w:rPr>
          <w:rFonts w:ascii="Times New Roman" w:hAnsi="Times New Roman"/>
          <w:szCs w:val="20"/>
          <w:lang w:eastAsia="zh-CN"/>
        </w:rPr>
        <w:t xml:space="preserve"> preference)]</w:t>
      </w:r>
    </w:p>
    <w:p w14:paraId="56C02DD6" w14:textId="77777777" w:rsidR="00206C97" w:rsidRDefault="00000000" w:rsidP="00B4390F">
      <w:pPr>
        <w:pStyle w:val="BodyText"/>
        <w:numPr>
          <w:ilvl w:val="0"/>
          <w:numId w:val="8"/>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Alt 4)</w:t>
      </w:r>
    </w:p>
    <w:p w14:paraId="25AB4FBF" w14:textId="77777777" w:rsidR="00206C97" w:rsidRDefault="00000000">
      <w:pPr>
        <w:pStyle w:val="BodyText"/>
        <w:numPr>
          <w:ilvl w:val="1"/>
          <w:numId w:val="8"/>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 xml:space="preserve">Cell DTX/DRX is supported for </w:t>
      </w:r>
      <w:proofErr w:type="spellStart"/>
      <w:r>
        <w:rPr>
          <w:rFonts w:ascii="Times New Roman" w:hAnsi="Times New Roman"/>
          <w:szCs w:val="20"/>
          <w:lang w:eastAsia="zh-CN"/>
        </w:rPr>
        <w:t>sTRP</w:t>
      </w:r>
      <w:proofErr w:type="spellEnd"/>
      <w:r>
        <w:rPr>
          <w:rFonts w:ascii="Times New Roman" w:hAnsi="Times New Roman"/>
          <w:szCs w:val="20"/>
          <w:lang w:eastAsia="zh-CN"/>
        </w:rPr>
        <w:t xml:space="preserve"> and single-cell </w:t>
      </w:r>
      <w:proofErr w:type="spellStart"/>
      <w:r>
        <w:rPr>
          <w:rFonts w:ascii="Times New Roman" w:hAnsi="Times New Roman"/>
          <w:szCs w:val="20"/>
          <w:lang w:eastAsia="zh-CN"/>
        </w:rPr>
        <w:t>mTRP</w:t>
      </w:r>
      <w:proofErr w:type="spellEnd"/>
      <w:r>
        <w:rPr>
          <w:rFonts w:ascii="Times New Roman" w:hAnsi="Times New Roman"/>
          <w:szCs w:val="20"/>
          <w:lang w:eastAsia="zh-CN"/>
        </w:rPr>
        <w:t xml:space="preserve"> cases.</w:t>
      </w:r>
    </w:p>
    <w:p w14:paraId="381F2688" w14:textId="77777777" w:rsidR="00206C97" w:rsidRDefault="00000000">
      <w:pPr>
        <w:pStyle w:val="BodyText"/>
        <w:numPr>
          <w:ilvl w:val="2"/>
          <w:numId w:val="8"/>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Concern raised by: Apple (unclear if </w:t>
      </w:r>
      <w:proofErr w:type="spellStart"/>
      <w:r>
        <w:rPr>
          <w:rFonts w:ascii="Times New Roman" w:hAnsi="Times New Roman"/>
          <w:szCs w:val="20"/>
          <w:lang w:eastAsia="zh-CN"/>
        </w:rPr>
        <w:t>mTRP</w:t>
      </w:r>
      <w:proofErr w:type="spellEnd"/>
      <w:r>
        <w:rPr>
          <w:rFonts w:ascii="Times New Roman" w:hAnsi="Times New Roman"/>
          <w:szCs w:val="20"/>
          <w:lang w:eastAsia="zh-CN"/>
        </w:rPr>
        <w:t xml:space="preserve"> cases could be made functional)</w:t>
      </w:r>
    </w:p>
    <w:p w14:paraId="1E160893" w14:textId="77777777" w:rsidR="00206C97" w:rsidRDefault="00206C97">
      <w:pPr>
        <w:pStyle w:val="BodyText"/>
        <w:tabs>
          <w:tab w:val="left" w:pos="1480"/>
        </w:tabs>
        <w:spacing w:after="0" w:line="240" w:lineRule="auto"/>
        <w:ind w:left="720"/>
        <w:rPr>
          <w:rFonts w:ascii="Times New Roman" w:hAnsi="Times New Roman"/>
          <w:szCs w:val="20"/>
          <w:lang w:eastAsia="zh-CN"/>
        </w:rPr>
      </w:pPr>
    </w:p>
    <w:p w14:paraId="4E53A8B9" w14:textId="77777777" w:rsidR="00206C97" w:rsidRDefault="00206C97">
      <w:pPr>
        <w:pStyle w:val="BodyText"/>
        <w:tabs>
          <w:tab w:val="left" w:pos="1480"/>
        </w:tabs>
        <w:spacing w:after="0" w:line="240" w:lineRule="auto"/>
        <w:rPr>
          <w:rFonts w:ascii="Times New Roman" w:hAnsi="Times New Roman"/>
          <w:szCs w:val="20"/>
          <w:lang w:eastAsia="zh-CN"/>
        </w:rPr>
      </w:pPr>
    </w:p>
    <w:p w14:paraId="7A7C9952" w14:textId="77777777" w:rsidR="00206C97" w:rsidRDefault="00000000">
      <w:pPr>
        <w:pStyle w:val="Heading2"/>
        <w:ind w:left="720" w:hanging="720"/>
        <w:rPr>
          <w:rFonts w:eastAsiaTheme="minorEastAsia"/>
          <w:lang w:val="en-US" w:eastAsia="ko-KR"/>
        </w:rPr>
      </w:pPr>
      <w:r>
        <w:rPr>
          <w:rFonts w:eastAsia="SimSun"/>
          <w:lang w:val="en-US" w:eastAsia="zh-CN"/>
        </w:rPr>
        <w:t>3.18 Others – Multi-cell operations</w:t>
      </w:r>
    </w:p>
    <w:tbl>
      <w:tblPr>
        <w:tblStyle w:val="TableGrid"/>
        <w:tblW w:w="0" w:type="auto"/>
        <w:tblLook w:val="04A0" w:firstRow="1" w:lastRow="0" w:firstColumn="1" w:lastColumn="0" w:noHBand="0" w:noVBand="1"/>
      </w:tblPr>
      <w:tblGrid>
        <w:gridCol w:w="1705"/>
        <w:gridCol w:w="7645"/>
      </w:tblGrid>
      <w:tr w:rsidR="00206C97" w14:paraId="22C94E0B" w14:textId="77777777">
        <w:tc>
          <w:tcPr>
            <w:tcW w:w="1705" w:type="dxa"/>
            <w:shd w:val="clear" w:color="auto" w:fill="DEEAF6" w:themeFill="accent5" w:themeFillTint="33"/>
          </w:tcPr>
          <w:p w14:paraId="1912D002" w14:textId="77777777" w:rsidR="00206C97" w:rsidRDefault="00000000">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7645" w:type="dxa"/>
            <w:shd w:val="clear" w:color="auto" w:fill="DEEAF6" w:themeFill="accent5" w:themeFillTint="33"/>
          </w:tcPr>
          <w:p w14:paraId="01C2A1E4" w14:textId="77777777" w:rsidR="00206C97" w:rsidRDefault="00000000">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206C97" w14:paraId="33A6B01A" w14:textId="77777777">
        <w:tc>
          <w:tcPr>
            <w:tcW w:w="1705" w:type="dxa"/>
          </w:tcPr>
          <w:p w14:paraId="1FC3C7E7" w14:textId="77777777" w:rsidR="00206C97" w:rsidRDefault="00000000">
            <w:pPr>
              <w:spacing w:before="0" w:after="0" w:line="240" w:lineRule="auto"/>
              <w:rPr>
                <w:sz w:val="18"/>
                <w:szCs w:val="18"/>
              </w:rPr>
            </w:pPr>
            <w:r>
              <w:rPr>
                <w:sz w:val="18"/>
                <w:szCs w:val="18"/>
              </w:rPr>
              <w:t>[8] NEC</w:t>
            </w:r>
          </w:p>
        </w:tc>
        <w:tc>
          <w:tcPr>
            <w:tcW w:w="7645" w:type="dxa"/>
          </w:tcPr>
          <w:p w14:paraId="34D8B379" w14:textId="77777777" w:rsidR="00206C97" w:rsidRDefault="00000000">
            <w:pPr>
              <w:spacing w:before="0" w:after="0" w:line="240" w:lineRule="auto"/>
              <w:rPr>
                <w:sz w:val="18"/>
                <w:szCs w:val="18"/>
              </w:rPr>
            </w:pPr>
            <w:r>
              <w:rPr>
                <w:sz w:val="18"/>
                <w:szCs w:val="18"/>
              </w:rPr>
              <w:t>Proposal 6: Support larger values of HARQ-ACK feedback timing indication.</w:t>
            </w:r>
          </w:p>
          <w:p w14:paraId="7869F887" w14:textId="77777777" w:rsidR="00206C97" w:rsidRDefault="00206C97">
            <w:pPr>
              <w:spacing w:before="0" w:after="0" w:line="240" w:lineRule="auto"/>
              <w:rPr>
                <w:sz w:val="18"/>
                <w:szCs w:val="18"/>
              </w:rPr>
            </w:pPr>
          </w:p>
          <w:p w14:paraId="14704F80" w14:textId="77777777" w:rsidR="00206C97" w:rsidRDefault="00000000">
            <w:pPr>
              <w:spacing w:before="0" w:after="0" w:line="240" w:lineRule="auto"/>
              <w:rPr>
                <w:sz w:val="18"/>
                <w:szCs w:val="18"/>
              </w:rPr>
            </w:pPr>
            <w:r>
              <w:rPr>
                <w:sz w:val="18"/>
                <w:szCs w:val="18"/>
              </w:rPr>
              <w:t>Proposal 9: Cell DTX/DRX activation signaling indicates whether cell DTX overrides C-DRX of UEs or not.</w:t>
            </w:r>
          </w:p>
        </w:tc>
      </w:tr>
      <w:tr w:rsidR="00206C97" w14:paraId="28C8DDE3" w14:textId="77777777">
        <w:tc>
          <w:tcPr>
            <w:tcW w:w="1705" w:type="dxa"/>
          </w:tcPr>
          <w:p w14:paraId="1CBE9DAE" w14:textId="77777777" w:rsidR="00206C97" w:rsidRDefault="00000000">
            <w:pPr>
              <w:spacing w:before="0" w:after="0" w:line="240" w:lineRule="auto"/>
              <w:rPr>
                <w:sz w:val="18"/>
                <w:szCs w:val="18"/>
              </w:rPr>
            </w:pPr>
            <w:r>
              <w:rPr>
                <w:sz w:val="18"/>
                <w:szCs w:val="18"/>
              </w:rPr>
              <w:t>[12] Xiaomi</w:t>
            </w:r>
          </w:p>
        </w:tc>
        <w:tc>
          <w:tcPr>
            <w:tcW w:w="7645" w:type="dxa"/>
          </w:tcPr>
          <w:p w14:paraId="57B3D395" w14:textId="77777777" w:rsidR="00206C97" w:rsidRDefault="00000000">
            <w:pPr>
              <w:spacing w:before="0" w:after="0" w:line="240" w:lineRule="auto"/>
              <w:rPr>
                <w:sz w:val="18"/>
                <w:szCs w:val="18"/>
              </w:rPr>
            </w:pPr>
            <w:r>
              <w:rPr>
                <w:sz w:val="18"/>
                <w:szCs w:val="18"/>
              </w:rPr>
              <w:t>Proposal 15: For CA scenario, the Cell DTX/DRX configuration for multiple cells should be restricted to have overlapping active durations as much as possible.</w:t>
            </w:r>
          </w:p>
        </w:tc>
      </w:tr>
      <w:tr w:rsidR="00206C97" w14:paraId="395C6C93" w14:textId="77777777">
        <w:tc>
          <w:tcPr>
            <w:tcW w:w="1705" w:type="dxa"/>
          </w:tcPr>
          <w:p w14:paraId="3CF51060" w14:textId="77777777" w:rsidR="00206C97" w:rsidRDefault="00000000">
            <w:pPr>
              <w:spacing w:before="0" w:after="0" w:line="240" w:lineRule="auto"/>
              <w:rPr>
                <w:sz w:val="18"/>
                <w:szCs w:val="18"/>
              </w:rPr>
            </w:pPr>
            <w:r>
              <w:rPr>
                <w:sz w:val="18"/>
                <w:szCs w:val="18"/>
              </w:rPr>
              <w:t>[15] OPPO</w:t>
            </w:r>
          </w:p>
        </w:tc>
        <w:tc>
          <w:tcPr>
            <w:tcW w:w="7645" w:type="dxa"/>
          </w:tcPr>
          <w:p w14:paraId="20821495" w14:textId="77777777" w:rsidR="00206C97" w:rsidRDefault="00000000">
            <w:pPr>
              <w:spacing w:before="0" w:after="0" w:line="240" w:lineRule="auto"/>
              <w:rPr>
                <w:sz w:val="18"/>
                <w:szCs w:val="18"/>
              </w:rPr>
            </w:pPr>
            <w:r>
              <w:rPr>
                <w:sz w:val="18"/>
                <w:szCs w:val="18"/>
              </w:rPr>
              <w:t>Proposal 6: The alignment of cell DTX/DRX and UE C-DRX cycles or the alignment of UE C-DRX cycles for different UE can be left to gNB implementation.</w:t>
            </w:r>
          </w:p>
        </w:tc>
      </w:tr>
      <w:tr w:rsidR="00206C97" w14:paraId="446B8F99" w14:textId="77777777">
        <w:tc>
          <w:tcPr>
            <w:tcW w:w="1705" w:type="dxa"/>
          </w:tcPr>
          <w:p w14:paraId="29BE1214" w14:textId="77777777" w:rsidR="00206C97" w:rsidRDefault="00000000">
            <w:pPr>
              <w:spacing w:before="0" w:after="0" w:line="240" w:lineRule="auto"/>
              <w:rPr>
                <w:sz w:val="18"/>
                <w:szCs w:val="18"/>
              </w:rPr>
            </w:pPr>
            <w:r>
              <w:rPr>
                <w:sz w:val="18"/>
                <w:szCs w:val="18"/>
              </w:rPr>
              <w:t xml:space="preserve">[19] </w:t>
            </w:r>
            <w:proofErr w:type="spellStart"/>
            <w:r>
              <w:rPr>
                <w:sz w:val="18"/>
                <w:szCs w:val="18"/>
              </w:rPr>
              <w:t>Transsion</w:t>
            </w:r>
            <w:proofErr w:type="spellEnd"/>
            <w:r>
              <w:rPr>
                <w:sz w:val="18"/>
                <w:szCs w:val="18"/>
              </w:rPr>
              <w:t xml:space="preserve"> Holdings</w:t>
            </w:r>
          </w:p>
        </w:tc>
        <w:tc>
          <w:tcPr>
            <w:tcW w:w="7645" w:type="dxa"/>
          </w:tcPr>
          <w:p w14:paraId="7BC85876" w14:textId="77777777" w:rsidR="00206C97" w:rsidRDefault="00000000">
            <w:pPr>
              <w:spacing w:before="0" w:after="0" w:line="240" w:lineRule="auto"/>
              <w:rPr>
                <w:sz w:val="18"/>
                <w:szCs w:val="18"/>
              </w:rPr>
            </w:pPr>
            <w:r>
              <w:rPr>
                <w:sz w:val="18"/>
                <w:szCs w:val="18"/>
              </w:rPr>
              <w:t>Proposal 2  Some constraints on active/non-active time between cell DTX and cell DRX should be discussed.</w:t>
            </w:r>
          </w:p>
          <w:p w14:paraId="4FF6A6D8" w14:textId="77777777" w:rsidR="00206C97" w:rsidRDefault="00000000">
            <w:pPr>
              <w:spacing w:before="0" w:after="0" w:line="240" w:lineRule="auto"/>
              <w:rPr>
                <w:sz w:val="18"/>
                <w:szCs w:val="18"/>
              </w:rPr>
            </w:pPr>
            <w:r>
              <w:rPr>
                <w:sz w:val="18"/>
                <w:szCs w:val="18"/>
              </w:rPr>
              <w:t>Proposal 3  Configuring different cell DTX/DRX configurations for different power states should be supported.</w:t>
            </w:r>
          </w:p>
        </w:tc>
      </w:tr>
      <w:tr w:rsidR="00206C97" w14:paraId="7D1127EC" w14:textId="77777777">
        <w:tc>
          <w:tcPr>
            <w:tcW w:w="1705" w:type="dxa"/>
          </w:tcPr>
          <w:p w14:paraId="6D70C655" w14:textId="77777777" w:rsidR="00206C97" w:rsidRDefault="00000000">
            <w:pPr>
              <w:spacing w:after="0" w:line="240" w:lineRule="auto"/>
              <w:rPr>
                <w:sz w:val="18"/>
                <w:szCs w:val="18"/>
              </w:rPr>
            </w:pPr>
            <w:r>
              <w:rPr>
                <w:sz w:val="18"/>
                <w:szCs w:val="18"/>
              </w:rPr>
              <w:t>[29] Fraunhofer</w:t>
            </w:r>
          </w:p>
        </w:tc>
        <w:tc>
          <w:tcPr>
            <w:tcW w:w="7645" w:type="dxa"/>
          </w:tcPr>
          <w:p w14:paraId="1A759E59" w14:textId="77777777" w:rsidR="00206C97" w:rsidRDefault="00000000">
            <w:pPr>
              <w:spacing w:after="0" w:line="240" w:lineRule="auto"/>
              <w:rPr>
                <w:sz w:val="18"/>
                <w:szCs w:val="18"/>
              </w:rPr>
            </w:pPr>
            <w:r>
              <w:rPr>
                <w:sz w:val="18"/>
                <w:szCs w:val="18"/>
              </w:rPr>
              <w:t>Proposal 1: RAN1 to discuss how DCI_2_9 can be modified to switch among different Cell DTX/DRX patterns (while Cell DTX/DRX is kept activated)</w:t>
            </w:r>
          </w:p>
          <w:p w14:paraId="2D486C5D" w14:textId="77777777" w:rsidR="00206C97" w:rsidRDefault="00206C97">
            <w:pPr>
              <w:spacing w:after="0" w:line="240" w:lineRule="auto"/>
              <w:rPr>
                <w:sz w:val="18"/>
                <w:szCs w:val="18"/>
              </w:rPr>
            </w:pPr>
          </w:p>
          <w:p w14:paraId="4E71EFD2" w14:textId="77777777" w:rsidR="00206C97" w:rsidRDefault="00000000">
            <w:pPr>
              <w:spacing w:after="0" w:line="240" w:lineRule="auto"/>
              <w:rPr>
                <w:sz w:val="18"/>
                <w:szCs w:val="18"/>
              </w:rPr>
            </w:pPr>
            <w:r>
              <w:rPr>
                <w:sz w:val="18"/>
                <w:szCs w:val="18"/>
              </w:rPr>
              <w:t>Observation 1: Each additional retransmission consumes not only extra power of the retransmission itself but it also prevents the cell to enter light sleep for a whole additional HARQ RTT, in case of TDD a whole TDD period.</w:t>
            </w:r>
          </w:p>
          <w:p w14:paraId="040A226F" w14:textId="77777777" w:rsidR="00206C97" w:rsidRDefault="00000000">
            <w:pPr>
              <w:spacing w:after="0" w:line="240" w:lineRule="auto"/>
              <w:rPr>
                <w:sz w:val="18"/>
                <w:szCs w:val="18"/>
              </w:rPr>
            </w:pPr>
            <w:r>
              <w:rPr>
                <w:sz w:val="18"/>
                <w:szCs w:val="18"/>
              </w:rPr>
              <w:t xml:space="preserve">Observation 2: With 2.5 </w:t>
            </w:r>
            <w:proofErr w:type="spellStart"/>
            <w:r>
              <w:rPr>
                <w:sz w:val="18"/>
                <w:szCs w:val="18"/>
              </w:rPr>
              <w:t>ms</w:t>
            </w:r>
            <w:proofErr w:type="spellEnd"/>
            <w:r>
              <w:rPr>
                <w:sz w:val="18"/>
                <w:szCs w:val="18"/>
              </w:rPr>
              <w:t xml:space="preserve"> TDD period a single re-transmission increases the energy consumption on the planned Cell DTX inactive time by 15% and 2 retransmissions increase it by 33%. The effect would be even larger with larger TDD periods.</w:t>
            </w:r>
          </w:p>
          <w:p w14:paraId="13D7B952" w14:textId="77777777" w:rsidR="00206C97" w:rsidRDefault="00000000">
            <w:pPr>
              <w:spacing w:after="0" w:line="240" w:lineRule="auto"/>
              <w:rPr>
                <w:sz w:val="18"/>
                <w:szCs w:val="18"/>
              </w:rPr>
            </w:pPr>
            <w:r>
              <w:rPr>
                <w:sz w:val="18"/>
                <w:szCs w:val="18"/>
              </w:rPr>
              <w:t>Observation 3: HARQ retransmissions deserve special treatment during Cell DTX/DRX and the number of HARQ retransmissions should be minimized to allow network energy savings.</w:t>
            </w:r>
          </w:p>
          <w:p w14:paraId="55ED2CB8" w14:textId="77777777" w:rsidR="00206C97" w:rsidRDefault="00000000">
            <w:pPr>
              <w:spacing w:after="0" w:line="240" w:lineRule="auto"/>
              <w:rPr>
                <w:sz w:val="18"/>
                <w:szCs w:val="18"/>
              </w:rPr>
            </w:pPr>
            <w:r>
              <w:rPr>
                <w:sz w:val="18"/>
                <w:szCs w:val="18"/>
              </w:rPr>
              <w:t>Observation 4: In order to significantly save energy, the activity of the cell should be limited to Cell DTX/DRX on-duration.</w:t>
            </w:r>
          </w:p>
          <w:p w14:paraId="06D975F3" w14:textId="77777777" w:rsidR="00206C97" w:rsidRDefault="00000000">
            <w:pPr>
              <w:spacing w:after="0" w:line="240" w:lineRule="auto"/>
              <w:rPr>
                <w:sz w:val="18"/>
                <w:szCs w:val="18"/>
              </w:rPr>
            </w:pPr>
            <w:r>
              <w:rPr>
                <w:sz w:val="18"/>
                <w:szCs w:val="18"/>
              </w:rPr>
              <w:t>Observation 5: Introducing a new CQI table (e.g. for 1% BLER) would help the gNB implementation to have precise feedback to achieve a better initial BLER target for Cell DTX/DRX.</w:t>
            </w:r>
          </w:p>
          <w:p w14:paraId="5F8E9C5B" w14:textId="77777777" w:rsidR="00206C97" w:rsidRDefault="00000000">
            <w:pPr>
              <w:spacing w:after="0" w:line="240" w:lineRule="auto"/>
              <w:rPr>
                <w:sz w:val="18"/>
                <w:szCs w:val="18"/>
              </w:rPr>
            </w:pPr>
            <w:r>
              <w:rPr>
                <w:sz w:val="18"/>
                <w:szCs w:val="18"/>
              </w:rPr>
              <w:t>Proposal 2: A new CQI table (e.g. for 1% BLER) is defined to help achieving higher reliability for initial transmissions when Cell DTX/DRX is activated.</w:t>
            </w:r>
          </w:p>
        </w:tc>
      </w:tr>
    </w:tbl>
    <w:p w14:paraId="163572E9" w14:textId="77777777" w:rsidR="00206C97" w:rsidRDefault="00206C97"/>
    <w:p w14:paraId="1B8616F5" w14:textId="77777777" w:rsidR="00206C97" w:rsidRDefault="00000000">
      <w:pPr>
        <w:pStyle w:val="Heading3"/>
        <w:rPr>
          <w:rFonts w:eastAsia="SimSun"/>
          <w:lang w:eastAsia="zh-CN"/>
        </w:rPr>
      </w:pPr>
      <w:r>
        <w:rPr>
          <w:rFonts w:eastAsia="SimSun"/>
          <w:lang w:eastAsia="zh-CN"/>
        </w:rPr>
        <w:t>Summary of Issues</w:t>
      </w:r>
    </w:p>
    <w:p w14:paraId="022B8555"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 xml:space="preserve">Several companies have provided proposals on handling of multi-cell for cell DTX/DRX configurations. However, no accompanying TPs were provided. </w:t>
      </w:r>
    </w:p>
    <w:p w14:paraId="5AA6B690" w14:textId="77777777" w:rsidR="00206C97" w:rsidRDefault="00206C97">
      <w:pPr>
        <w:pStyle w:val="BodyText"/>
        <w:spacing w:after="0"/>
        <w:rPr>
          <w:rFonts w:ascii="Times New Roman" w:hAnsi="Times New Roman"/>
          <w:szCs w:val="20"/>
          <w:lang w:eastAsia="zh-CN"/>
        </w:rPr>
      </w:pPr>
    </w:p>
    <w:p w14:paraId="48B6A45B" w14:textId="77777777" w:rsidR="00206C97" w:rsidRDefault="00206C97">
      <w:pPr>
        <w:pStyle w:val="BodyText"/>
        <w:spacing w:after="0"/>
        <w:rPr>
          <w:rFonts w:ascii="Times New Roman" w:hAnsi="Times New Roman"/>
          <w:szCs w:val="20"/>
          <w:lang w:eastAsia="zh-CN"/>
        </w:rPr>
      </w:pPr>
    </w:p>
    <w:p w14:paraId="21CC1313" w14:textId="77777777" w:rsidR="00206C97" w:rsidRDefault="00000000">
      <w:pPr>
        <w:pStyle w:val="Heading3"/>
        <w:rPr>
          <w:rFonts w:eastAsia="SimSun"/>
          <w:lang w:eastAsia="zh-CN"/>
        </w:rPr>
      </w:pPr>
      <w:r>
        <w:rPr>
          <w:rFonts w:eastAsia="SimSun"/>
          <w:lang w:eastAsia="zh-CN"/>
        </w:rPr>
        <w:t>Suggestions for Discussions</w:t>
      </w:r>
    </w:p>
    <w:p w14:paraId="2D04757A" w14:textId="77777777" w:rsidR="00206C97" w:rsidRDefault="00000000">
      <w:pPr>
        <w:spacing w:line="240" w:lineRule="auto"/>
      </w:pPr>
      <w:r>
        <w:t>For proposals that do not have accompanied TPs, moderator asks companies to provide TP for the proposal along with short description for reasons for change, summary of change, and consequences if not approved.</w:t>
      </w:r>
    </w:p>
    <w:p w14:paraId="1F1B9E4B" w14:textId="77777777" w:rsidR="00206C97" w:rsidRDefault="00000000">
      <w:pPr>
        <w:pStyle w:val="Heading3"/>
        <w:rPr>
          <w:rFonts w:eastAsia="SimSun"/>
          <w:lang w:eastAsia="zh-CN"/>
        </w:rPr>
      </w:pPr>
      <w:r>
        <w:rPr>
          <w:rFonts w:eastAsia="SimSun"/>
          <w:lang w:val="en-US" w:eastAsia="zh-CN"/>
        </w:rPr>
        <w:lastRenderedPageBreak/>
        <w:t>1</w:t>
      </w:r>
      <w:r>
        <w:rPr>
          <w:rFonts w:eastAsia="SimSun"/>
          <w:vertAlign w:val="superscript"/>
          <w:lang w:val="en-US" w:eastAsia="zh-CN"/>
        </w:rPr>
        <w:t>st</w:t>
      </w:r>
      <w:r>
        <w:rPr>
          <w:rFonts w:eastAsia="SimSun"/>
          <w:lang w:val="en-US" w:eastAsia="zh-CN"/>
        </w:rPr>
        <w:t xml:space="preserve"> Round </w:t>
      </w:r>
      <w:r>
        <w:rPr>
          <w:rFonts w:eastAsia="SimSun"/>
          <w:lang w:eastAsia="zh-CN"/>
        </w:rPr>
        <w:t>Discussions</w:t>
      </w:r>
    </w:p>
    <w:p w14:paraId="019455FA" w14:textId="77777777" w:rsidR="00206C97" w:rsidRDefault="00000000">
      <w:pPr>
        <w:pStyle w:val="Heading4"/>
        <w:rPr>
          <w:lang w:eastAsia="zh-CN"/>
        </w:rPr>
      </w:pPr>
      <w:r>
        <w:rPr>
          <w:lang w:eastAsia="zh-CN"/>
        </w:rPr>
        <w:t>Company Comments:</w:t>
      </w:r>
    </w:p>
    <w:p w14:paraId="32B30A2C"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w:t>
      </w:r>
    </w:p>
    <w:p w14:paraId="199A163A" w14:textId="77777777" w:rsidR="00206C97" w:rsidRDefault="00206C97">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206C97" w14:paraId="7957FB76" w14:textId="77777777">
        <w:tc>
          <w:tcPr>
            <w:tcW w:w="1705" w:type="dxa"/>
            <w:shd w:val="clear" w:color="auto" w:fill="FBE4D5" w:themeFill="accent2" w:themeFillTint="33"/>
          </w:tcPr>
          <w:p w14:paraId="47535EB0"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64645D31"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206C97" w14:paraId="5A2B92E7" w14:textId="77777777">
        <w:tc>
          <w:tcPr>
            <w:tcW w:w="1705" w:type="dxa"/>
          </w:tcPr>
          <w:p w14:paraId="3F56D5D4"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NEC</w:t>
            </w:r>
          </w:p>
        </w:tc>
        <w:tc>
          <w:tcPr>
            <w:tcW w:w="7645" w:type="dxa"/>
          </w:tcPr>
          <w:p w14:paraId="0155F884"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Configuring cell DTX/DRX non-active period specific parameters such as larger values of HARQ-ACK feedback timing indication, delta parameters etc. improves network energy saving, provides flexibility with minimal signaling overhead.</w:t>
            </w:r>
          </w:p>
        </w:tc>
      </w:tr>
      <w:tr w:rsidR="00206C97" w14:paraId="3A80A78B" w14:textId="77777777">
        <w:tc>
          <w:tcPr>
            <w:tcW w:w="1705" w:type="dxa"/>
          </w:tcPr>
          <w:p w14:paraId="54AF958A"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eastAsiaTheme="minorEastAsia" w:hAnsi="Times New Roman" w:hint="eastAsia"/>
                <w:szCs w:val="20"/>
                <w:lang w:eastAsia="ko-KR"/>
              </w:rPr>
              <w:t>LG Electronics</w:t>
            </w:r>
          </w:p>
        </w:tc>
        <w:tc>
          <w:tcPr>
            <w:tcW w:w="7645" w:type="dxa"/>
          </w:tcPr>
          <w:p w14:paraId="6F08AA78"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If some serving cells operate cell DTX/DRX and other serving cells do not, how to handle PDCCH monitoring, PUCCH transmission, and CSI reporting should be discussed.</w:t>
            </w:r>
          </w:p>
        </w:tc>
      </w:tr>
    </w:tbl>
    <w:p w14:paraId="74A85357" w14:textId="77777777" w:rsidR="00206C97" w:rsidRDefault="00206C97">
      <w:pPr>
        <w:pStyle w:val="BodyText"/>
        <w:tabs>
          <w:tab w:val="left" w:pos="1480"/>
        </w:tabs>
        <w:spacing w:after="0" w:line="240" w:lineRule="auto"/>
        <w:rPr>
          <w:rFonts w:ascii="Times New Roman" w:hAnsi="Times New Roman"/>
          <w:szCs w:val="20"/>
          <w:lang w:eastAsia="zh-CN"/>
        </w:rPr>
      </w:pPr>
    </w:p>
    <w:p w14:paraId="78921442" w14:textId="77777777" w:rsidR="00206C97" w:rsidRDefault="00206C97">
      <w:pPr>
        <w:pStyle w:val="BodyText"/>
        <w:tabs>
          <w:tab w:val="left" w:pos="1480"/>
        </w:tabs>
        <w:spacing w:after="0" w:line="240" w:lineRule="auto"/>
        <w:rPr>
          <w:rFonts w:ascii="Times New Roman" w:hAnsi="Times New Roman"/>
          <w:szCs w:val="20"/>
          <w:lang w:eastAsia="zh-CN"/>
        </w:rPr>
      </w:pPr>
    </w:p>
    <w:p w14:paraId="1720184C" w14:textId="77777777" w:rsidR="00206C97" w:rsidRDefault="00206C97">
      <w:pPr>
        <w:pStyle w:val="BodyText"/>
        <w:tabs>
          <w:tab w:val="left" w:pos="1480"/>
        </w:tabs>
        <w:spacing w:after="0" w:line="240" w:lineRule="auto"/>
        <w:rPr>
          <w:rFonts w:ascii="Times New Roman" w:hAnsi="Times New Roman"/>
          <w:szCs w:val="20"/>
          <w:lang w:eastAsia="zh-CN"/>
        </w:rPr>
      </w:pPr>
    </w:p>
    <w:p w14:paraId="4550D9E0" w14:textId="77777777" w:rsidR="00206C97" w:rsidRDefault="00206C97">
      <w:pPr>
        <w:pStyle w:val="BodyText"/>
        <w:tabs>
          <w:tab w:val="left" w:pos="1480"/>
        </w:tabs>
        <w:spacing w:after="0" w:line="240" w:lineRule="auto"/>
        <w:rPr>
          <w:rFonts w:ascii="Times New Roman" w:hAnsi="Times New Roman"/>
          <w:szCs w:val="20"/>
          <w:lang w:eastAsia="zh-CN"/>
        </w:rPr>
      </w:pPr>
    </w:p>
    <w:p w14:paraId="49C33E0A" w14:textId="77777777" w:rsidR="00206C97" w:rsidRDefault="00000000">
      <w:pPr>
        <w:pStyle w:val="Heading2"/>
        <w:ind w:left="720" w:hanging="720"/>
        <w:rPr>
          <w:rFonts w:eastAsiaTheme="minorEastAsia"/>
          <w:lang w:val="en-US" w:eastAsia="ko-KR"/>
        </w:rPr>
      </w:pPr>
      <w:r>
        <w:rPr>
          <w:rFonts w:eastAsia="SimSun"/>
          <w:lang w:val="en-US" w:eastAsia="zh-CN"/>
        </w:rPr>
        <w:t>3.19 Others</w:t>
      </w:r>
    </w:p>
    <w:tbl>
      <w:tblPr>
        <w:tblStyle w:val="TableGrid"/>
        <w:tblW w:w="0" w:type="auto"/>
        <w:tblLook w:val="04A0" w:firstRow="1" w:lastRow="0" w:firstColumn="1" w:lastColumn="0" w:noHBand="0" w:noVBand="1"/>
      </w:tblPr>
      <w:tblGrid>
        <w:gridCol w:w="1705"/>
        <w:gridCol w:w="7645"/>
      </w:tblGrid>
      <w:tr w:rsidR="00206C97" w14:paraId="72D85ECB" w14:textId="77777777">
        <w:tc>
          <w:tcPr>
            <w:tcW w:w="1705" w:type="dxa"/>
            <w:shd w:val="clear" w:color="auto" w:fill="DEEAF6" w:themeFill="accent5" w:themeFillTint="33"/>
          </w:tcPr>
          <w:p w14:paraId="622FF367" w14:textId="77777777" w:rsidR="00206C97" w:rsidRDefault="00000000">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7645" w:type="dxa"/>
            <w:shd w:val="clear" w:color="auto" w:fill="DEEAF6" w:themeFill="accent5" w:themeFillTint="33"/>
          </w:tcPr>
          <w:p w14:paraId="6499943A" w14:textId="77777777" w:rsidR="00206C97" w:rsidRDefault="00000000">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206C97" w14:paraId="3E7F710B" w14:textId="77777777">
        <w:tc>
          <w:tcPr>
            <w:tcW w:w="1705" w:type="dxa"/>
          </w:tcPr>
          <w:p w14:paraId="71B976E6" w14:textId="77777777" w:rsidR="00206C97" w:rsidRDefault="00000000">
            <w:pPr>
              <w:spacing w:before="0" w:after="0" w:line="240" w:lineRule="auto"/>
              <w:rPr>
                <w:sz w:val="18"/>
                <w:szCs w:val="18"/>
              </w:rPr>
            </w:pPr>
            <w:r>
              <w:rPr>
                <w:sz w:val="18"/>
                <w:szCs w:val="18"/>
              </w:rPr>
              <w:t>[8] NEC</w:t>
            </w:r>
          </w:p>
        </w:tc>
        <w:tc>
          <w:tcPr>
            <w:tcW w:w="7645" w:type="dxa"/>
          </w:tcPr>
          <w:p w14:paraId="731337C8" w14:textId="77777777" w:rsidR="00206C97" w:rsidRDefault="00000000">
            <w:pPr>
              <w:spacing w:before="0" w:after="0" w:line="240" w:lineRule="auto"/>
              <w:rPr>
                <w:sz w:val="18"/>
                <w:szCs w:val="18"/>
              </w:rPr>
            </w:pPr>
            <w:r>
              <w:rPr>
                <w:sz w:val="18"/>
                <w:szCs w:val="18"/>
              </w:rPr>
              <w:t>Proposal 6: Support larger values of HARQ-ACK feedback timing indication.</w:t>
            </w:r>
          </w:p>
          <w:p w14:paraId="434FF8F4" w14:textId="77777777" w:rsidR="00206C97" w:rsidRDefault="00206C97">
            <w:pPr>
              <w:spacing w:before="0" w:after="0" w:line="240" w:lineRule="auto"/>
              <w:rPr>
                <w:sz w:val="18"/>
                <w:szCs w:val="18"/>
              </w:rPr>
            </w:pPr>
          </w:p>
          <w:p w14:paraId="6E0E87DF" w14:textId="77777777" w:rsidR="00206C97" w:rsidRDefault="00000000">
            <w:pPr>
              <w:spacing w:before="0" w:after="0" w:line="240" w:lineRule="auto"/>
              <w:rPr>
                <w:sz w:val="18"/>
                <w:szCs w:val="18"/>
              </w:rPr>
            </w:pPr>
            <w:r>
              <w:rPr>
                <w:sz w:val="18"/>
                <w:szCs w:val="18"/>
              </w:rPr>
              <w:t>Proposal 9: Cell DTX/DRX activation signaling indicates whether cell DTX overrides C-DRX of UEs or not.</w:t>
            </w:r>
          </w:p>
        </w:tc>
      </w:tr>
      <w:tr w:rsidR="00206C97" w14:paraId="1F55B878" w14:textId="77777777">
        <w:tc>
          <w:tcPr>
            <w:tcW w:w="1705" w:type="dxa"/>
          </w:tcPr>
          <w:p w14:paraId="3A2096BA" w14:textId="77777777" w:rsidR="00206C97" w:rsidRDefault="00000000">
            <w:pPr>
              <w:spacing w:before="0" w:after="0" w:line="240" w:lineRule="auto"/>
              <w:rPr>
                <w:sz w:val="18"/>
                <w:szCs w:val="18"/>
              </w:rPr>
            </w:pPr>
            <w:r>
              <w:rPr>
                <w:sz w:val="18"/>
                <w:szCs w:val="18"/>
              </w:rPr>
              <w:t xml:space="preserve">[19] </w:t>
            </w:r>
            <w:proofErr w:type="spellStart"/>
            <w:r>
              <w:rPr>
                <w:sz w:val="18"/>
                <w:szCs w:val="18"/>
              </w:rPr>
              <w:t>Transsion</w:t>
            </w:r>
            <w:proofErr w:type="spellEnd"/>
            <w:r>
              <w:rPr>
                <w:sz w:val="18"/>
                <w:szCs w:val="18"/>
              </w:rPr>
              <w:t xml:space="preserve"> Holdings</w:t>
            </w:r>
          </w:p>
        </w:tc>
        <w:tc>
          <w:tcPr>
            <w:tcW w:w="7645" w:type="dxa"/>
          </w:tcPr>
          <w:p w14:paraId="0F432E59" w14:textId="77777777" w:rsidR="00206C97" w:rsidRDefault="00000000">
            <w:pPr>
              <w:spacing w:before="0" w:after="0" w:line="240" w:lineRule="auto"/>
              <w:rPr>
                <w:sz w:val="18"/>
                <w:szCs w:val="18"/>
              </w:rPr>
            </w:pPr>
            <w:r>
              <w:rPr>
                <w:sz w:val="18"/>
                <w:szCs w:val="18"/>
              </w:rPr>
              <w:t>Proposal 3  Configuring different cell DTX/DRX configurations for different power states should be supported.</w:t>
            </w:r>
          </w:p>
        </w:tc>
      </w:tr>
      <w:tr w:rsidR="00206C97" w14:paraId="45277B6A" w14:textId="77777777">
        <w:tc>
          <w:tcPr>
            <w:tcW w:w="1705" w:type="dxa"/>
          </w:tcPr>
          <w:p w14:paraId="3692868C" w14:textId="77777777" w:rsidR="00206C97" w:rsidRDefault="00000000">
            <w:pPr>
              <w:spacing w:after="0" w:line="240" w:lineRule="auto"/>
              <w:rPr>
                <w:sz w:val="18"/>
                <w:szCs w:val="18"/>
              </w:rPr>
            </w:pPr>
            <w:r>
              <w:rPr>
                <w:sz w:val="18"/>
                <w:szCs w:val="18"/>
              </w:rPr>
              <w:t>[29] Fraunhofer</w:t>
            </w:r>
          </w:p>
        </w:tc>
        <w:tc>
          <w:tcPr>
            <w:tcW w:w="7645" w:type="dxa"/>
          </w:tcPr>
          <w:p w14:paraId="2E40701E" w14:textId="77777777" w:rsidR="00206C97" w:rsidRDefault="00000000">
            <w:pPr>
              <w:spacing w:after="0" w:line="240" w:lineRule="auto"/>
              <w:rPr>
                <w:sz w:val="18"/>
                <w:szCs w:val="18"/>
              </w:rPr>
            </w:pPr>
            <w:r>
              <w:rPr>
                <w:sz w:val="18"/>
                <w:szCs w:val="18"/>
              </w:rPr>
              <w:t>Proposal 1: RAN1 to discuss how DCI_2_9 can be modified to switch among different Cell DTX/DRX patterns (while Cell DTX/DRX is kept activated)</w:t>
            </w:r>
          </w:p>
          <w:p w14:paraId="7919FEC5" w14:textId="77777777" w:rsidR="00206C97" w:rsidRDefault="00206C97">
            <w:pPr>
              <w:spacing w:after="0" w:line="240" w:lineRule="auto"/>
              <w:rPr>
                <w:sz w:val="18"/>
                <w:szCs w:val="18"/>
              </w:rPr>
            </w:pPr>
          </w:p>
          <w:p w14:paraId="754FBD88" w14:textId="77777777" w:rsidR="00206C97" w:rsidRDefault="00000000">
            <w:pPr>
              <w:spacing w:after="0" w:line="240" w:lineRule="auto"/>
              <w:rPr>
                <w:sz w:val="18"/>
                <w:szCs w:val="18"/>
              </w:rPr>
            </w:pPr>
            <w:r>
              <w:rPr>
                <w:sz w:val="18"/>
                <w:szCs w:val="18"/>
              </w:rPr>
              <w:t>Observation 1: Each additional retransmission consumes not only extra power of the retransmission itself but it also prevents the cell to enter light sleep for a whole additional HARQ RTT, in case of TDD a whole TDD period.</w:t>
            </w:r>
          </w:p>
          <w:p w14:paraId="0F26EEE3" w14:textId="77777777" w:rsidR="00206C97" w:rsidRDefault="00000000">
            <w:pPr>
              <w:spacing w:after="0" w:line="240" w:lineRule="auto"/>
              <w:rPr>
                <w:sz w:val="18"/>
                <w:szCs w:val="18"/>
              </w:rPr>
            </w:pPr>
            <w:r>
              <w:rPr>
                <w:sz w:val="18"/>
                <w:szCs w:val="18"/>
              </w:rPr>
              <w:t xml:space="preserve">Observation 2: With 2.5 </w:t>
            </w:r>
            <w:proofErr w:type="spellStart"/>
            <w:r>
              <w:rPr>
                <w:sz w:val="18"/>
                <w:szCs w:val="18"/>
              </w:rPr>
              <w:t>ms</w:t>
            </w:r>
            <w:proofErr w:type="spellEnd"/>
            <w:r>
              <w:rPr>
                <w:sz w:val="18"/>
                <w:szCs w:val="18"/>
              </w:rPr>
              <w:t xml:space="preserve"> TDD period a single re-transmission increases the energy consumption on the planned Cell DTX inactive time by 15% and 2 retransmissions increase it by 33%. The effect would be even larger with larger TDD periods.</w:t>
            </w:r>
          </w:p>
          <w:p w14:paraId="63A74444" w14:textId="77777777" w:rsidR="00206C97" w:rsidRDefault="00000000">
            <w:pPr>
              <w:spacing w:after="0" w:line="240" w:lineRule="auto"/>
              <w:rPr>
                <w:sz w:val="18"/>
                <w:szCs w:val="18"/>
              </w:rPr>
            </w:pPr>
            <w:r>
              <w:rPr>
                <w:sz w:val="18"/>
                <w:szCs w:val="18"/>
              </w:rPr>
              <w:t>Observation 3: HARQ retransmissions deserve special treatment during Cell DTX/DRX and the number of HARQ retransmissions should be minimized to allow network energy savings.</w:t>
            </w:r>
          </w:p>
          <w:p w14:paraId="22F2E1B0" w14:textId="77777777" w:rsidR="00206C97" w:rsidRDefault="00000000">
            <w:pPr>
              <w:spacing w:after="0" w:line="240" w:lineRule="auto"/>
              <w:rPr>
                <w:sz w:val="18"/>
                <w:szCs w:val="18"/>
              </w:rPr>
            </w:pPr>
            <w:r>
              <w:rPr>
                <w:sz w:val="18"/>
                <w:szCs w:val="18"/>
              </w:rPr>
              <w:t>Observation 4: In order to significantly save energy, the activity of the cell should be limited to Cell DTX/DRX on-duration.</w:t>
            </w:r>
          </w:p>
          <w:p w14:paraId="5AC8CF83" w14:textId="77777777" w:rsidR="00206C97" w:rsidRDefault="00000000">
            <w:pPr>
              <w:spacing w:after="0" w:line="240" w:lineRule="auto"/>
              <w:rPr>
                <w:sz w:val="18"/>
                <w:szCs w:val="18"/>
              </w:rPr>
            </w:pPr>
            <w:r>
              <w:rPr>
                <w:sz w:val="18"/>
                <w:szCs w:val="18"/>
              </w:rPr>
              <w:t>Observation 5: Introducing a new CQI table (e.g. for 1% BLER) would help the gNB implementation to have precise feedback to achieve a better initial BLER target for Cell DTX/DRX.</w:t>
            </w:r>
          </w:p>
          <w:p w14:paraId="64CDC5BB" w14:textId="77777777" w:rsidR="00206C97" w:rsidRDefault="00000000">
            <w:pPr>
              <w:spacing w:after="0" w:line="240" w:lineRule="auto"/>
              <w:rPr>
                <w:sz w:val="18"/>
                <w:szCs w:val="18"/>
              </w:rPr>
            </w:pPr>
            <w:r>
              <w:rPr>
                <w:sz w:val="18"/>
                <w:szCs w:val="18"/>
              </w:rPr>
              <w:t>Proposal 2: A new CQI table (e.g. for 1% BLER) is defined to help achieving higher reliability for initial transmissions when Cell DTX/DRX is activated.</w:t>
            </w:r>
          </w:p>
        </w:tc>
      </w:tr>
    </w:tbl>
    <w:p w14:paraId="16B65B3D" w14:textId="77777777" w:rsidR="00206C97" w:rsidRDefault="00206C97"/>
    <w:p w14:paraId="6CD702CE" w14:textId="77777777" w:rsidR="00206C97" w:rsidRDefault="00000000">
      <w:pPr>
        <w:pStyle w:val="Heading3"/>
        <w:rPr>
          <w:rFonts w:eastAsia="SimSun"/>
          <w:lang w:eastAsia="zh-CN"/>
        </w:rPr>
      </w:pPr>
      <w:r>
        <w:rPr>
          <w:rFonts w:eastAsia="SimSun"/>
          <w:lang w:eastAsia="zh-CN"/>
        </w:rPr>
        <w:t>Summary of Issues</w:t>
      </w:r>
    </w:p>
    <w:p w14:paraId="0F939C43"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Several companies have provided proposals on that moderator was not able to categorize. The proposals did not have any accompanying TPs. The proposals made were either bit ambiguous on what changes are expected or seems to be new features for cell DTX/DRX operations. As such, moderator suggests to only discuss the proposals if there are deemed essential for completion of Rel-18.</w:t>
      </w:r>
    </w:p>
    <w:p w14:paraId="2CDE80E5" w14:textId="77777777" w:rsidR="00206C97" w:rsidRDefault="00206C97">
      <w:pPr>
        <w:pStyle w:val="BodyText"/>
        <w:spacing w:after="0"/>
        <w:rPr>
          <w:rFonts w:ascii="Times New Roman" w:hAnsi="Times New Roman"/>
          <w:szCs w:val="20"/>
          <w:lang w:eastAsia="zh-CN"/>
        </w:rPr>
      </w:pPr>
    </w:p>
    <w:p w14:paraId="6F03A0C3" w14:textId="77777777" w:rsidR="00206C97" w:rsidRDefault="00206C97">
      <w:pPr>
        <w:pStyle w:val="BodyText"/>
        <w:spacing w:after="0"/>
        <w:rPr>
          <w:rFonts w:ascii="Times New Roman" w:hAnsi="Times New Roman"/>
          <w:szCs w:val="20"/>
          <w:lang w:eastAsia="zh-CN"/>
        </w:rPr>
      </w:pPr>
    </w:p>
    <w:p w14:paraId="793B554B" w14:textId="77777777" w:rsidR="00206C97" w:rsidRDefault="00000000">
      <w:pPr>
        <w:pStyle w:val="Heading3"/>
        <w:rPr>
          <w:rFonts w:eastAsia="SimSun"/>
          <w:lang w:eastAsia="zh-CN"/>
        </w:rPr>
      </w:pPr>
      <w:r>
        <w:rPr>
          <w:rFonts w:eastAsia="SimSun"/>
          <w:lang w:eastAsia="zh-CN"/>
        </w:rPr>
        <w:t>Suggestions for Discussions</w:t>
      </w:r>
    </w:p>
    <w:p w14:paraId="74441335"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Companies to provide comments on select proposals. Please only provide comments on whether the proposals are absolutely necessary for completion of Rel-18.</w:t>
      </w:r>
    </w:p>
    <w:p w14:paraId="72A1C6EC" w14:textId="77777777" w:rsidR="00206C97" w:rsidRDefault="00206C97">
      <w:pPr>
        <w:pStyle w:val="BodyText"/>
        <w:tabs>
          <w:tab w:val="left" w:pos="1480"/>
        </w:tabs>
        <w:spacing w:after="0" w:line="240" w:lineRule="auto"/>
        <w:rPr>
          <w:rFonts w:ascii="Times New Roman" w:hAnsi="Times New Roman"/>
          <w:szCs w:val="20"/>
          <w:lang w:eastAsia="zh-CN"/>
        </w:rPr>
      </w:pPr>
    </w:p>
    <w:p w14:paraId="43593083" w14:textId="77777777" w:rsidR="00206C97" w:rsidRDefault="00000000">
      <w:pPr>
        <w:spacing w:line="240" w:lineRule="auto"/>
      </w:pPr>
      <w:r>
        <w:t>For proposals that do not have accompanied TPs, moderator asks companies to provide TP for the proposal along with short description for reasons for change, summary of change, and consequences if not approved.</w:t>
      </w:r>
    </w:p>
    <w:p w14:paraId="4FA6F744" w14:textId="77777777" w:rsidR="00206C97" w:rsidRDefault="00206C97">
      <w:pPr>
        <w:pStyle w:val="BodyText"/>
        <w:tabs>
          <w:tab w:val="left" w:pos="1480"/>
        </w:tabs>
        <w:spacing w:after="0" w:line="240" w:lineRule="auto"/>
        <w:rPr>
          <w:rFonts w:ascii="Times New Roman" w:hAnsi="Times New Roman"/>
          <w:szCs w:val="20"/>
          <w:lang w:eastAsia="zh-CN"/>
        </w:rPr>
      </w:pPr>
    </w:p>
    <w:p w14:paraId="5368D833" w14:textId="77777777" w:rsidR="00206C97" w:rsidRDefault="00000000">
      <w:pPr>
        <w:pStyle w:val="Heading3"/>
        <w:rPr>
          <w:rFonts w:eastAsia="SimSun"/>
          <w:lang w:eastAsia="zh-CN"/>
        </w:rPr>
      </w:pPr>
      <w:r>
        <w:rPr>
          <w:rFonts w:eastAsia="SimSun"/>
          <w:lang w:val="en-US" w:eastAsia="zh-CN"/>
        </w:rPr>
        <w:t>1</w:t>
      </w:r>
      <w:r>
        <w:rPr>
          <w:rFonts w:eastAsia="SimSun"/>
          <w:vertAlign w:val="superscript"/>
          <w:lang w:val="en-US" w:eastAsia="zh-CN"/>
        </w:rPr>
        <w:t>st</w:t>
      </w:r>
      <w:r>
        <w:rPr>
          <w:rFonts w:eastAsia="SimSun"/>
          <w:lang w:val="en-US" w:eastAsia="zh-CN"/>
        </w:rPr>
        <w:t xml:space="preserve"> Round </w:t>
      </w:r>
      <w:r>
        <w:rPr>
          <w:rFonts w:eastAsia="SimSun"/>
          <w:lang w:eastAsia="zh-CN"/>
        </w:rPr>
        <w:t>Discussions</w:t>
      </w:r>
    </w:p>
    <w:p w14:paraId="783AF6F6" w14:textId="77777777" w:rsidR="00206C97" w:rsidRDefault="00000000">
      <w:pPr>
        <w:pStyle w:val="Heading4"/>
        <w:rPr>
          <w:lang w:eastAsia="zh-CN"/>
        </w:rPr>
      </w:pPr>
      <w:r>
        <w:rPr>
          <w:lang w:eastAsia="zh-CN"/>
        </w:rPr>
        <w:t>Company Comments:</w:t>
      </w:r>
    </w:p>
    <w:p w14:paraId="092144CA"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w:t>
      </w:r>
    </w:p>
    <w:p w14:paraId="5C58B1F4" w14:textId="77777777" w:rsidR="00206C97" w:rsidRDefault="00206C97">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206C97" w14:paraId="148DC9B0" w14:textId="77777777">
        <w:tc>
          <w:tcPr>
            <w:tcW w:w="1705" w:type="dxa"/>
            <w:shd w:val="clear" w:color="auto" w:fill="FBE4D5" w:themeFill="accent2" w:themeFillTint="33"/>
          </w:tcPr>
          <w:p w14:paraId="51AFBCCC"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5DEAD22C"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206C97" w14:paraId="1881AC03" w14:textId="77777777">
        <w:tc>
          <w:tcPr>
            <w:tcW w:w="1705" w:type="dxa"/>
          </w:tcPr>
          <w:p w14:paraId="1E7F2767"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Lenovo</w:t>
            </w:r>
          </w:p>
        </w:tc>
        <w:tc>
          <w:tcPr>
            <w:tcW w:w="7645" w:type="dxa"/>
          </w:tcPr>
          <w:p w14:paraId="0F175251" w14:textId="77777777" w:rsidR="00206C97" w:rsidRDefault="00000000">
            <w:pPr>
              <w:spacing w:before="0"/>
              <w:jc w:val="left"/>
            </w:pPr>
            <w:r>
              <w:t>For SRS comprising two P/SP SRS resource sets configured with antenna switching, the SRS transmission occupies two consecutive UL slots. Under this configuration, it is possible that the SRS partially overlaps with cell DRX non-active period, i.e., one of the two UL slots of SRS falls in the cell DRX active period whereas the other slot for SRS falls in the cell DRX non-active period. The UE behavior needs to be specified for this case. As a simple solution, we propose dropping both slots, i.e., the UE is not expected to transmit the SRS over both slots. We have a proposal as well as a TP for consideration as shown below</w:t>
            </w:r>
          </w:p>
          <w:p w14:paraId="0CBDB43D" w14:textId="77777777" w:rsidR="00206C97" w:rsidRDefault="00000000">
            <w:pPr>
              <w:rPr>
                <w:b/>
                <w:bCs/>
              </w:rPr>
            </w:pPr>
            <w:r>
              <w:rPr>
                <w:b/>
                <w:bCs/>
              </w:rPr>
              <w:t>Proposal:</w:t>
            </w:r>
          </w:p>
          <w:p w14:paraId="64B82E39" w14:textId="77777777" w:rsidR="00206C97" w:rsidRDefault="00000000">
            <w:r>
              <w:t xml:space="preserve">For a P/SP SRS configured with </w:t>
            </w:r>
            <w:r>
              <w:rPr>
                <w:i/>
                <w:iCs/>
              </w:rPr>
              <w:t>usage</w:t>
            </w:r>
            <w:r>
              <w:t xml:space="preserve"> set to ‘antenna switching’ comprising two SRS resource sets, where the two SRS resource sets of the antenna switching are located in two consecutive slots, the UE is not expected to transmit the P/SP SRS if at least one of the two slots is within the non-active period of cell DRX </w:t>
            </w:r>
          </w:p>
          <w:tbl>
            <w:tblPr>
              <w:tblStyle w:val="TableGrid"/>
              <w:tblW w:w="0" w:type="auto"/>
              <w:tblLook w:val="04A0" w:firstRow="1" w:lastRow="0" w:firstColumn="1" w:lastColumn="0" w:noHBand="0" w:noVBand="1"/>
            </w:tblPr>
            <w:tblGrid>
              <w:gridCol w:w="7419"/>
            </w:tblGrid>
            <w:tr w:rsidR="00206C97" w14:paraId="625D38AE" w14:textId="77777777">
              <w:tc>
                <w:tcPr>
                  <w:tcW w:w="9350" w:type="dxa"/>
                </w:tcPr>
                <w:p w14:paraId="08D2250A" w14:textId="77777777" w:rsidR="00206C97" w:rsidRDefault="00000000">
                  <w:pPr>
                    <w:jc w:val="center"/>
                  </w:pPr>
                  <w:r>
                    <w:rPr>
                      <w:rFonts w:eastAsia="Calibri"/>
                      <w:b/>
                      <w:bCs/>
                      <w:iCs/>
                      <w:sz w:val="24"/>
                      <w:szCs w:val="24"/>
                    </w:rPr>
                    <w:t>Text Proposal for TS 38.214</w:t>
                  </w:r>
                </w:p>
                <w:p w14:paraId="00E3AC6E" w14:textId="77777777" w:rsidR="00206C97" w:rsidRDefault="00000000">
                  <w:pPr>
                    <w:spacing w:after="0" w:line="240" w:lineRule="auto"/>
                    <w:jc w:val="left"/>
                    <w:rPr>
                      <w:iCs/>
                    </w:rPr>
                  </w:pPr>
                  <w:r>
                    <w:rPr>
                      <w:b/>
                      <w:bCs/>
                      <w:i/>
                      <w:iCs/>
                    </w:rPr>
                    <w:t>Reason for change:</w:t>
                  </w:r>
                  <w:r>
                    <w:rPr>
                      <w:iCs/>
                    </w:rPr>
                    <w:t xml:space="preserve"> Introduction of UE behavior under cell DRX for SRS corresponding to antenna switching over two P/SP SRS resource sets located in two consecutive UL slots</w:t>
                  </w:r>
                </w:p>
                <w:p w14:paraId="395AA97D" w14:textId="77777777" w:rsidR="00206C97" w:rsidRDefault="00000000">
                  <w:pPr>
                    <w:spacing w:after="0" w:line="240" w:lineRule="auto"/>
                    <w:jc w:val="left"/>
                    <w:rPr>
                      <w:iCs/>
                    </w:rPr>
                  </w:pPr>
                  <w:r>
                    <w:rPr>
                      <w:b/>
                      <w:bCs/>
                      <w:i/>
                    </w:rPr>
                    <w:t>Summary of change:</w:t>
                  </w:r>
                  <w:r>
                    <w:rPr>
                      <w:iCs/>
                    </w:rPr>
                    <w:t xml:space="preserve"> If the SRS occupies two consecutive UL slots where only one slot falls in the non-active period of cell DRX, the UE is not expected to transmit the SRS over both UL slots</w:t>
                  </w:r>
                </w:p>
                <w:p w14:paraId="6624FCB9" w14:textId="77777777" w:rsidR="00206C97" w:rsidRDefault="00000000">
                  <w:pPr>
                    <w:spacing w:after="0" w:line="240" w:lineRule="auto"/>
                    <w:jc w:val="left"/>
                    <w:rPr>
                      <w:bCs/>
                    </w:rPr>
                  </w:pPr>
                  <w:r>
                    <w:rPr>
                      <w:b/>
                      <w:bCs/>
                      <w:i/>
                    </w:rPr>
                    <w:t>Consequence if not approved:</w:t>
                  </w:r>
                  <w:r>
                    <w:rPr>
                      <w:iCs/>
                    </w:rPr>
                    <w:t xml:space="preserve"> Ambiguity in specification for the case of partial overlapping of the SRS with the non-active period of cell DRX</w:t>
                  </w:r>
                </w:p>
                <w:p w14:paraId="3400221F" w14:textId="77777777" w:rsidR="00206C97" w:rsidRDefault="00206C97"/>
                <w:p w14:paraId="0429BBBC" w14:textId="77777777" w:rsidR="00206C97" w:rsidRDefault="00000000">
                  <w:pPr>
                    <w:pStyle w:val="Heading2"/>
                    <w:rPr>
                      <w:color w:val="000000"/>
                    </w:rPr>
                  </w:pPr>
                  <w:bookmarkStart w:id="159" w:name="_Toc29674352"/>
                  <w:bookmarkStart w:id="160" w:name="_Toc27299944"/>
                  <w:bookmarkStart w:id="161" w:name="_Toc29673359"/>
                  <w:bookmarkStart w:id="162" w:name="_Toc11352156"/>
                  <w:bookmarkStart w:id="163" w:name="_Toc137117174"/>
                  <w:bookmarkStart w:id="164" w:name="_Toc20318046"/>
                  <w:bookmarkStart w:id="165" w:name="_Toc29673218"/>
                  <w:bookmarkStart w:id="166" w:name="_Toc36645582"/>
                  <w:bookmarkStart w:id="167" w:name="_Toc45810631"/>
                  <w:r>
                    <w:rPr>
                      <w:color w:val="000000"/>
                    </w:rPr>
                    <w:t>6.2</w:t>
                  </w:r>
                  <w:r>
                    <w:rPr>
                      <w:color w:val="000000"/>
                    </w:rPr>
                    <w:tab/>
                    <w:t>UE reference signal (RS) procedure</w:t>
                  </w:r>
                  <w:bookmarkEnd w:id="159"/>
                  <w:bookmarkEnd w:id="160"/>
                  <w:bookmarkEnd w:id="161"/>
                  <w:bookmarkEnd w:id="162"/>
                  <w:bookmarkEnd w:id="163"/>
                  <w:bookmarkEnd w:id="164"/>
                  <w:bookmarkEnd w:id="165"/>
                  <w:bookmarkEnd w:id="166"/>
                  <w:bookmarkEnd w:id="167"/>
                </w:p>
                <w:p w14:paraId="5013BED0" w14:textId="77777777" w:rsidR="00206C97" w:rsidRDefault="00000000">
                  <w:pPr>
                    <w:pStyle w:val="Heading3"/>
                    <w:rPr>
                      <w:color w:val="000000"/>
                    </w:rPr>
                  </w:pPr>
                  <w:bookmarkStart w:id="168" w:name="_Toc36645583"/>
                  <w:bookmarkStart w:id="169" w:name="_Toc29673360"/>
                  <w:bookmarkStart w:id="170" w:name="_Toc29674353"/>
                  <w:bookmarkStart w:id="171" w:name="_Toc45810632"/>
                  <w:bookmarkStart w:id="172" w:name="_Toc27299945"/>
                  <w:bookmarkStart w:id="173" w:name="_Toc137117175"/>
                  <w:bookmarkStart w:id="174" w:name="_Toc20318047"/>
                  <w:bookmarkStart w:id="175" w:name="_Toc11352157"/>
                  <w:bookmarkStart w:id="176" w:name="_Toc29673219"/>
                  <w:r>
                    <w:rPr>
                      <w:color w:val="000000"/>
                    </w:rPr>
                    <w:t>6.2.1</w:t>
                  </w:r>
                  <w:r>
                    <w:rPr>
                      <w:color w:val="000000"/>
                    </w:rPr>
                    <w:tab/>
                    <w:t>UE sounding procedure</w:t>
                  </w:r>
                  <w:bookmarkEnd w:id="168"/>
                  <w:bookmarkEnd w:id="169"/>
                  <w:bookmarkEnd w:id="170"/>
                  <w:bookmarkEnd w:id="171"/>
                  <w:bookmarkEnd w:id="172"/>
                  <w:bookmarkEnd w:id="173"/>
                  <w:bookmarkEnd w:id="174"/>
                  <w:bookmarkEnd w:id="175"/>
                  <w:bookmarkEnd w:id="176"/>
                </w:p>
                <w:p w14:paraId="208C0F26" w14:textId="77777777" w:rsidR="00206C97" w:rsidRDefault="00000000">
                  <w:pPr>
                    <w:rPr>
                      <w:color w:val="000000"/>
                    </w:rPr>
                  </w:pPr>
                  <w:r>
                    <w:rPr>
                      <w:rFonts w:eastAsia="MS Mincho"/>
                      <w:color w:val="000000"/>
                      <w:lang w:eastAsia="ja-JP"/>
                    </w:rPr>
                    <w:t xml:space="preserve">The </w:t>
                  </w:r>
                  <w:r>
                    <w:rPr>
                      <w:color w:val="000000"/>
                    </w:rPr>
                    <w:t xml:space="preserve">UE may be configured with one or more Sounding Reference Signal (SRS) resource sets as configured by the higher layer parameter </w:t>
                  </w:r>
                  <w:r>
                    <w:rPr>
                      <w:i/>
                      <w:color w:val="000000"/>
                    </w:rPr>
                    <w:t>SRS-</w:t>
                  </w:r>
                  <w:proofErr w:type="spellStart"/>
                  <w:r>
                    <w:rPr>
                      <w:i/>
                      <w:color w:val="000000"/>
                    </w:rPr>
                    <w:t>ResourceSet</w:t>
                  </w:r>
                  <w:proofErr w:type="spellEnd"/>
                  <w:r>
                    <w:rPr>
                      <w:i/>
                      <w:color w:val="000000"/>
                    </w:rPr>
                    <w:t xml:space="preserve"> </w:t>
                  </w:r>
                  <w:r>
                    <w:rPr>
                      <w:color w:val="000000"/>
                    </w:rPr>
                    <w:t>or</w:t>
                  </w:r>
                  <w:r>
                    <w:rPr>
                      <w:i/>
                      <w:color w:val="000000"/>
                    </w:rPr>
                    <w:t xml:space="preserve"> SRS-</w:t>
                  </w:r>
                  <w:proofErr w:type="spellStart"/>
                  <w:r>
                    <w:rPr>
                      <w:i/>
                      <w:color w:val="000000"/>
                    </w:rPr>
                    <w:t>PosResourceSet</w:t>
                  </w:r>
                  <w:proofErr w:type="spellEnd"/>
                  <w:r>
                    <w:rPr>
                      <w:color w:val="000000"/>
                    </w:rPr>
                    <w:t>.</w:t>
                  </w:r>
                  <w:r>
                    <w:rPr>
                      <w:rFonts w:eastAsia="MS Mincho"/>
                      <w:color w:val="000000"/>
                      <w:lang w:eastAsia="ja-JP"/>
                    </w:rPr>
                    <w:t xml:space="preserve"> </w:t>
                  </w:r>
                  <w:r>
                    <w:rPr>
                      <w:rFonts w:eastAsia="MS Mincho"/>
                      <w:color w:val="000000"/>
                      <w:lang w:eastAsia="ja-JP"/>
                    </w:rPr>
                    <w:lastRenderedPageBreak/>
                    <w:t xml:space="preserve">For each SRS resource set configured by </w:t>
                  </w:r>
                  <w:r>
                    <w:rPr>
                      <w:rFonts w:eastAsia="MS Mincho"/>
                      <w:i/>
                      <w:color w:val="000000"/>
                      <w:lang w:eastAsia="ja-JP"/>
                    </w:rPr>
                    <w:t>SRS-</w:t>
                  </w:r>
                  <w:proofErr w:type="spellStart"/>
                  <w:r>
                    <w:rPr>
                      <w:rFonts w:eastAsia="MS Mincho"/>
                      <w:i/>
                      <w:color w:val="000000"/>
                      <w:lang w:eastAsia="ja-JP"/>
                    </w:rPr>
                    <w:t>ResourceSet</w:t>
                  </w:r>
                  <w:proofErr w:type="spellEnd"/>
                  <w:r>
                    <w:rPr>
                      <w:rFonts w:eastAsia="MS Mincho"/>
                      <w:color w:val="000000"/>
                      <w:lang w:eastAsia="ja-JP"/>
                    </w:rPr>
                    <w:t xml:space="preserve">, </w:t>
                  </w:r>
                  <w:r>
                    <w:rPr>
                      <w:color w:val="000000"/>
                    </w:rPr>
                    <w:t>a</w:t>
                  </w:r>
                  <w:r>
                    <w:rPr>
                      <w:rFonts w:hint="eastAsia"/>
                      <w:color w:val="000000"/>
                    </w:rPr>
                    <w:t xml:space="preserve"> UE may be configured with </w:t>
                  </w:r>
                  <w:r>
                    <w:rPr>
                      <w:color w:val="000000"/>
                      <w:position w:val="-4"/>
                    </w:rPr>
                    <w:object w:dxaOrig="569" w:dyaOrig="285" w14:anchorId="057441E2">
                      <v:shape id="_x0000_i1027" type="#_x0000_t75" style="width:28.3pt;height:14.4pt" o:ole="">
                        <v:imagedata r:id="rId6" o:title=""/>
                      </v:shape>
                      <o:OLEObject Type="Embed" ProgID="Equation.3" ShapeID="_x0000_i1027" DrawAspect="Content" ObjectID="_1758633833" r:id="rId14"/>
                    </w:object>
                  </w:r>
                  <w:r>
                    <w:rPr>
                      <w:color w:val="000000"/>
                    </w:rPr>
                    <w:t xml:space="preserve">SRS resources (higher layer parameter </w:t>
                  </w:r>
                  <w:r>
                    <w:rPr>
                      <w:i/>
                      <w:color w:val="000000"/>
                    </w:rPr>
                    <w:t>SRS-Resource</w:t>
                  </w:r>
                  <w:r>
                    <w:rPr>
                      <w:color w:val="000000"/>
                    </w:rPr>
                    <w:t>), where the maximum value of K is indicated by UE capability</w:t>
                  </w:r>
                  <w:r>
                    <w:rPr>
                      <w:i/>
                      <w:color w:val="000000"/>
                    </w:rPr>
                    <w:t xml:space="preserve"> </w:t>
                  </w:r>
                  <w:r>
                    <w:rPr>
                      <w:color w:val="000000"/>
                    </w:rPr>
                    <w:t xml:space="preserve">[13, 38.306]. When SRS resource set is configured with the higher layer parameter </w:t>
                  </w:r>
                  <w:r>
                    <w:rPr>
                      <w:i/>
                      <w:color w:val="000000"/>
                    </w:rPr>
                    <w:t>SRS-</w:t>
                  </w:r>
                  <w:proofErr w:type="spellStart"/>
                  <w:r>
                    <w:rPr>
                      <w:i/>
                      <w:color w:val="000000"/>
                    </w:rPr>
                    <w:t>PosResourceSet</w:t>
                  </w:r>
                  <w:proofErr w:type="spellEnd"/>
                  <w:r>
                    <w:rPr>
                      <w:i/>
                      <w:color w:val="000000"/>
                    </w:rPr>
                    <w:t>,</w:t>
                  </w:r>
                  <w:r>
                    <w:rPr>
                      <w:color w:val="000000"/>
                    </w:rPr>
                    <w:t xml:space="preserve"> a UE may be configured with </w:t>
                  </w:r>
                  <w:r>
                    <w:rPr>
                      <w:i/>
                      <w:iCs/>
                      <w:color w:val="000000"/>
                    </w:rPr>
                    <w:t xml:space="preserve">K </w:t>
                  </w:r>
                  <w:r>
                    <w:rPr>
                      <w:color w:val="000000"/>
                    </w:rPr>
                    <w:t xml:space="preserve">≥1 SRS resources (higher layer parameter </w:t>
                  </w:r>
                  <w:r>
                    <w:rPr>
                      <w:i/>
                      <w:color w:val="000000"/>
                    </w:rPr>
                    <w:t>SRS-</w:t>
                  </w:r>
                  <w:proofErr w:type="spellStart"/>
                  <w:r>
                    <w:rPr>
                      <w:i/>
                      <w:color w:val="000000"/>
                    </w:rPr>
                    <w:t>PosResource</w:t>
                  </w:r>
                  <w:proofErr w:type="spellEnd"/>
                  <w:r>
                    <w:rPr>
                      <w:color w:val="000000"/>
                    </w:rPr>
                    <w:t xml:space="preserve">), where the maximum value of K is 16. The SRS resource set applicability is configured by the higher layer parameter </w:t>
                  </w:r>
                  <w:r>
                    <w:rPr>
                      <w:i/>
                      <w:color w:val="000000"/>
                    </w:rPr>
                    <w:t xml:space="preserve">usage </w:t>
                  </w:r>
                  <w:r>
                    <w:rPr>
                      <w:color w:val="000000"/>
                    </w:rPr>
                    <w:t>in</w:t>
                  </w:r>
                  <w:r>
                    <w:rPr>
                      <w:i/>
                      <w:color w:val="000000"/>
                    </w:rPr>
                    <w:t xml:space="preserve"> SRS-</w:t>
                  </w:r>
                  <w:proofErr w:type="spellStart"/>
                  <w:r>
                    <w:rPr>
                      <w:i/>
                      <w:color w:val="000000"/>
                    </w:rPr>
                    <w:t>ResourceSet</w:t>
                  </w:r>
                  <w:proofErr w:type="spellEnd"/>
                  <w:r>
                    <w:rPr>
                      <w:i/>
                      <w:color w:val="000000"/>
                    </w:rPr>
                    <w:t>.</w:t>
                  </w:r>
                  <w:r>
                    <w:rPr>
                      <w:color w:val="000000"/>
                    </w:rPr>
                    <w:t xml:space="preserve"> When the higher layer parameter</w:t>
                  </w:r>
                  <w:r>
                    <w:rPr>
                      <w:i/>
                      <w:color w:val="000000"/>
                    </w:rPr>
                    <w:t xml:space="preserve"> usage </w:t>
                  </w:r>
                  <w:r>
                    <w:rPr>
                      <w:color w:val="000000"/>
                    </w:rPr>
                    <w:t>is set to '</w:t>
                  </w:r>
                  <w:proofErr w:type="spellStart"/>
                  <w:r>
                    <w:rPr>
                      <w:color w:val="000000"/>
                    </w:rPr>
                    <w:t>beamManagement</w:t>
                  </w:r>
                  <w:proofErr w:type="spellEnd"/>
                  <w:r>
                    <w:rPr>
                      <w:color w:val="000000"/>
                    </w:rPr>
                    <w:t>'</w:t>
                  </w:r>
                  <w:r>
                    <w:rPr>
                      <w:i/>
                      <w:color w:val="000000"/>
                    </w:rPr>
                    <w:t xml:space="preserve">, </w:t>
                  </w:r>
                  <w:r>
                    <w:rPr>
                      <w:color w:val="000000"/>
                    </w:rPr>
                    <w:t xml:space="preserve">only one SRS resource in each of multiple SRS resource sets may be transmitted at a given time instant, but the SRS resources in different SRS resource sets with the same time domain </w:t>
                  </w:r>
                  <w:proofErr w:type="spellStart"/>
                  <w:r>
                    <w:rPr>
                      <w:color w:val="000000"/>
                    </w:rPr>
                    <w:t>behaviour</w:t>
                  </w:r>
                  <w:proofErr w:type="spellEnd"/>
                  <w:r>
                    <w:rPr>
                      <w:color w:val="000000"/>
                    </w:rPr>
                    <w:t xml:space="preserve"> in the same BWP may be transmitted simultaneously.</w:t>
                  </w:r>
                </w:p>
                <w:p w14:paraId="382DF9A0" w14:textId="77777777" w:rsidR="00206C97" w:rsidRDefault="00206C97"/>
                <w:p w14:paraId="56CE3A47" w14:textId="77777777" w:rsidR="00206C97" w:rsidRDefault="00000000">
                  <w:pPr>
                    <w:rPr>
                      <w:lang w:val="en-GB"/>
                    </w:rPr>
                  </w:pPr>
                  <w:r>
                    <w:rPr>
                      <w:lang w:val="en-GB"/>
                    </w:rPr>
                    <w:t>During non-active periods of cell DRX, the UE configured with cell DRX is not expected to transmit the periodic SRS, or semi-persistent SRS for channel acquisition. SRS for positioning is not impacted by cell DRX operation.</w:t>
                  </w:r>
                  <w:ins w:id="177" w:author="Ahmed Hindy" w:date="2023-10-10T16:59:00Z">
                    <w:r>
                      <w:rPr>
                        <w:color w:val="000000"/>
                        <w:lang w:val="en-GB" w:eastAsia="ko-KR"/>
                      </w:rPr>
                      <w:t xml:space="preserve"> </w:t>
                    </w:r>
                  </w:ins>
                  <w:ins w:id="178" w:author="Ahmed Hindy" w:date="2023-10-11T07:34:00Z">
                    <w:r>
                      <w:rPr>
                        <w:iCs/>
                        <w:lang w:val="en-GB"/>
                      </w:rPr>
                      <w:t xml:space="preserve">For two SRS resource sets of an antenna switching located in two consecutive slots, </w:t>
                    </w:r>
                    <w:r>
                      <w:t xml:space="preserve">the UE </w:t>
                    </w:r>
                    <w:r>
                      <w:rPr>
                        <w:lang w:val="en-GB"/>
                      </w:rPr>
                      <w:t>configured with</w:t>
                    </w:r>
                    <w:r>
                      <w:t xml:space="preserve"> cell DRX is not expected to </w:t>
                    </w:r>
                  </w:ins>
                  <w:ins w:id="179" w:author="Ahmed Hindy" w:date="2023-10-11T07:35:00Z">
                    <w:r>
                      <w:t>transmit the periodic SRS, or semi-persistent SRS for channel acquisition</w:t>
                    </w:r>
                  </w:ins>
                  <w:ins w:id="180" w:author="Ahmed Hindy" w:date="2023-10-11T07:34:00Z">
                    <w:r>
                      <w:rPr>
                        <w:lang w:val="en-GB"/>
                      </w:rPr>
                      <w:t xml:space="preserve"> if at least one of the </w:t>
                    </w:r>
                  </w:ins>
                  <w:ins w:id="181" w:author="Ahmed Hindy" w:date="2023-10-11T07:35:00Z">
                    <w:r>
                      <w:rPr>
                        <w:lang w:val="en-GB"/>
                      </w:rPr>
                      <w:t xml:space="preserve">two </w:t>
                    </w:r>
                  </w:ins>
                  <w:ins w:id="182" w:author="Ahmed Hindy" w:date="2023-10-11T07:36:00Z">
                    <w:r>
                      <w:rPr>
                        <w:lang w:val="en-GB"/>
                      </w:rPr>
                      <w:t>consecutive</w:t>
                    </w:r>
                  </w:ins>
                  <w:ins w:id="183" w:author="Ahmed Hindy" w:date="2023-10-11T07:34:00Z">
                    <w:r>
                      <w:rPr>
                        <w:lang w:val="en-GB"/>
                      </w:rPr>
                      <w:t xml:space="preserve"> slots is within non-active periods of cell D</w:t>
                    </w:r>
                  </w:ins>
                  <w:ins w:id="184" w:author="Ahmed Hindy" w:date="2023-10-11T07:36:00Z">
                    <w:r>
                      <w:rPr>
                        <w:lang w:val="en-GB"/>
                      </w:rPr>
                      <w:t>R</w:t>
                    </w:r>
                  </w:ins>
                  <w:ins w:id="185" w:author="Ahmed Hindy" w:date="2023-10-11T07:34:00Z">
                    <w:r>
                      <w:rPr>
                        <w:lang w:val="en-GB"/>
                      </w:rPr>
                      <w:t>X.</w:t>
                    </w:r>
                  </w:ins>
                </w:p>
                <w:p w14:paraId="409E96C0" w14:textId="77777777" w:rsidR="00206C97" w:rsidRDefault="00206C97">
                  <w:pPr>
                    <w:rPr>
                      <w:lang w:val="en-GB"/>
                    </w:rPr>
                  </w:pPr>
                </w:p>
                <w:p w14:paraId="1F0A1F3D" w14:textId="77777777" w:rsidR="00206C97" w:rsidRDefault="00000000">
                  <w:pPr>
                    <w:jc w:val="center"/>
                  </w:pPr>
                  <w:r>
                    <w:rPr>
                      <w:b/>
                      <w:color w:val="FF0000"/>
                    </w:rPr>
                    <w:t>&lt;Unchanged text is omitted&gt;</w:t>
                  </w:r>
                </w:p>
              </w:tc>
            </w:tr>
          </w:tbl>
          <w:p w14:paraId="2D545D07" w14:textId="77777777" w:rsidR="00206C97" w:rsidRDefault="00206C97">
            <w:pPr>
              <w:pStyle w:val="BodyText"/>
              <w:tabs>
                <w:tab w:val="left" w:pos="1480"/>
              </w:tabs>
              <w:spacing w:after="0" w:line="240" w:lineRule="auto"/>
              <w:rPr>
                <w:rFonts w:ascii="Times New Roman" w:hAnsi="Times New Roman"/>
                <w:szCs w:val="20"/>
                <w:lang w:eastAsia="zh-CN"/>
              </w:rPr>
            </w:pPr>
          </w:p>
        </w:tc>
      </w:tr>
    </w:tbl>
    <w:p w14:paraId="41B0BA18" w14:textId="77777777" w:rsidR="00206C97" w:rsidRDefault="00206C97">
      <w:pPr>
        <w:pStyle w:val="BodyText"/>
        <w:tabs>
          <w:tab w:val="left" w:pos="1480"/>
        </w:tabs>
        <w:spacing w:after="0" w:line="240" w:lineRule="auto"/>
        <w:rPr>
          <w:rFonts w:ascii="Times New Roman" w:hAnsi="Times New Roman"/>
          <w:szCs w:val="20"/>
          <w:lang w:eastAsia="zh-CN"/>
        </w:rPr>
      </w:pPr>
    </w:p>
    <w:p w14:paraId="33DFFDBE" w14:textId="77777777" w:rsidR="00206C97" w:rsidRDefault="00206C97">
      <w:pPr>
        <w:pStyle w:val="BodyText"/>
        <w:tabs>
          <w:tab w:val="left" w:pos="1480"/>
        </w:tabs>
        <w:spacing w:after="0" w:line="240" w:lineRule="auto"/>
        <w:rPr>
          <w:rFonts w:ascii="Times New Roman" w:hAnsi="Times New Roman"/>
          <w:szCs w:val="20"/>
          <w:lang w:eastAsia="zh-CN"/>
        </w:rPr>
      </w:pPr>
    </w:p>
    <w:p w14:paraId="33161F64" w14:textId="77777777" w:rsidR="00206C97" w:rsidRDefault="00206C97">
      <w:pPr>
        <w:pStyle w:val="BodyText"/>
        <w:tabs>
          <w:tab w:val="left" w:pos="1480"/>
        </w:tabs>
        <w:spacing w:after="0" w:line="240" w:lineRule="auto"/>
        <w:rPr>
          <w:rFonts w:ascii="Times New Roman" w:hAnsi="Times New Roman"/>
          <w:szCs w:val="20"/>
          <w:lang w:eastAsia="zh-CN"/>
        </w:rPr>
      </w:pPr>
    </w:p>
    <w:p w14:paraId="72BF1019" w14:textId="77777777" w:rsidR="00206C97" w:rsidRDefault="00206C97">
      <w:pPr>
        <w:pStyle w:val="BodyText"/>
        <w:tabs>
          <w:tab w:val="left" w:pos="1480"/>
        </w:tabs>
        <w:spacing w:after="0" w:line="240" w:lineRule="auto"/>
        <w:rPr>
          <w:rFonts w:ascii="Times New Roman" w:hAnsi="Times New Roman"/>
          <w:szCs w:val="20"/>
          <w:lang w:eastAsia="zh-CN"/>
        </w:rPr>
      </w:pPr>
    </w:p>
    <w:p w14:paraId="26D987F1" w14:textId="77777777" w:rsidR="00206C97" w:rsidRDefault="00000000">
      <w:pPr>
        <w:pStyle w:val="Heading3"/>
        <w:rPr>
          <w:rFonts w:eastAsia="SimSun"/>
          <w:lang w:eastAsia="zh-CN"/>
        </w:rPr>
      </w:pPr>
      <w:r>
        <w:rPr>
          <w:rFonts w:eastAsia="SimSun"/>
          <w:lang w:val="en-US" w:eastAsia="zh-CN"/>
        </w:rPr>
        <w:t>2</w:t>
      </w:r>
      <w:r>
        <w:rPr>
          <w:rFonts w:eastAsia="SimSun"/>
          <w:vertAlign w:val="superscript"/>
          <w:lang w:val="en-US" w:eastAsia="zh-CN"/>
        </w:rPr>
        <w:t>nd</w:t>
      </w:r>
      <w:r>
        <w:rPr>
          <w:rFonts w:eastAsia="SimSun"/>
          <w:lang w:val="en-US" w:eastAsia="zh-CN"/>
        </w:rPr>
        <w:t xml:space="preserve"> Round </w:t>
      </w:r>
      <w:r>
        <w:rPr>
          <w:rFonts w:eastAsia="SimSun"/>
          <w:lang w:eastAsia="zh-CN"/>
        </w:rPr>
        <w:t>Discussions</w:t>
      </w:r>
    </w:p>
    <w:p w14:paraId="024101F2" w14:textId="77777777" w:rsidR="00206C97" w:rsidRDefault="00000000">
      <w:pPr>
        <w:pStyle w:val="Heading5"/>
        <w:rPr>
          <w:rFonts w:eastAsiaTheme="minorEastAsia"/>
          <w:lang w:eastAsia="ko-KR"/>
        </w:rPr>
      </w:pPr>
      <w:r>
        <w:rPr>
          <w:rFonts w:eastAsiaTheme="minorEastAsia"/>
          <w:lang w:eastAsia="ko-KR"/>
        </w:rPr>
        <w:t>Proposal #19-1 – Moved to Section 3.23</w:t>
      </w:r>
    </w:p>
    <w:p w14:paraId="12F448C7" w14:textId="77777777" w:rsidR="00206C97" w:rsidRDefault="00000000">
      <w:pPr>
        <w:pStyle w:val="ListParagraph"/>
        <w:numPr>
          <w:ilvl w:val="0"/>
          <w:numId w:val="8"/>
        </w:numPr>
        <w:rPr>
          <w:sz w:val="20"/>
          <w:szCs w:val="20"/>
        </w:rPr>
      </w:pPr>
      <w:r>
        <w:rPr>
          <w:sz w:val="20"/>
          <w:szCs w:val="20"/>
        </w:rPr>
        <w:t xml:space="preserve">For a P/SP SRS configured with </w:t>
      </w:r>
      <w:r>
        <w:rPr>
          <w:i/>
          <w:iCs/>
          <w:sz w:val="20"/>
          <w:szCs w:val="20"/>
        </w:rPr>
        <w:t>usage</w:t>
      </w:r>
      <w:r>
        <w:rPr>
          <w:sz w:val="20"/>
          <w:szCs w:val="20"/>
        </w:rPr>
        <w:t xml:space="preserve"> set to ‘antenna switching’ comprising two SRS resource sets, where the two SRS resource sets of the antenna switching are located in two consecutive slots, the UE is not expected to transmit the P/SP SRS if at least one of the two slots is within the non-active period of cell DRX </w:t>
      </w:r>
    </w:p>
    <w:p w14:paraId="4098C60C" w14:textId="77777777" w:rsidR="00206C97" w:rsidRDefault="00206C97"/>
    <w:p w14:paraId="3FF29D57" w14:textId="77777777" w:rsidR="00206C97" w:rsidRDefault="00000000">
      <w:pPr>
        <w:pStyle w:val="Heading5"/>
        <w:rPr>
          <w:rFonts w:eastAsiaTheme="minorEastAsia"/>
          <w:lang w:eastAsia="ko-KR"/>
        </w:rPr>
      </w:pPr>
      <w:r>
        <w:rPr>
          <w:rFonts w:eastAsiaTheme="minorEastAsia"/>
          <w:lang w:eastAsia="ko-KR"/>
        </w:rPr>
        <w:t>TP #19-2 (TS38.214) – Moved to Section 3.23</w:t>
      </w:r>
    </w:p>
    <w:tbl>
      <w:tblPr>
        <w:tblStyle w:val="TableGrid"/>
        <w:tblW w:w="0" w:type="auto"/>
        <w:tblLook w:val="04A0" w:firstRow="1" w:lastRow="0" w:firstColumn="1" w:lastColumn="0" w:noHBand="0" w:noVBand="1"/>
      </w:tblPr>
      <w:tblGrid>
        <w:gridCol w:w="9350"/>
      </w:tblGrid>
      <w:tr w:rsidR="00206C97" w14:paraId="41500694" w14:textId="77777777">
        <w:tc>
          <w:tcPr>
            <w:tcW w:w="9350" w:type="dxa"/>
          </w:tcPr>
          <w:p w14:paraId="598AEA6C" w14:textId="77777777" w:rsidR="00206C97" w:rsidRDefault="00000000">
            <w:pPr>
              <w:spacing w:after="0" w:line="240" w:lineRule="auto"/>
              <w:jc w:val="left"/>
              <w:rPr>
                <w:iCs/>
              </w:rPr>
            </w:pPr>
            <w:r>
              <w:rPr>
                <w:b/>
                <w:bCs/>
                <w:i/>
                <w:iCs/>
              </w:rPr>
              <w:t>Reason for change:</w:t>
            </w:r>
            <w:r>
              <w:rPr>
                <w:iCs/>
              </w:rPr>
              <w:t xml:space="preserve"> Introduction of UE behavior under cell DRX for SRS corresponding to antenna switching over two P/SP SRS resource sets located in two consecutive UL slots</w:t>
            </w:r>
          </w:p>
        </w:tc>
      </w:tr>
      <w:tr w:rsidR="00206C97" w14:paraId="7F867459" w14:textId="77777777">
        <w:tc>
          <w:tcPr>
            <w:tcW w:w="9350" w:type="dxa"/>
          </w:tcPr>
          <w:p w14:paraId="36193156" w14:textId="77777777" w:rsidR="00206C97" w:rsidRDefault="00000000">
            <w:pPr>
              <w:spacing w:after="0" w:line="240" w:lineRule="auto"/>
              <w:jc w:val="left"/>
              <w:rPr>
                <w:iCs/>
              </w:rPr>
            </w:pPr>
            <w:r>
              <w:rPr>
                <w:b/>
                <w:bCs/>
                <w:i/>
              </w:rPr>
              <w:t>Summary of change:</w:t>
            </w:r>
            <w:r>
              <w:rPr>
                <w:iCs/>
              </w:rPr>
              <w:t xml:space="preserve"> If the SRS occupies two consecutive UL slots where only one slot falls in the non-active period of cell DRX, the UE is not expected to transmit the SRS over both UL slots</w:t>
            </w:r>
          </w:p>
        </w:tc>
      </w:tr>
      <w:tr w:rsidR="00206C97" w14:paraId="4D4F8412" w14:textId="77777777">
        <w:tc>
          <w:tcPr>
            <w:tcW w:w="9350" w:type="dxa"/>
          </w:tcPr>
          <w:p w14:paraId="642A7ECE" w14:textId="77777777" w:rsidR="00206C97" w:rsidRDefault="00000000">
            <w:pPr>
              <w:spacing w:after="0" w:line="240" w:lineRule="auto"/>
              <w:jc w:val="left"/>
              <w:rPr>
                <w:bCs/>
              </w:rPr>
            </w:pPr>
            <w:r>
              <w:rPr>
                <w:b/>
                <w:bCs/>
                <w:i/>
              </w:rPr>
              <w:t>Consequence if not approved:</w:t>
            </w:r>
            <w:r>
              <w:rPr>
                <w:iCs/>
              </w:rPr>
              <w:t xml:space="preserve"> Ambiguity in specification for the case of partial overlapping of the SRS with the non-active period of cell DRX</w:t>
            </w:r>
          </w:p>
        </w:tc>
      </w:tr>
      <w:tr w:rsidR="00206C97" w14:paraId="2DDDB578" w14:textId="77777777">
        <w:tc>
          <w:tcPr>
            <w:tcW w:w="9350" w:type="dxa"/>
          </w:tcPr>
          <w:p w14:paraId="7E8A7B34" w14:textId="77777777" w:rsidR="00206C97" w:rsidRDefault="00000000">
            <w:pPr>
              <w:pStyle w:val="Heading2"/>
              <w:rPr>
                <w:color w:val="000000"/>
              </w:rPr>
            </w:pPr>
            <w:r>
              <w:rPr>
                <w:color w:val="000000"/>
              </w:rPr>
              <w:lastRenderedPageBreak/>
              <w:t>6.2</w:t>
            </w:r>
            <w:r>
              <w:rPr>
                <w:color w:val="000000"/>
              </w:rPr>
              <w:tab/>
              <w:t>UE reference signal (RS) procedure</w:t>
            </w:r>
          </w:p>
          <w:p w14:paraId="21A583D6" w14:textId="77777777" w:rsidR="00206C97" w:rsidRDefault="00000000">
            <w:pPr>
              <w:pStyle w:val="Heading3"/>
              <w:rPr>
                <w:color w:val="000000"/>
              </w:rPr>
            </w:pPr>
            <w:r>
              <w:rPr>
                <w:color w:val="000000"/>
              </w:rPr>
              <w:t>6.2.1</w:t>
            </w:r>
            <w:r>
              <w:rPr>
                <w:color w:val="000000"/>
              </w:rPr>
              <w:tab/>
              <w:t>UE sounding procedure</w:t>
            </w:r>
          </w:p>
          <w:p w14:paraId="65BF6BA7" w14:textId="77777777" w:rsidR="00206C97" w:rsidRDefault="00000000">
            <w:pPr>
              <w:rPr>
                <w:color w:val="000000"/>
              </w:rPr>
            </w:pPr>
            <w:r>
              <w:rPr>
                <w:rFonts w:eastAsia="MS Mincho"/>
                <w:color w:val="000000"/>
                <w:lang w:eastAsia="ja-JP"/>
              </w:rPr>
              <w:t xml:space="preserve">The </w:t>
            </w:r>
            <w:r>
              <w:rPr>
                <w:color w:val="000000"/>
              </w:rPr>
              <w:t xml:space="preserve">UE may be configured with one or more Sounding Reference Signal (SRS) resource sets as configured by the higher layer parameter </w:t>
            </w:r>
            <w:r>
              <w:rPr>
                <w:i/>
                <w:color w:val="000000"/>
              </w:rPr>
              <w:t>SRS-</w:t>
            </w:r>
            <w:proofErr w:type="spellStart"/>
            <w:r>
              <w:rPr>
                <w:i/>
                <w:color w:val="000000"/>
              </w:rPr>
              <w:t>ResourceSet</w:t>
            </w:r>
            <w:proofErr w:type="spellEnd"/>
            <w:r>
              <w:rPr>
                <w:i/>
                <w:color w:val="000000"/>
              </w:rPr>
              <w:t xml:space="preserve"> </w:t>
            </w:r>
            <w:r>
              <w:rPr>
                <w:color w:val="000000"/>
              </w:rPr>
              <w:t>or</w:t>
            </w:r>
            <w:r>
              <w:rPr>
                <w:i/>
                <w:color w:val="000000"/>
              </w:rPr>
              <w:t xml:space="preserve"> SRS-</w:t>
            </w:r>
            <w:proofErr w:type="spellStart"/>
            <w:r>
              <w:rPr>
                <w:i/>
                <w:color w:val="000000"/>
              </w:rPr>
              <w:t>PosResourceSet</w:t>
            </w:r>
            <w:proofErr w:type="spellEnd"/>
            <w:r>
              <w:rPr>
                <w:color w:val="000000"/>
              </w:rPr>
              <w:t>.</w:t>
            </w:r>
            <w:r>
              <w:rPr>
                <w:rFonts w:eastAsia="MS Mincho"/>
                <w:color w:val="000000"/>
                <w:lang w:eastAsia="ja-JP"/>
              </w:rPr>
              <w:t xml:space="preserve"> For each SRS resource set configured by </w:t>
            </w:r>
            <w:r>
              <w:rPr>
                <w:rFonts w:eastAsia="MS Mincho"/>
                <w:i/>
                <w:color w:val="000000"/>
                <w:lang w:eastAsia="ja-JP"/>
              </w:rPr>
              <w:t>SRS-</w:t>
            </w:r>
            <w:proofErr w:type="spellStart"/>
            <w:r>
              <w:rPr>
                <w:rFonts w:eastAsia="MS Mincho"/>
                <w:i/>
                <w:color w:val="000000"/>
                <w:lang w:eastAsia="ja-JP"/>
              </w:rPr>
              <w:t>ResourceSet</w:t>
            </w:r>
            <w:proofErr w:type="spellEnd"/>
            <w:r>
              <w:rPr>
                <w:rFonts w:eastAsia="MS Mincho"/>
                <w:color w:val="000000"/>
                <w:lang w:eastAsia="ja-JP"/>
              </w:rPr>
              <w:t xml:space="preserve">, </w:t>
            </w:r>
            <w:r>
              <w:rPr>
                <w:color w:val="000000"/>
              </w:rPr>
              <w:t>a</w:t>
            </w:r>
            <w:r>
              <w:rPr>
                <w:rFonts w:hint="eastAsia"/>
                <w:color w:val="000000"/>
              </w:rPr>
              <w:t xml:space="preserve"> UE may be configured with </w:t>
            </w:r>
            <w:r>
              <w:rPr>
                <w:color w:val="000000"/>
                <w:position w:val="-4"/>
              </w:rPr>
              <w:object w:dxaOrig="569" w:dyaOrig="285" w14:anchorId="581037CB">
                <v:shape id="_x0000_i1028" type="#_x0000_t75" style="width:28.3pt;height:14.4pt" o:ole="">
                  <v:imagedata r:id="rId6" o:title=""/>
                </v:shape>
                <o:OLEObject Type="Embed" ProgID="Equation.3" ShapeID="_x0000_i1028" DrawAspect="Content" ObjectID="_1758633834" r:id="rId15"/>
              </w:object>
            </w:r>
            <w:r>
              <w:rPr>
                <w:color w:val="000000"/>
              </w:rPr>
              <w:t xml:space="preserve">SRS resources (higher layer parameter </w:t>
            </w:r>
            <w:r>
              <w:rPr>
                <w:i/>
                <w:color w:val="000000"/>
              </w:rPr>
              <w:t>SRS-Resource</w:t>
            </w:r>
            <w:r>
              <w:rPr>
                <w:color w:val="000000"/>
              </w:rPr>
              <w:t>), where the maximum value of K is indicated by UE capability</w:t>
            </w:r>
            <w:r>
              <w:rPr>
                <w:i/>
                <w:color w:val="000000"/>
              </w:rPr>
              <w:t xml:space="preserve"> </w:t>
            </w:r>
            <w:r>
              <w:rPr>
                <w:color w:val="000000"/>
              </w:rPr>
              <w:t xml:space="preserve">[13, 38.306]. When SRS resource set is configured with the higher layer parameter </w:t>
            </w:r>
            <w:r>
              <w:rPr>
                <w:i/>
                <w:color w:val="000000"/>
              </w:rPr>
              <w:t>SRS-</w:t>
            </w:r>
            <w:proofErr w:type="spellStart"/>
            <w:r>
              <w:rPr>
                <w:i/>
                <w:color w:val="000000"/>
              </w:rPr>
              <w:t>PosResourceSet</w:t>
            </w:r>
            <w:proofErr w:type="spellEnd"/>
            <w:r>
              <w:rPr>
                <w:i/>
                <w:color w:val="000000"/>
              </w:rPr>
              <w:t>,</w:t>
            </w:r>
            <w:r>
              <w:rPr>
                <w:color w:val="000000"/>
              </w:rPr>
              <w:t xml:space="preserve"> a UE may be configured with </w:t>
            </w:r>
            <w:r>
              <w:rPr>
                <w:i/>
                <w:iCs/>
                <w:color w:val="000000"/>
              </w:rPr>
              <w:t xml:space="preserve">K </w:t>
            </w:r>
            <w:r>
              <w:rPr>
                <w:color w:val="000000"/>
              </w:rPr>
              <w:t xml:space="preserve">≥1 SRS resources (higher layer parameter </w:t>
            </w:r>
            <w:r>
              <w:rPr>
                <w:i/>
                <w:color w:val="000000"/>
              </w:rPr>
              <w:t>SRS-</w:t>
            </w:r>
            <w:proofErr w:type="spellStart"/>
            <w:r>
              <w:rPr>
                <w:i/>
                <w:color w:val="000000"/>
              </w:rPr>
              <w:t>PosResource</w:t>
            </w:r>
            <w:proofErr w:type="spellEnd"/>
            <w:r>
              <w:rPr>
                <w:color w:val="000000"/>
              </w:rPr>
              <w:t xml:space="preserve">), where the maximum value of K is 16. The SRS resource set applicability is configured by the higher layer parameter </w:t>
            </w:r>
            <w:r>
              <w:rPr>
                <w:i/>
                <w:color w:val="000000"/>
              </w:rPr>
              <w:t xml:space="preserve">usage </w:t>
            </w:r>
            <w:r>
              <w:rPr>
                <w:color w:val="000000"/>
              </w:rPr>
              <w:t>in</w:t>
            </w:r>
            <w:r>
              <w:rPr>
                <w:i/>
                <w:color w:val="000000"/>
              </w:rPr>
              <w:t xml:space="preserve"> SRS-</w:t>
            </w:r>
            <w:proofErr w:type="spellStart"/>
            <w:r>
              <w:rPr>
                <w:i/>
                <w:color w:val="000000"/>
              </w:rPr>
              <w:t>ResourceSet</w:t>
            </w:r>
            <w:proofErr w:type="spellEnd"/>
            <w:r>
              <w:rPr>
                <w:i/>
                <w:color w:val="000000"/>
              </w:rPr>
              <w:t>.</w:t>
            </w:r>
            <w:r>
              <w:rPr>
                <w:color w:val="000000"/>
              </w:rPr>
              <w:t xml:space="preserve"> When the higher layer parameter</w:t>
            </w:r>
            <w:r>
              <w:rPr>
                <w:i/>
                <w:color w:val="000000"/>
              </w:rPr>
              <w:t xml:space="preserve"> usage </w:t>
            </w:r>
            <w:r>
              <w:rPr>
                <w:color w:val="000000"/>
              </w:rPr>
              <w:t>is set to '</w:t>
            </w:r>
            <w:proofErr w:type="spellStart"/>
            <w:r>
              <w:rPr>
                <w:color w:val="000000"/>
              </w:rPr>
              <w:t>beamManagement</w:t>
            </w:r>
            <w:proofErr w:type="spellEnd"/>
            <w:r>
              <w:rPr>
                <w:color w:val="000000"/>
              </w:rPr>
              <w:t>'</w:t>
            </w:r>
            <w:r>
              <w:rPr>
                <w:i/>
                <w:color w:val="000000"/>
              </w:rPr>
              <w:t xml:space="preserve">, </w:t>
            </w:r>
            <w:r>
              <w:rPr>
                <w:color w:val="000000"/>
              </w:rPr>
              <w:t xml:space="preserve">only one SRS resource in each of multiple SRS resource sets may be transmitted at a given time instant, but the SRS resources in different SRS resource sets with the same time domain </w:t>
            </w:r>
            <w:proofErr w:type="spellStart"/>
            <w:r>
              <w:rPr>
                <w:color w:val="000000"/>
              </w:rPr>
              <w:t>behaviour</w:t>
            </w:r>
            <w:proofErr w:type="spellEnd"/>
            <w:r>
              <w:rPr>
                <w:color w:val="000000"/>
              </w:rPr>
              <w:t xml:space="preserve"> in the same BWP may be transmitted simultaneously.</w:t>
            </w:r>
          </w:p>
          <w:p w14:paraId="7B91C75F" w14:textId="77777777" w:rsidR="00206C97" w:rsidRDefault="00206C97"/>
          <w:p w14:paraId="229A8252" w14:textId="77777777" w:rsidR="00206C97" w:rsidRDefault="00000000">
            <w:pPr>
              <w:rPr>
                <w:lang w:val="en-GB"/>
              </w:rPr>
            </w:pPr>
            <w:r>
              <w:rPr>
                <w:lang w:val="en-GB"/>
              </w:rPr>
              <w:t>During non-active periods of cell DRX, the UE configured with cell DRX is not expected to transmit the periodic SRS, or semi-persistent SRS for channel acquisition. SRS for positioning is not impacted by cell DRX operation.</w:t>
            </w:r>
            <w:ins w:id="186" w:author="Ahmed Hindy" w:date="2023-10-10T16:59:00Z">
              <w:r>
                <w:rPr>
                  <w:color w:val="000000"/>
                  <w:lang w:val="en-GB" w:eastAsia="ko-KR"/>
                </w:rPr>
                <w:t xml:space="preserve"> </w:t>
              </w:r>
            </w:ins>
            <w:ins w:id="187" w:author="Ahmed Hindy" w:date="2023-10-11T07:34:00Z">
              <w:r>
                <w:rPr>
                  <w:iCs/>
                  <w:lang w:val="en-GB"/>
                </w:rPr>
                <w:t xml:space="preserve">For two SRS resource sets of an antenna switching located in two consecutive slots, </w:t>
              </w:r>
              <w:r>
                <w:t xml:space="preserve">the UE </w:t>
              </w:r>
              <w:r>
                <w:rPr>
                  <w:lang w:val="en-GB"/>
                </w:rPr>
                <w:t>configured with</w:t>
              </w:r>
              <w:r>
                <w:t xml:space="preserve"> cell DRX is not expected to </w:t>
              </w:r>
            </w:ins>
            <w:ins w:id="188" w:author="Ahmed Hindy" w:date="2023-10-11T07:35:00Z">
              <w:r>
                <w:t>transmit the periodic SRS, or semi-persistent SRS for channel acquisition</w:t>
              </w:r>
            </w:ins>
            <w:ins w:id="189" w:author="Ahmed Hindy" w:date="2023-10-11T07:34:00Z">
              <w:r>
                <w:rPr>
                  <w:lang w:val="en-GB"/>
                </w:rPr>
                <w:t xml:space="preserve"> if at least one of the </w:t>
              </w:r>
            </w:ins>
            <w:ins w:id="190" w:author="Ahmed Hindy" w:date="2023-10-11T07:35:00Z">
              <w:r>
                <w:rPr>
                  <w:lang w:val="en-GB"/>
                </w:rPr>
                <w:t xml:space="preserve">two </w:t>
              </w:r>
            </w:ins>
            <w:ins w:id="191" w:author="Ahmed Hindy" w:date="2023-10-11T07:36:00Z">
              <w:r>
                <w:rPr>
                  <w:lang w:val="en-GB"/>
                </w:rPr>
                <w:t>consecutive</w:t>
              </w:r>
            </w:ins>
            <w:ins w:id="192" w:author="Ahmed Hindy" w:date="2023-10-11T07:34:00Z">
              <w:r>
                <w:rPr>
                  <w:lang w:val="en-GB"/>
                </w:rPr>
                <w:t xml:space="preserve"> slots is within non-active periods of cell D</w:t>
              </w:r>
            </w:ins>
            <w:ins w:id="193" w:author="Ahmed Hindy" w:date="2023-10-11T07:36:00Z">
              <w:r>
                <w:rPr>
                  <w:lang w:val="en-GB"/>
                </w:rPr>
                <w:t>R</w:t>
              </w:r>
            </w:ins>
            <w:ins w:id="194" w:author="Ahmed Hindy" w:date="2023-10-11T07:34:00Z">
              <w:r>
                <w:rPr>
                  <w:lang w:val="en-GB"/>
                </w:rPr>
                <w:t>X.</w:t>
              </w:r>
            </w:ins>
          </w:p>
          <w:p w14:paraId="1C86528B" w14:textId="77777777" w:rsidR="00206C97" w:rsidRDefault="00206C97">
            <w:pPr>
              <w:rPr>
                <w:lang w:val="en-GB"/>
              </w:rPr>
            </w:pPr>
          </w:p>
          <w:p w14:paraId="68194E4C" w14:textId="77777777" w:rsidR="00206C97" w:rsidRDefault="00000000">
            <w:pPr>
              <w:jc w:val="center"/>
            </w:pPr>
            <w:r>
              <w:rPr>
                <w:b/>
                <w:color w:val="FF0000"/>
              </w:rPr>
              <w:t>&lt;Unchanged text is omitted&gt;</w:t>
            </w:r>
          </w:p>
        </w:tc>
      </w:tr>
    </w:tbl>
    <w:p w14:paraId="2D8779BD" w14:textId="77777777" w:rsidR="00206C97" w:rsidRDefault="00206C97"/>
    <w:p w14:paraId="41560387" w14:textId="77777777" w:rsidR="00206C97" w:rsidRDefault="00000000">
      <w:pPr>
        <w:pStyle w:val="Heading4"/>
        <w:rPr>
          <w:lang w:eastAsia="zh-CN"/>
        </w:rPr>
      </w:pPr>
      <w:r>
        <w:rPr>
          <w:lang w:eastAsia="zh-CN"/>
        </w:rPr>
        <w:t>Company Comments:</w:t>
      </w:r>
    </w:p>
    <w:p w14:paraId="1BD230E8"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 on Proposal #19-1 and the corresponding TP #19-2.</w:t>
      </w:r>
    </w:p>
    <w:p w14:paraId="69AAE61B" w14:textId="77777777" w:rsidR="00206C97" w:rsidRDefault="00206C97">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206C97" w14:paraId="3FEA6DEE" w14:textId="77777777">
        <w:tc>
          <w:tcPr>
            <w:tcW w:w="1705" w:type="dxa"/>
            <w:shd w:val="clear" w:color="auto" w:fill="FBE4D5" w:themeFill="accent2" w:themeFillTint="33"/>
          </w:tcPr>
          <w:p w14:paraId="5C4A91FE"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33CFA49A"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206C97" w14:paraId="45D2C6CB" w14:textId="77777777">
        <w:tc>
          <w:tcPr>
            <w:tcW w:w="1705" w:type="dxa"/>
            <w:shd w:val="clear" w:color="auto" w:fill="C5E0B3" w:themeFill="accent6" w:themeFillTint="66"/>
          </w:tcPr>
          <w:p w14:paraId="1F880FF7"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7645" w:type="dxa"/>
            <w:shd w:val="clear" w:color="auto" w:fill="C5E0B3" w:themeFill="accent6" w:themeFillTint="66"/>
          </w:tcPr>
          <w:p w14:paraId="41D93BAA"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Moderator has moved all discussions related to handling of </w:t>
            </w:r>
            <w:proofErr w:type="spellStart"/>
            <w:r>
              <w:rPr>
                <w:rFonts w:ascii="Times New Roman" w:hAnsi="Times New Roman"/>
                <w:szCs w:val="20"/>
                <w:lang w:eastAsia="zh-CN"/>
              </w:rPr>
              <w:t>partil</w:t>
            </w:r>
            <w:proofErr w:type="spellEnd"/>
            <w:r>
              <w:rPr>
                <w:rFonts w:ascii="Times New Roman" w:hAnsi="Times New Roman"/>
                <w:szCs w:val="20"/>
                <w:lang w:eastAsia="zh-CN"/>
              </w:rPr>
              <w:t xml:space="preserve"> overlap with cell DTX/DRX to Section 3.23. Please continue discussion on Proposal #19-1 and #19-2 in Section 3.23.</w:t>
            </w:r>
          </w:p>
        </w:tc>
      </w:tr>
      <w:tr w:rsidR="00206C97" w14:paraId="241F1BF2" w14:textId="77777777">
        <w:tc>
          <w:tcPr>
            <w:tcW w:w="1705" w:type="dxa"/>
          </w:tcPr>
          <w:p w14:paraId="42213203" w14:textId="77777777" w:rsidR="00206C97" w:rsidRDefault="00206C97">
            <w:pPr>
              <w:pStyle w:val="BodyText"/>
              <w:tabs>
                <w:tab w:val="left" w:pos="1480"/>
              </w:tabs>
              <w:spacing w:after="0" w:line="240" w:lineRule="auto"/>
              <w:rPr>
                <w:rFonts w:ascii="Times New Roman" w:hAnsi="Times New Roman"/>
                <w:szCs w:val="20"/>
                <w:lang w:eastAsia="zh-CN"/>
              </w:rPr>
            </w:pPr>
          </w:p>
        </w:tc>
        <w:tc>
          <w:tcPr>
            <w:tcW w:w="7645" w:type="dxa"/>
          </w:tcPr>
          <w:p w14:paraId="0E8875E2" w14:textId="77777777" w:rsidR="00206C97" w:rsidRDefault="00206C97">
            <w:pPr>
              <w:pStyle w:val="BodyText"/>
              <w:tabs>
                <w:tab w:val="left" w:pos="1480"/>
              </w:tabs>
              <w:spacing w:after="0" w:line="240" w:lineRule="auto"/>
              <w:rPr>
                <w:rFonts w:ascii="Times New Roman" w:hAnsi="Times New Roman"/>
                <w:szCs w:val="20"/>
                <w:lang w:eastAsia="zh-CN"/>
              </w:rPr>
            </w:pPr>
          </w:p>
        </w:tc>
      </w:tr>
    </w:tbl>
    <w:p w14:paraId="587FD945" w14:textId="77777777" w:rsidR="00206C97" w:rsidRDefault="00206C97">
      <w:pPr>
        <w:pStyle w:val="BodyText"/>
        <w:tabs>
          <w:tab w:val="left" w:pos="1480"/>
        </w:tabs>
        <w:spacing w:after="0" w:line="240" w:lineRule="auto"/>
        <w:rPr>
          <w:rFonts w:ascii="Times New Roman" w:hAnsi="Times New Roman"/>
          <w:szCs w:val="20"/>
          <w:lang w:eastAsia="zh-CN"/>
        </w:rPr>
      </w:pPr>
    </w:p>
    <w:p w14:paraId="3BBF1B69" w14:textId="77777777" w:rsidR="00206C97" w:rsidRDefault="00206C97">
      <w:pPr>
        <w:pStyle w:val="BodyText"/>
        <w:tabs>
          <w:tab w:val="left" w:pos="1480"/>
        </w:tabs>
        <w:spacing w:after="0" w:line="240" w:lineRule="auto"/>
        <w:rPr>
          <w:rFonts w:ascii="Times New Roman" w:hAnsi="Times New Roman"/>
          <w:szCs w:val="20"/>
          <w:lang w:eastAsia="zh-CN"/>
        </w:rPr>
      </w:pPr>
    </w:p>
    <w:p w14:paraId="2D8B61D7" w14:textId="77777777" w:rsidR="00206C97" w:rsidRDefault="00206C97">
      <w:pPr>
        <w:pStyle w:val="BodyText"/>
        <w:tabs>
          <w:tab w:val="left" w:pos="1480"/>
        </w:tabs>
        <w:spacing w:after="0" w:line="240" w:lineRule="auto"/>
        <w:rPr>
          <w:rFonts w:ascii="Times New Roman" w:hAnsi="Times New Roman"/>
          <w:szCs w:val="20"/>
          <w:lang w:eastAsia="zh-CN"/>
        </w:rPr>
      </w:pPr>
    </w:p>
    <w:p w14:paraId="57352EA6" w14:textId="77777777" w:rsidR="00206C97" w:rsidRDefault="00000000">
      <w:pPr>
        <w:pStyle w:val="Heading2"/>
        <w:ind w:left="720" w:hanging="720"/>
        <w:rPr>
          <w:rFonts w:eastAsiaTheme="minorEastAsia"/>
          <w:lang w:val="en-US" w:eastAsia="ko-KR"/>
        </w:rPr>
      </w:pPr>
      <w:r>
        <w:rPr>
          <w:rFonts w:eastAsia="SimSun"/>
          <w:lang w:val="en-US" w:eastAsia="zh-CN"/>
        </w:rPr>
        <w:t>3.20 RRC Parameters</w:t>
      </w:r>
    </w:p>
    <w:tbl>
      <w:tblPr>
        <w:tblStyle w:val="TableGrid"/>
        <w:tblW w:w="0" w:type="auto"/>
        <w:tblLook w:val="04A0" w:firstRow="1" w:lastRow="0" w:firstColumn="1" w:lastColumn="0" w:noHBand="0" w:noVBand="1"/>
      </w:tblPr>
      <w:tblGrid>
        <w:gridCol w:w="830"/>
        <w:gridCol w:w="8520"/>
      </w:tblGrid>
      <w:tr w:rsidR="00206C97" w14:paraId="0BDFCEF0" w14:textId="77777777">
        <w:tc>
          <w:tcPr>
            <w:tcW w:w="830" w:type="dxa"/>
            <w:shd w:val="clear" w:color="auto" w:fill="DEEAF6" w:themeFill="accent5" w:themeFillTint="33"/>
          </w:tcPr>
          <w:p w14:paraId="2E4B8354" w14:textId="77777777" w:rsidR="00206C97" w:rsidRDefault="00000000">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520" w:type="dxa"/>
            <w:shd w:val="clear" w:color="auto" w:fill="DEEAF6" w:themeFill="accent5" w:themeFillTint="33"/>
          </w:tcPr>
          <w:p w14:paraId="21F9EC02" w14:textId="77777777" w:rsidR="00206C97" w:rsidRDefault="00000000">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206C97" w14:paraId="23F6DB4F" w14:textId="77777777">
        <w:tc>
          <w:tcPr>
            <w:tcW w:w="830" w:type="dxa"/>
          </w:tcPr>
          <w:p w14:paraId="2412883C" w14:textId="77777777" w:rsidR="00206C97" w:rsidRDefault="00000000">
            <w:pPr>
              <w:spacing w:before="0" w:after="0" w:line="240" w:lineRule="auto"/>
              <w:rPr>
                <w:sz w:val="18"/>
                <w:szCs w:val="18"/>
              </w:rPr>
            </w:pPr>
            <w:r>
              <w:rPr>
                <w:sz w:val="18"/>
                <w:szCs w:val="18"/>
              </w:rPr>
              <w:t xml:space="preserve">[1] Huawei, </w:t>
            </w:r>
            <w:proofErr w:type="spellStart"/>
            <w:r>
              <w:rPr>
                <w:sz w:val="18"/>
                <w:szCs w:val="18"/>
              </w:rPr>
              <w:t>HiSilicon</w:t>
            </w:r>
            <w:proofErr w:type="spellEnd"/>
          </w:p>
        </w:tc>
        <w:tc>
          <w:tcPr>
            <w:tcW w:w="8520" w:type="dxa"/>
          </w:tcPr>
          <w:p w14:paraId="76011E5D" w14:textId="77777777" w:rsidR="00206C97" w:rsidRDefault="00000000">
            <w:pPr>
              <w:spacing w:before="0" w:after="0" w:line="240" w:lineRule="auto"/>
              <w:rPr>
                <w:sz w:val="18"/>
                <w:szCs w:val="18"/>
              </w:rPr>
            </w:pPr>
            <w:r>
              <w:rPr>
                <w:sz w:val="18"/>
                <w:szCs w:val="18"/>
              </w:rPr>
              <w:t>Proposal 4:</w:t>
            </w:r>
            <w:r>
              <w:rPr>
                <w:sz w:val="18"/>
                <w:szCs w:val="18"/>
              </w:rPr>
              <w:tab/>
              <w:t xml:space="preserve">Support </w:t>
            </w:r>
            <w:proofErr w:type="spellStart"/>
            <w:r>
              <w:rPr>
                <w:sz w:val="18"/>
                <w:szCs w:val="18"/>
              </w:rPr>
              <w:t>cellDTRX</w:t>
            </w:r>
            <w:proofErr w:type="spellEnd"/>
            <w:r>
              <w:rPr>
                <w:sz w:val="18"/>
                <w:szCs w:val="18"/>
              </w:rPr>
              <w:t xml:space="preserve">-DCI-config belongs to either </w:t>
            </w:r>
            <w:proofErr w:type="spellStart"/>
            <w:r>
              <w:rPr>
                <w:sz w:val="18"/>
                <w:szCs w:val="18"/>
              </w:rPr>
              <w:t>CellDTX</w:t>
            </w:r>
            <w:proofErr w:type="spellEnd"/>
            <w:r>
              <w:rPr>
                <w:sz w:val="18"/>
                <w:szCs w:val="18"/>
              </w:rPr>
              <w:t xml:space="preserve">-Config or </w:t>
            </w:r>
            <w:proofErr w:type="spellStart"/>
            <w:r>
              <w:rPr>
                <w:sz w:val="18"/>
                <w:szCs w:val="18"/>
              </w:rPr>
              <w:t>CellDRX</w:t>
            </w:r>
            <w:proofErr w:type="spellEnd"/>
            <w:r>
              <w:rPr>
                <w:sz w:val="18"/>
                <w:szCs w:val="18"/>
              </w:rPr>
              <w:t>-Config IE, and can be optional.</w:t>
            </w:r>
          </w:p>
        </w:tc>
      </w:tr>
      <w:tr w:rsidR="00206C97" w14:paraId="568F5670" w14:textId="77777777">
        <w:tc>
          <w:tcPr>
            <w:tcW w:w="830" w:type="dxa"/>
          </w:tcPr>
          <w:p w14:paraId="5048338D" w14:textId="77777777" w:rsidR="00206C97" w:rsidRDefault="00000000">
            <w:pPr>
              <w:spacing w:before="0" w:after="0" w:line="240" w:lineRule="auto"/>
              <w:rPr>
                <w:sz w:val="18"/>
                <w:szCs w:val="18"/>
              </w:rPr>
            </w:pPr>
            <w:r>
              <w:rPr>
                <w:sz w:val="18"/>
                <w:szCs w:val="18"/>
              </w:rPr>
              <w:t>[4] vivo</w:t>
            </w:r>
          </w:p>
        </w:tc>
        <w:tc>
          <w:tcPr>
            <w:tcW w:w="8520" w:type="dxa"/>
          </w:tcPr>
          <w:p w14:paraId="7CEE777E" w14:textId="77777777" w:rsidR="00206C97" w:rsidRDefault="00000000">
            <w:pPr>
              <w:spacing w:before="0" w:after="0" w:line="240" w:lineRule="auto"/>
              <w:rPr>
                <w:sz w:val="18"/>
                <w:szCs w:val="18"/>
              </w:rPr>
            </w:pPr>
            <w:r>
              <w:rPr>
                <w:sz w:val="18"/>
                <w:szCs w:val="18"/>
              </w:rPr>
              <w:t>Propose following parameters:</w:t>
            </w:r>
          </w:p>
          <w:p w14:paraId="636B23B8" w14:textId="77777777" w:rsidR="00206C97" w:rsidRDefault="00206C97">
            <w:pPr>
              <w:spacing w:before="0" w:after="0" w:line="240" w:lineRule="auto"/>
              <w:rPr>
                <w:sz w:val="18"/>
                <w:szCs w:val="18"/>
              </w:rPr>
            </w:pPr>
          </w:p>
          <w:tbl>
            <w:tblPr>
              <w:tblW w:w="7796" w:type="dxa"/>
              <w:tblLook w:val="04A0" w:firstRow="1" w:lastRow="0" w:firstColumn="1" w:lastColumn="0" w:noHBand="0" w:noVBand="1"/>
            </w:tblPr>
            <w:tblGrid>
              <w:gridCol w:w="1419"/>
              <w:gridCol w:w="1399"/>
              <w:gridCol w:w="836"/>
              <w:gridCol w:w="1661"/>
              <w:gridCol w:w="1391"/>
              <w:gridCol w:w="1090"/>
            </w:tblGrid>
            <w:tr w:rsidR="00206C97" w14:paraId="75423F25" w14:textId="77777777">
              <w:trPr>
                <w:trHeight w:val="346"/>
              </w:trPr>
              <w:tc>
                <w:tcPr>
                  <w:tcW w:w="1419" w:type="dxa"/>
                  <w:tcBorders>
                    <w:top w:val="single" w:sz="4" w:space="0" w:color="auto"/>
                    <w:left w:val="single" w:sz="4" w:space="0" w:color="auto"/>
                    <w:bottom w:val="single" w:sz="4" w:space="0" w:color="auto"/>
                    <w:right w:val="single" w:sz="4" w:space="0" w:color="auto"/>
                  </w:tcBorders>
                  <w:shd w:val="clear" w:color="000000" w:fill="00B0F0"/>
                  <w:vAlign w:val="center"/>
                </w:tcPr>
                <w:p w14:paraId="204628EE" w14:textId="77777777" w:rsidR="00206C97" w:rsidRDefault="00000000">
                  <w:pPr>
                    <w:spacing w:after="0" w:line="240" w:lineRule="auto"/>
                    <w:rPr>
                      <w:rFonts w:eastAsia="DengXian"/>
                      <w:b/>
                      <w:bCs/>
                      <w:color w:val="FFFFFF"/>
                      <w:sz w:val="14"/>
                      <w:szCs w:val="14"/>
                      <w:lang w:eastAsia="zh-CN"/>
                    </w:rPr>
                  </w:pPr>
                  <w:r>
                    <w:rPr>
                      <w:rFonts w:eastAsia="DengXian"/>
                      <w:b/>
                      <w:bCs/>
                      <w:color w:val="FFFFFF"/>
                      <w:sz w:val="14"/>
                      <w:szCs w:val="14"/>
                      <w:lang w:eastAsia="zh-CN"/>
                    </w:rPr>
                    <w:t>RAN2 Parent IE</w:t>
                  </w:r>
                </w:p>
              </w:tc>
              <w:tc>
                <w:tcPr>
                  <w:tcW w:w="1400" w:type="dxa"/>
                  <w:tcBorders>
                    <w:top w:val="single" w:sz="4" w:space="0" w:color="auto"/>
                    <w:left w:val="nil"/>
                    <w:bottom w:val="single" w:sz="4" w:space="0" w:color="auto"/>
                    <w:right w:val="single" w:sz="4" w:space="0" w:color="auto"/>
                  </w:tcBorders>
                  <w:shd w:val="clear" w:color="000000" w:fill="00B0F0"/>
                  <w:vAlign w:val="center"/>
                </w:tcPr>
                <w:p w14:paraId="3E9CF932" w14:textId="77777777" w:rsidR="00206C97" w:rsidRDefault="00000000">
                  <w:pPr>
                    <w:spacing w:after="0" w:line="240" w:lineRule="auto"/>
                    <w:rPr>
                      <w:rFonts w:eastAsia="DengXian"/>
                      <w:b/>
                      <w:bCs/>
                      <w:color w:val="FFFFFF"/>
                      <w:sz w:val="14"/>
                      <w:szCs w:val="14"/>
                      <w:lang w:eastAsia="zh-CN"/>
                    </w:rPr>
                  </w:pPr>
                  <w:r>
                    <w:rPr>
                      <w:rFonts w:eastAsia="DengXian"/>
                      <w:b/>
                      <w:bCs/>
                      <w:color w:val="FFFFFF"/>
                      <w:sz w:val="14"/>
                      <w:szCs w:val="14"/>
                      <w:lang w:eastAsia="zh-CN"/>
                    </w:rPr>
                    <w:t>Parameter name in the spec</w:t>
                  </w:r>
                </w:p>
              </w:tc>
              <w:tc>
                <w:tcPr>
                  <w:tcW w:w="837" w:type="dxa"/>
                  <w:tcBorders>
                    <w:top w:val="single" w:sz="4" w:space="0" w:color="auto"/>
                    <w:left w:val="nil"/>
                    <w:bottom w:val="single" w:sz="4" w:space="0" w:color="auto"/>
                    <w:right w:val="single" w:sz="4" w:space="0" w:color="auto"/>
                  </w:tcBorders>
                  <w:shd w:val="clear" w:color="000000" w:fill="00B0F0"/>
                  <w:vAlign w:val="center"/>
                </w:tcPr>
                <w:p w14:paraId="2710B8A0" w14:textId="77777777" w:rsidR="00206C97" w:rsidRDefault="00000000">
                  <w:pPr>
                    <w:spacing w:after="0" w:line="240" w:lineRule="auto"/>
                    <w:rPr>
                      <w:rFonts w:eastAsia="DengXian"/>
                      <w:b/>
                      <w:bCs/>
                      <w:color w:val="FFFFFF"/>
                      <w:sz w:val="14"/>
                      <w:szCs w:val="14"/>
                      <w:lang w:eastAsia="zh-CN"/>
                    </w:rPr>
                  </w:pPr>
                  <w:r>
                    <w:rPr>
                      <w:rFonts w:eastAsia="DengXian"/>
                      <w:b/>
                      <w:bCs/>
                      <w:color w:val="FFFFFF"/>
                      <w:sz w:val="14"/>
                      <w:szCs w:val="14"/>
                      <w:lang w:eastAsia="zh-CN"/>
                    </w:rPr>
                    <w:t>New or existing?</w:t>
                  </w:r>
                </w:p>
              </w:tc>
              <w:tc>
                <w:tcPr>
                  <w:tcW w:w="1662" w:type="dxa"/>
                  <w:tcBorders>
                    <w:top w:val="single" w:sz="4" w:space="0" w:color="auto"/>
                    <w:left w:val="nil"/>
                    <w:bottom w:val="single" w:sz="4" w:space="0" w:color="auto"/>
                    <w:right w:val="single" w:sz="4" w:space="0" w:color="auto"/>
                  </w:tcBorders>
                  <w:shd w:val="clear" w:color="000000" w:fill="00B0F0"/>
                  <w:vAlign w:val="center"/>
                </w:tcPr>
                <w:p w14:paraId="47879436" w14:textId="77777777" w:rsidR="00206C97" w:rsidRDefault="00000000">
                  <w:pPr>
                    <w:spacing w:after="0" w:line="240" w:lineRule="auto"/>
                    <w:rPr>
                      <w:rFonts w:eastAsia="DengXian"/>
                      <w:b/>
                      <w:bCs/>
                      <w:color w:val="FFFFFF"/>
                      <w:sz w:val="14"/>
                      <w:szCs w:val="14"/>
                      <w:lang w:eastAsia="zh-CN"/>
                    </w:rPr>
                  </w:pPr>
                  <w:r>
                    <w:rPr>
                      <w:rFonts w:eastAsia="DengXian"/>
                      <w:b/>
                      <w:bCs/>
                      <w:color w:val="FFFFFF"/>
                      <w:sz w:val="14"/>
                      <w:szCs w:val="14"/>
                      <w:lang w:eastAsia="zh-CN"/>
                    </w:rPr>
                    <w:t>Description</w:t>
                  </w:r>
                </w:p>
              </w:tc>
              <w:tc>
                <w:tcPr>
                  <w:tcW w:w="1385" w:type="dxa"/>
                  <w:tcBorders>
                    <w:top w:val="single" w:sz="4" w:space="0" w:color="auto"/>
                    <w:left w:val="nil"/>
                    <w:bottom w:val="single" w:sz="4" w:space="0" w:color="auto"/>
                    <w:right w:val="single" w:sz="4" w:space="0" w:color="auto"/>
                  </w:tcBorders>
                  <w:shd w:val="clear" w:color="000000" w:fill="00B0F0"/>
                  <w:vAlign w:val="center"/>
                </w:tcPr>
                <w:p w14:paraId="374DBD66" w14:textId="77777777" w:rsidR="00206C97" w:rsidRDefault="00000000">
                  <w:pPr>
                    <w:spacing w:after="0" w:line="240" w:lineRule="auto"/>
                    <w:rPr>
                      <w:rFonts w:eastAsia="DengXian"/>
                      <w:b/>
                      <w:bCs/>
                      <w:color w:val="FFFFFF"/>
                      <w:sz w:val="14"/>
                      <w:szCs w:val="14"/>
                      <w:lang w:eastAsia="zh-CN"/>
                    </w:rPr>
                  </w:pPr>
                  <w:r>
                    <w:rPr>
                      <w:rFonts w:eastAsia="DengXian"/>
                      <w:b/>
                      <w:bCs/>
                      <w:color w:val="FFFFFF"/>
                      <w:sz w:val="14"/>
                      <w:szCs w:val="14"/>
                      <w:lang w:eastAsia="zh-CN"/>
                    </w:rPr>
                    <w:t>Value range</w:t>
                  </w:r>
                </w:p>
              </w:tc>
              <w:tc>
                <w:tcPr>
                  <w:tcW w:w="1093" w:type="dxa"/>
                  <w:tcBorders>
                    <w:top w:val="single" w:sz="4" w:space="0" w:color="auto"/>
                    <w:left w:val="nil"/>
                    <w:bottom w:val="single" w:sz="4" w:space="0" w:color="auto"/>
                    <w:right w:val="single" w:sz="4" w:space="0" w:color="auto"/>
                  </w:tcBorders>
                  <w:shd w:val="clear" w:color="000000" w:fill="00B0F0"/>
                  <w:vAlign w:val="center"/>
                </w:tcPr>
                <w:p w14:paraId="3C67CD78" w14:textId="77777777" w:rsidR="00206C97" w:rsidRDefault="00000000">
                  <w:pPr>
                    <w:spacing w:after="0" w:line="240" w:lineRule="auto"/>
                    <w:rPr>
                      <w:rFonts w:eastAsia="DengXian"/>
                      <w:b/>
                      <w:bCs/>
                      <w:color w:val="FFFFFF"/>
                      <w:sz w:val="14"/>
                      <w:szCs w:val="14"/>
                      <w:lang w:eastAsia="zh-CN"/>
                    </w:rPr>
                  </w:pPr>
                  <w:r>
                    <w:rPr>
                      <w:rFonts w:eastAsia="DengXian"/>
                      <w:b/>
                      <w:bCs/>
                      <w:color w:val="FFFFFF"/>
                      <w:sz w:val="14"/>
                      <w:szCs w:val="14"/>
                      <w:lang w:eastAsia="zh-CN"/>
                    </w:rPr>
                    <w:t>Per (UE,…)</w:t>
                  </w:r>
                </w:p>
              </w:tc>
            </w:tr>
            <w:tr w:rsidR="00206C97" w14:paraId="2D639716" w14:textId="77777777">
              <w:trPr>
                <w:trHeight w:val="370"/>
              </w:trPr>
              <w:tc>
                <w:tcPr>
                  <w:tcW w:w="1419" w:type="dxa"/>
                  <w:tcBorders>
                    <w:top w:val="nil"/>
                    <w:left w:val="single" w:sz="4" w:space="0" w:color="auto"/>
                    <w:bottom w:val="single" w:sz="4" w:space="0" w:color="auto"/>
                    <w:right w:val="single" w:sz="4" w:space="0" w:color="auto"/>
                  </w:tcBorders>
                  <w:shd w:val="clear" w:color="auto" w:fill="auto"/>
                  <w:noWrap/>
                  <w:vAlign w:val="center"/>
                </w:tcPr>
                <w:p w14:paraId="097D6462" w14:textId="77777777" w:rsidR="00206C97" w:rsidRDefault="00000000">
                  <w:pPr>
                    <w:spacing w:after="0" w:line="240" w:lineRule="auto"/>
                    <w:rPr>
                      <w:rFonts w:eastAsia="DengXian"/>
                      <w:sz w:val="14"/>
                      <w:szCs w:val="14"/>
                      <w:lang w:eastAsia="zh-CN"/>
                    </w:rPr>
                  </w:pPr>
                  <w:proofErr w:type="spellStart"/>
                  <w:r>
                    <w:rPr>
                      <w:rFonts w:eastAsia="DengXian"/>
                      <w:sz w:val="14"/>
                      <w:szCs w:val="14"/>
                    </w:rPr>
                    <w:lastRenderedPageBreak/>
                    <w:t>SearchSpace</w:t>
                  </w:r>
                  <w:proofErr w:type="spellEnd"/>
                </w:p>
              </w:tc>
              <w:tc>
                <w:tcPr>
                  <w:tcW w:w="1400" w:type="dxa"/>
                  <w:tcBorders>
                    <w:top w:val="nil"/>
                    <w:left w:val="nil"/>
                    <w:bottom w:val="single" w:sz="4" w:space="0" w:color="auto"/>
                    <w:right w:val="single" w:sz="4" w:space="0" w:color="auto"/>
                  </w:tcBorders>
                  <w:shd w:val="clear" w:color="auto" w:fill="auto"/>
                  <w:vAlign w:val="center"/>
                </w:tcPr>
                <w:p w14:paraId="2A80B37B" w14:textId="77777777" w:rsidR="00206C97" w:rsidRDefault="00000000">
                  <w:pPr>
                    <w:spacing w:after="0" w:line="240" w:lineRule="auto"/>
                    <w:rPr>
                      <w:rFonts w:eastAsia="DengXian"/>
                      <w:sz w:val="14"/>
                      <w:szCs w:val="14"/>
                    </w:rPr>
                  </w:pPr>
                  <w:r>
                    <w:rPr>
                      <w:rFonts w:eastAsia="DengXian"/>
                      <w:sz w:val="14"/>
                      <w:szCs w:val="14"/>
                    </w:rPr>
                    <w:t>dci-Format2-9</w:t>
                  </w:r>
                </w:p>
              </w:tc>
              <w:tc>
                <w:tcPr>
                  <w:tcW w:w="837" w:type="dxa"/>
                  <w:tcBorders>
                    <w:top w:val="nil"/>
                    <w:left w:val="nil"/>
                    <w:bottom w:val="single" w:sz="4" w:space="0" w:color="auto"/>
                    <w:right w:val="single" w:sz="4" w:space="0" w:color="auto"/>
                  </w:tcBorders>
                  <w:shd w:val="clear" w:color="auto" w:fill="auto"/>
                  <w:vAlign w:val="center"/>
                </w:tcPr>
                <w:p w14:paraId="26725226" w14:textId="77777777" w:rsidR="00206C97" w:rsidRDefault="00000000">
                  <w:pPr>
                    <w:spacing w:after="0" w:line="240" w:lineRule="auto"/>
                    <w:rPr>
                      <w:rFonts w:eastAsia="DengXian"/>
                      <w:sz w:val="14"/>
                      <w:szCs w:val="14"/>
                    </w:rPr>
                  </w:pPr>
                  <w:r>
                    <w:rPr>
                      <w:rFonts w:eastAsia="DengXian"/>
                      <w:sz w:val="14"/>
                      <w:szCs w:val="14"/>
                    </w:rPr>
                    <w:t>New</w:t>
                  </w:r>
                </w:p>
              </w:tc>
              <w:tc>
                <w:tcPr>
                  <w:tcW w:w="1662" w:type="dxa"/>
                  <w:tcBorders>
                    <w:top w:val="nil"/>
                    <w:left w:val="nil"/>
                    <w:bottom w:val="single" w:sz="4" w:space="0" w:color="auto"/>
                    <w:right w:val="single" w:sz="4" w:space="0" w:color="auto"/>
                  </w:tcBorders>
                </w:tcPr>
                <w:p w14:paraId="0AC634D4" w14:textId="77777777" w:rsidR="00206C97" w:rsidRDefault="00000000">
                  <w:pPr>
                    <w:spacing w:after="0" w:line="240" w:lineRule="auto"/>
                    <w:rPr>
                      <w:rFonts w:eastAsia="DengXian"/>
                      <w:sz w:val="14"/>
                      <w:szCs w:val="14"/>
                      <w:lang w:eastAsia="zh-CN"/>
                    </w:rPr>
                  </w:pPr>
                  <w:r>
                    <w:rPr>
                      <w:rFonts w:eastAsia="DengXian"/>
                      <w:sz w:val="14"/>
                      <w:szCs w:val="14"/>
                      <w:lang w:eastAsia="zh-CN"/>
                    </w:rPr>
                    <w:t xml:space="preserve">If configured, the UE monitors the DCI format 2_9 with CRC scrambled by </w:t>
                  </w:r>
                  <w:proofErr w:type="spellStart"/>
                  <w:r>
                    <w:rPr>
                      <w:rFonts w:eastAsia="DengXian"/>
                      <w:sz w:val="14"/>
                      <w:szCs w:val="14"/>
                      <w:lang w:eastAsia="zh-CN"/>
                    </w:rPr>
                    <w:t>cellDTRX</w:t>
                  </w:r>
                  <w:proofErr w:type="spellEnd"/>
                  <w:r>
                    <w:rPr>
                      <w:rFonts w:eastAsia="DengXian"/>
                      <w:sz w:val="14"/>
                      <w:szCs w:val="14"/>
                      <w:lang w:eastAsia="zh-CN"/>
                    </w:rPr>
                    <w:t>-RNTI in this search space according to TS 38.213, clause [10.X].</w:t>
                  </w:r>
                </w:p>
              </w:tc>
              <w:tc>
                <w:tcPr>
                  <w:tcW w:w="1385" w:type="dxa"/>
                  <w:tcBorders>
                    <w:top w:val="nil"/>
                    <w:left w:val="nil"/>
                    <w:bottom w:val="single" w:sz="4" w:space="0" w:color="auto"/>
                    <w:right w:val="single" w:sz="4" w:space="0" w:color="auto"/>
                  </w:tcBorders>
                </w:tcPr>
                <w:p w14:paraId="70E56541" w14:textId="77777777" w:rsidR="00206C97" w:rsidRDefault="00206C97">
                  <w:pPr>
                    <w:spacing w:after="0" w:line="240" w:lineRule="auto"/>
                    <w:rPr>
                      <w:rFonts w:eastAsia="DengXian"/>
                      <w:sz w:val="14"/>
                      <w:szCs w:val="14"/>
                      <w:lang w:eastAsia="zh-CN"/>
                    </w:rPr>
                  </w:pPr>
                </w:p>
              </w:tc>
              <w:tc>
                <w:tcPr>
                  <w:tcW w:w="1093" w:type="dxa"/>
                  <w:tcBorders>
                    <w:top w:val="nil"/>
                    <w:left w:val="nil"/>
                    <w:bottom w:val="single" w:sz="4" w:space="0" w:color="auto"/>
                    <w:right w:val="single" w:sz="4" w:space="0" w:color="auto"/>
                  </w:tcBorders>
                </w:tcPr>
                <w:p w14:paraId="2B6A7051" w14:textId="77777777" w:rsidR="00206C97" w:rsidRDefault="00000000">
                  <w:pPr>
                    <w:spacing w:after="0" w:line="240" w:lineRule="auto"/>
                    <w:rPr>
                      <w:rFonts w:eastAsia="DengXian"/>
                      <w:sz w:val="14"/>
                      <w:szCs w:val="14"/>
                      <w:lang w:eastAsia="zh-CN"/>
                    </w:rPr>
                  </w:pPr>
                  <w:r>
                    <w:rPr>
                      <w:rFonts w:eastAsia="DengXian"/>
                      <w:sz w:val="14"/>
                      <w:szCs w:val="14"/>
                      <w:lang w:eastAsia="zh-CN"/>
                    </w:rPr>
                    <w:t>Per BWP</w:t>
                  </w:r>
                </w:p>
              </w:tc>
            </w:tr>
            <w:tr w:rsidR="00206C97" w14:paraId="61266808" w14:textId="77777777">
              <w:trPr>
                <w:trHeight w:val="370"/>
              </w:trPr>
              <w:tc>
                <w:tcPr>
                  <w:tcW w:w="1419" w:type="dxa"/>
                  <w:tcBorders>
                    <w:top w:val="nil"/>
                    <w:left w:val="single" w:sz="4" w:space="0" w:color="auto"/>
                    <w:bottom w:val="single" w:sz="4" w:space="0" w:color="auto"/>
                    <w:right w:val="single" w:sz="4" w:space="0" w:color="auto"/>
                  </w:tcBorders>
                  <w:shd w:val="clear" w:color="auto" w:fill="auto"/>
                  <w:noWrap/>
                  <w:vAlign w:val="center"/>
                </w:tcPr>
                <w:p w14:paraId="60A801A7" w14:textId="77777777" w:rsidR="00206C97" w:rsidRDefault="00000000">
                  <w:pPr>
                    <w:spacing w:after="0" w:line="240" w:lineRule="auto"/>
                    <w:rPr>
                      <w:rFonts w:eastAsia="DengXian"/>
                      <w:color w:val="0000FF"/>
                      <w:sz w:val="14"/>
                      <w:szCs w:val="14"/>
                      <w:lang w:eastAsia="zh-CN"/>
                    </w:rPr>
                  </w:pPr>
                  <w:r>
                    <w:rPr>
                      <w:rFonts w:eastAsia="DengXian"/>
                      <w:sz w:val="14"/>
                      <w:szCs w:val="14"/>
                      <w:lang w:eastAsia="zh-CN"/>
                    </w:rPr>
                    <w:t>PDCCH-</w:t>
                  </w:r>
                  <w:proofErr w:type="spellStart"/>
                  <w:r>
                    <w:rPr>
                      <w:rFonts w:eastAsia="DengXian"/>
                      <w:sz w:val="14"/>
                      <w:szCs w:val="14"/>
                      <w:lang w:eastAsia="zh-CN"/>
                    </w:rPr>
                    <w:t>ServingCellConfig</w:t>
                  </w:r>
                  <w:proofErr w:type="spellEnd"/>
                  <w:r>
                    <w:rPr>
                      <w:rFonts w:eastAsia="DengXian"/>
                      <w:color w:val="0000FF"/>
                      <w:sz w:val="14"/>
                      <w:szCs w:val="14"/>
                    </w:rPr>
                    <w:t xml:space="preserve"> </w:t>
                  </w:r>
                </w:p>
                <w:p w14:paraId="28545BA1" w14:textId="77777777" w:rsidR="00206C97" w:rsidRDefault="00206C97">
                  <w:pPr>
                    <w:spacing w:after="0" w:line="240" w:lineRule="auto"/>
                    <w:rPr>
                      <w:rFonts w:eastAsia="DengXian"/>
                      <w:sz w:val="14"/>
                      <w:szCs w:val="14"/>
                      <w:lang w:eastAsia="zh-CN"/>
                    </w:rPr>
                  </w:pPr>
                </w:p>
              </w:tc>
              <w:tc>
                <w:tcPr>
                  <w:tcW w:w="1400" w:type="dxa"/>
                  <w:tcBorders>
                    <w:top w:val="nil"/>
                    <w:left w:val="nil"/>
                    <w:bottom w:val="single" w:sz="4" w:space="0" w:color="auto"/>
                    <w:right w:val="single" w:sz="4" w:space="0" w:color="auto"/>
                  </w:tcBorders>
                  <w:shd w:val="clear" w:color="auto" w:fill="auto"/>
                  <w:vAlign w:val="center"/>
                </w:tcPr>
                <w:p w14:paraId="474C01E9" w14:textId="77777777" w:rsidR="00206C97" w:rsidRDefault="00000000">
                  <w:pPr>
                    <w:spacing w:after="0" w:line="240" w:lineRule="auto"/>
                    <w:rPr>
                      <w:rFonts w:eastAsia="DengXian"/>
                      <w:sz w:val="14"/>
                      <w:szCs w:val="14"/>
                      <w:lang w:eastAsia="zh-CN"/>
                    </w:rPr>
                  </w:pPr>
                  <w:proofErr w:type="spellStart"/>
                  <w:r>
                    <w:rPr>
                      <w:rFonts w:eastAsia="DengXian"/>
                      <w:sz w:val="14"/>
                      <w:szCs w:val="14"/>
                    </w:rPr>
                    <w:t>cellDTRX</w:t>
                  </w:r>
                  <w:proofErr w:type="spellEnd"/>
                  <w:r>
                    <w:rPr>
                      <w:rFonts w:eastAsia="DengXian"/>
                      <w:sz w:val="14"/>
                      <w:szCs w:val="14"/>
                    </w:rPr>
                    <w:t>-DCI-config</w:t>
                  </w:r>
                </w:p>
              </w:tc>
              <w:tc>
                <w:tcPr>
                  <w:tcW w:w="837" w:type="dxa"/>
                  <w:tcBorders>
                    <w:top w:val="nil"/>
                    <w:left w:val="nil"/>
                    <w:bottom w:val="single" w:sz="4" w:space="0" w:color="auto"/>
                    <w:right w:val="single" w:sz="4" w:space="0" w:color="auto"/>
                  </w:tcBorders>
                  <w:shd w:val="clear" w:color="auto" w:fill="auto"/>
                  <w:vAlign w:val="center"/>
                </w:tcPr>
                <w:p w14:paraId="49F219FE" w14:textId="77777777" w:rsidR="00206C97" w:rsidRDefault="00000000">
                  <w:pPr>
                    <w:spacing w:after="0" w:line="240" w:lineRule="auto"/>
                    <w:rPr>
                      <w:rFonts w:eastAsia="DengXian"/>
                      <w:sz w:val="14"/>
                      <w:szCs w:val="14"/>
                      <w:lang w:eastAsia="zh-CN"/>
                    </w:rPr>
                  </w:pPr>
                  <w:r>
                    <w:rPr>
                      <w:rFonts w:eastAsia="DengXian"/>
                      <w:sz w:val="14"/>
                      <w:szCs w:val="14"/>
                    </w:rPr>
                    <w:t>New</w:t>
                  </w:r>
                </w:p>
              </w:tc>
              <w:tc>
                <w:tcPr>
                  <w:tcW w:w="1662" w:type="dxa"/>
                  <w:tcBorders>
                    <w:top w:val="nil"/>
                    <w:left w:val="nil"/>
                    <w:bottom w:val="single" w:sz="4" w:space="0" w:color="auto"/>
                    <w:right w:val="single" w:sz="4" w:space="0" w:color="auto"/>
                  </w:tcBorders>
                </w:tcPr>
                <w:p w14:paraId="67DBF0A6" w14:textId="77777777" w:rsidR="00206C97" w:rsidRDefault="00000000">
                  <w:pPr>
                    <w:spacing w:after="0" w:line="240" w:lineRule="auto"/>
                    <w:rPr>
                      <w:rFonts w:eastAsia="DengXian"/>
                      <w:sz w:val="14"/>
                      <w:szCs w:val="14"/>
                      <w:lang w:eastAsia="zh-CN"/>
                    </w:rPr>
                  </w:pPr>
                  <w:r>
                    <w:rPr>
                      <w:rFonts w:eastAsia="DengXian"/>
                      <w:sz w:val="14"/>
                      <w:szCs w:val="14"/>
                      <w:lang w:eastAsia="zh-CN"/>
                    </w:rPr>
                    <w:t>Include the configuration for new DCI format 2_9 for activation/deactivation of cell DTX/DRX.</w:t>
                  </w:r>
                </w:p>
              </w:tc>
              <w:tc>
                <w:tcPr>
                  <w:tcW w:w="1385" w:type="dxa"/>
                  <w:tcBorders>
                    <w:top w:val="nil"/>
                    <w:left w:val="nil"/>
                    <w:bottom w:val="single" w:sz="4" w:space="0" w:color="auto"/>
                    <w:right w:val="single" w:sz="4" w:space="0" w:color="auto"/>
                  </w:tcBorders>
                </w:tcPr>
                <w:p w14:paraId="7BAC062A" w14:textId="77777777" w:rsidR="00206C97" w:rsidRDefault="00206C97">
                  <w:pPr>
                    <w:spacing w:after="0" w:line="240" w:lineRule="auto"/>
                    <w:rPr>
                      <w:rFonts w:eastAsia="DengXian"/>
                      <w:sz w:val="14"/>
                      <w:szCs w:val="14"/>
                      <w:lang w:eastAsia="zh-CN"/>
                    </w:rPr>
                  </w:pPr>
                </w:p>
              </w:tc>
              <w:tc>
                <w:tcPr>
                  <w:tcW w:w="1093" w:type="dxa"/>
                  <w:tcBorders>
                    <w:top w:val="nil"/>
                    <w:left w:val="nil"/>
                    <w:bottom w:val="single" w:sz="4" w:space="0" w:color="auto"/>
                    <w:right w:val="single" w:sz="4" w:space="0" w:color="auto"/>
                  </w:tcBorders>
                </w:tcPr>
                <w:p w14:paraId="11756EC0" w14:textId="77777777" w:rsidR="00206C97" w:rsidRDefault="00000000">
                  <w:pPr>
                    <w:spacing w:after="0" w:line="240" w:lineRule="auto"/>
                    <w:rPr>
                      <w:rFonts w:eastAsia="DengXian"/>
                      <w:sz w:val="14"/>
                      <w:szCs w:val="14"/>
                      <w:lang w:eastAsia="zh-CN"/>
                    </w:rPr>
                  </w:pPr>
                  <w:r>
                    <w:rPr>
                      <w:rFonts w:eastAsia="DengXian"/>
                      <w:sz w:val="14"/>
                      <w:szCs w:val="14"/>
                      <w:lang w:eastAsia="zh-CN"/>
                    </w:rPr>
                    <w:t>Per serving cell</w:t>
                  </w:r>
                </w:p>
              </w:tc>
            </w:tr>
            <w:tr w:rsidR="00206C97" w14:paraId="06AFCB84" w14:textId="77777777">
              <w:trPr>
                <w:trHeight w:val="370"/>
              </w:trPr>
              <w:tc>
                <w:tcPr>
                  <w:tcW w:w="1419" w:type="dxa"/>
                  <w:tcBorders>
                    <w:top w:val="nil"/>
                    <w:left w:val="single" w:sz="4" w:space="0" w:color="auto"/>
                    <w:bottom w:val="single" w:sz="4" w:space="0" w:color="auto"/>
                    <w:right w:val="single" w:sz="4" w:space="0" w:color="auto"/>
                  </w:tcBorders>
                  <w:shd w:val="clear" w:color="auto" w:fill="auto"/>
                  <w:noWrap/>
                  <w:vAlign w:val="center"/>
                </w:tcPr>
                <w:p w14:paraId="1971E229" w14:textId="77777777" w:rsidR="00206C97" w:rsidRDefault="00000000">
                  <w:pPr>
                    <w:spacing w:after="0" w:line="240" w:lineRule="auto"/>
                    <w:rPr>
                      <w:sz w:val="14"/>
                      <w:szCs w:val="14"/>
                    </w:rPr>
                  </w:pPr>
                  <w:proofErr w:type="spellStart"/>
                  <w:r>
                    <w:rPr>
                      <w:rFonts w:eastAsia="DengXian"/>
                      <w:sz w:val="14"/>
                      <w:szCs w:val="14"/>
                    </w:rPr>
                    <w:t>cellDTRX</w:t>
                  </w:r>
                  <w:proofErr w:type="spellEnd"/>
                  <w:r>
                    <w:rPr>
                      <w:rFonts w:eastAsia="DengXian"/>
                      <w:sz w:val="14"/>
                      <w:szCs w:val="14"/>
                    </w:rPr>
                    <w:t>-DCI-config</w:t>
                  </w:r>
                  <w:r>
                    <w:rPr>
                      <w:sz w:val="14"/>
                      <w:szCs w:val="14"/>
                    </w:rPr>
                    <w:t xml:space="preserve"> </w:t>
                  </w:r>
                </w:p>
                <w:p w14:paraId="40FDFDE9" w14:textId="77777777" w:rsidR="00206C97" w:rsidRDefault="00206C97">
                  <w:pPr>
                    <w:spacing w:after="0" w:line="240" w:lineRule="auto"/>
                    <w:rPr>
                      <w:sz w:val="14"/>
                      <w:szCs w:val="14"/>
                    </w:rPr>
                  </w:pPr>
                </w:p>
              </w:tc>
              <w:tc>
                <w:tcPr>
                  <w:tcW w:w="1400" w:type="dxa"/>
                  <w:tcBorders>
                    <w:top w:val="nil"/>
                    <w:left w:val="nil"/>
                    <w:bottom w:val="single" w:sz="4" w:space="0" w:color="auto"/>
                    <w:right w:val="single" w:sz="4" w:space="0" w:color="auto"/>
                  </w:tcBorders>
                  <w:shd w:val="clear" w:color="auto" w:fill="auto"/>
                  <w:vAlign w:val="center"/>
                </w:tcPr>
                <w:p w14:paraId="6B02A444" w14:textId="77777777" w:rsidR="00206C97" w:rsidRDefault="00000000">
                  <w:pPr>
                    <w:spacing w:after="0" w:line="240" w:lineRule="auto"/>
                    <w:rPr>
                      <w:rFonts w:eastAsia="DengXian"/>
                      <w:sz w:val="14"/>
                      <w:szCs w:val="14"/>
                    </w:rPr>
                  </w:pPr>
                  <w:proofErr w:type="spellStart"/>
                  <w:r>
                    <w:rPr>
                      <w:rFonts w:eastAsia="DengXian"/>
                      <w:sz w:val="14"/>
                      <w:szCs w:val="14"/>
                    </w:rPr>
                    <w:t>cellDTRX</w:t>
                  </w:r>
                  <w:proofErr w:type="spellEnd"/>
                  <w:r>
                    <w:rPr>
                      <w:rFonts w:eastAsia="DengXian"/>
                      <w:sz w:val="14"/>
                      <w:szCs w:val="14"/>
                    </w:rPr>
                    <w:t>-RNTI</w:t>
                  </w:r>
                </w:p>
              </w:tc>
              <w:tc>
                <w:tcPr>
                  <w:tcW w:w="837" w:type="dxa"/>
                  <w:tcBorders>
                    <w:top w:val="nil"/>
                    <w:left w:val="nil"/>
                    <w:bottom w:val="single" w:sz="4" w:space="0" w:color="auto"/>
                    <w:right w:val="single" w:sz="4" w:space="0" w:color="auto"/>
                  </w:tcBorders>
                  <w:shd w:val="clear" w:color="auto" w:fill="auto"/>
                  <w:vAlign w:val="center"/>
                </w:tcPr>
                <w:p w14:paraId="5F64AFA0" w14:textId="77777777" w:rsidR="00206C97" w:rsidRDefault="00000000">
                  <w:pPr>
                    <w:spacing w:after="0" w:line="240" w:lineRule="auto"/>
                    <w:rPr>
                      <w:rFonts w:eastAsia="DengXian"/>
                      <w:sz w:val="14"/>
                      <w:szCs w:val="14"/>
                    </w:rPr>
                  </w:pPr>
                  <w:r>
                    <w:rPr>
                      <w:rFonts w:eastAsia="DengXian"/>
                      <w:sz w:val="14"/>
                      <w:szCs w:val="14"/>
                    </w:rPr>
                    <w:t>New</w:t>
                  </w:r>
                </w:p>
              </w:tc>
              <w:tc>
                <w:tcPr>
                  <w:tcW w:w="1662" w:type="dxa"/>
                  <w:tcBorders>
                    <w:top w:val="nil"/>
                    <w:left w:val="nil"/>
                    <w:bottom w:val="single" w:sz="4" w:space="0" w:color="auto"/>
                    <w:right w:val="single" w:sz="4" w:space="0" w:color="auto"/>
                  </w:tcBorders>
                </w:tcPr>
                <w:p w14:paraId="34B26EC2" w14:textId="77777777" w:rsidR="00206C97" w:rsidRDefault="00000000">
                  <w:pPr>
                    <w:spacing w:after="0" w:line="240" w:lineRule="auto"/>
                    <w:rPr>
                      <w:rFonts w:eastAsia="DengXian"/>
                      <w:sz w:val="14"/>
                      <w:szCs w:val="14"/>
                      <w:lang w:eastAsia="zh-CN"/>
                    </w:rPr>
                  </w:pPr>
                  <w:r>
                    <w:rPr>
                      <w:rFonts w:eastAsia="DengXian"/>
                      <w:sz w:val="14"/>
                      <w:szCs w:val="14"/>
                      <w:lang w:eastAsia="zh-CN"/>
                    </w:rPr>
                    <w:t>Configure the RNTI value for scrambling CRC of DCI format 2_9 for triggering Cell DTX/DRX.</w:t>
                  </w:r>
                </w:p>
              </w:tc>
              <w:tc>
                <w:tcPr>
                  <w:tcW w:w="1385" w:type="dxa"/>
                  <w:tcBorders>
                    <w:top w:val="nil"/>
                    <w:left w:val="nil"/>
                    <w:bottom w:val="single" w:sz="4" w:space="0" w:color="auto"/>
                    <w:right w:val="single" w:sz="4" w:space="0" w:color="auto"/>
                  </w:tcBorders>
                </w:tcPr>
                <w:p w14:paraId="3C4FD5F4" w14:textId="77777777" w:rsidR="00206C97" w:rsidRDefault="00000000">
                  <w:pPr>
                    <w:spacing w:after="0" w:line="240" w:lineRule="auto"/>
                    <w:rPr>
                      <w:rFonts w:eastAsia="DengXian"/>
                      <w:sz w:val="14"/>
                      <w:szCs w:val="14"/>
                      <w:lang w:eastAsia="zh-CN"/>
                    </w:rPr>
                  </w:pPr>
                  <w:r>
                    <w:rPr>
                      <w:rFonts w:eastAsia="DengXian"/>
                      <w:sz w:val="14"/>
                      <w:szCs w:val="14"/>
                      <w:lang w:eastAsia="zh-CN"/>
                    </w:rPr>
                    <w:t>RNTI value</w:t>
                  </w:r>
                </w:p>
              </w:tc>
              <w:tc>
                <w:tcPr>
                  <w:tcW w:w="1093" w:type="dxa"/>
                  <w:tcBorders>
                    <w:top w:val="nil"/>
                    <w:left w:val="nil"/>
                    <w:bottom w:val="single" w:sz="4" w:space="0" w:color="auto"/>
                    <w:right w:val="single" w:sz="4" w:space="0" w:color="auto"/>
                  </w:tcBorders>
                </w:tcPr>
                <w:p w14:paraId="5DCFC46F" w14:textId="77777777" w:rsidR="00206C97" w:rsidRDefault="00000000">
                  <w:pPr>
                    <w:spacing w:after="0" w:line="240" w:lineRule="auto"/>
                    <w:rPr>
                      <w:rFonts w:eastAsia="DengXian"/>
                      <w:sz w:val="14"/>
                      <w:szCs w:val="14"/>
                      <w:lang w:eastAsia="zh-CN"/>
                    </w:rPr>
                  </w:pPr>
                  <w:r>
                    <w:rPr>
                      <w:rFonts w:eastAsia="DengXian"/>
                      <w:sz w:val="14"/>
                      <w:szCs w:val="14"/>
                      <w:lang w:eastAsia="zh-CN"/>
                    </w:rPr>
                    <w:t>Per serving cell</w:t>
                  </w:r>
                </w:p>
              </w:tc>
            </w:tr>
            <w:tr w:rsidR="00206C97" w14:paraId="7039A30B" w14:textId="77777777">
              <w:trPr>
                <w:trHeight w:val="370"/>
              </w:trPr>
              <w:tc>
                <w:tcPr>
                  <w:tcW w:w="1419" w:type="dxa"/>
                  <w:tcBorders>
                    <w:top w:val="nil"/>
                    <w:left w:val="single" w:sz="4" w:space="0" w:color="auto"/>
                    <w:bottom w:val="single" w:sz="4" w:space="0" w:color="auto"/>
                    <w:right w:val="single" w:sz="4" w:space="0" w:color="auto"/>
                  </w:tcBorders>
                  <w:shd w:val="clear" w:color="auto" w:fill="auto"/>
                  <w:noWrap/>
                  <w:vAlign w:val="center"/>
                </w:tcPr>
                <w:p w14:paraId="211F3DBA" w14:textId="77777777" w:rsidR="00206C97" w:rsidRDefault="00000000">
                  <w:pPr>
                    <w:spacing w:after="0" w:line="240" w:lineRule="auto"/>
                    <w:rPr>
                      <w:rFonts w:eastAsia="DengXian"/>
                      <w:sz w:val="14"/>
                      <w:szCs w:val="14"/>
                    </w:rPr>
                  </w:pPr>
                  <w:proofErr w:type="spellStart"/>
                  <w:r>
                    <w:rPr>
                      <w:rFonts w:eastAsia="DengXian"/>
                      <w:sz w:val="14"/>
                      <w:szCs w:val="14"/>
                    </w:rPr>
                    <w:t>cellDTRX</w:t>
                  </w:r>
                  <w:proofErr w:type="spellEnd"/>
                  <w:r>
                    <w:rPr>
                      <w:rFonts w:eastAsia="DengXian"/>
                      <w:sz w:val="14"/>
                      <w:szCs w:val="14"/>
                    </w:rPr>
                    <w:t xml:space="preserve">-DCI-config </w:t>
                  </w:r>
                </w:p>
                <w:p w14:paraId="468FD9F1" w14:textId="77777777" w:rsidR="00206C97" w:rsidRDefault="00206C97">
                  <w:pPr>
                    <w:spacing w:after="0" w:line="240" w:lineRule="auto"/>
                    <w:rPr>
                      <w:rFonts w:eastAsia="DengXian"/>
                      <w:sz w:val="14"/>
                      <w:szCs w:val="14"/>
                    </w:rPr>
                  </w:pPr>
                </w:p>
              </w:tc>
              <w:tc>
                <w:tcPr>
                  <w:tcW w:w="1400" w:type="dxa"/>
                  <w:tcBorders>
                    <w:top w:val="nil"/>
                    <w:left w:val="nil"/>
                    <w:bottom w:val="single" w:sz="4" w:space="0" w:color="auto"/>
                    <w:right w:val="single" w:sz="4" w:space="0" w:color="auto"/>
                  </w:tcBorders>
                  <w:shd w:val="clear" w:color="auto" w:fill="auto"/>
                  <w:vAlign w:val="center"/>
                </w:tcPr>
                <w:p w14:paraId="17A8D66F" w14:textId="77777777" w:rsidR="00206C97" w:rsidRDefault="00000000">
                  <w:pPr>
                    <w:spacing w:after="0" w:line="240" w:lineRule="auto"/>
                    <w:rPr>
                      <w:rFonts w:eastAsia="DengXian"/>
                      <w:sz w:val="14"/>
                      <w:szCs w:val="14"/>
                    </w:rPr>
                  </w:pPr>
                  <w:r>
                    <w:rPr>
                      <w:rFonts w:eastAsia="DengXian"/>
                      <w:sz w:val="14"/>
                      <w:szCs w:val="14"/>
                    </w:rPr>
                    <w:t>sizeDCI-2-x</w:t>
                  </w:r>
                </w:p>
              </w:tc>
              <w:tc>
                <w:tcPr>
                  <w:tcW w:w="837" w:type="dxa"/>
                  <w:tcBorders>
                    <w:top w:val="nil"/>
                    <w:left w:val="nil"/>
                    <w:bottom w:val="single" w:sz="4" w:space="0" w:color="auto"/>
                    <w:right w:val="single" w:sz="4" w:space="0" w:color="auto"/>
                  </w:tcBorders>
                  <w:shd w:val="clear" w:color="auto" w:fill="auto"/>
                  <w:vAlign w:val="center"/>
                </w:tcPr>
                <w:p w14:paraId="433718AC" w14:textId="77777777" w:rsidR="00206C97" w:rsidRDefault="00000000">
                  <w:pPr>
                    <w:spacing w:after="0" w:line="240" w:lineRule="auto"/>
                    <w:rPr>
                      <w:rFonts w:eastAsia="DengXian"/>
                      <w:sz w:val="14"/>
                      <w:szCs w:val="14"/>
                    </w:rPr>
                  </w:pPr>
                  <w:r>
                    <w:rPr>
                      <w:rFonts w:eastAsia="DengXian"/>
                      <w:sz w:val="14"/>
                      <w:szCs w:val="14"/>
                    </w:rPr>
                    <w:t>New</w:t>
                  </w:r>
                </w:p>
              </w:tc>
              <w:tc>
                <w:tcPr>
                  <w:tcW w:w="1662" w:type="dxa"/>
                  <w:tcBorders>
                    <w:top w:val="nil"/>
                    <w:left w:val="nil"/>
                    <w:bottom w:val="single" w:sz="4" w:space="0" w:color="auto"/>
                    <w:right w:val="single" w:sz="4" w:space="0" w:color="auto"/>
                  </w:tcBorders>
                </w:tcPr>
                <w:p w14:paraId="33BA48BD" w14:textId="77777777" w:rsidR="00206C97" w:rsidRDefault="00000000">
                  <w:pPr>
                    <w:spacing w:after="0" w:line="240" w:lineRule="auto"/>
                    <w:rPr>
                      <w:rFonts w:eastAsia="DengXian"/>
                      <w:sz w:val="14"/>
                      <w:szCs w:val="14"/>
                      <w:lang w:eastAsia="zh-CN"/>
                    </w:rPr>
                  </w:pPr>
                  <w:r>
                    <w:rPr>
                      <w:rFonts w:eastAsia="DengXian"/>
                      <w:sz w:val="14"/>
                      <w:szCs w:val="14"/>
                      <w:lang w:eastAsia="zh-CN"/>
                    </w:rPr>
                    <w:t>Configure the size of DCI format 2_9</w:t>
                  </w:r>
                </w:p>
              </w:tc>
              <w:tc>
                <w:tcPr>
                  <w:tcW w:w="1385" w:type="dxa"/>
                  <w:tcBorders>
                    <w:top w:val="nil"/>
                    <w:left w:val="nil"/>
                    <w:bottom w:val="single" w:sz="4" w:space="0" w:color="auto"/>
                    <w:right w:val="single" w:sz="4" w:space="0" w:color="auto"/>
                  </w:tcBorders>
                </w:tcPr>
                <w:p w14:paraId="0C8554BA" w14:textId="77777777" w:rsidR="00206C97" w:rsidRDefault="00000000">
                  <w:pPr>
                    <w:spacing w:after="0" w:line="240" w:lineRule="auto"/>
                    <w:rPr>
                      <w:rFonts w:eastAsia="DengXian"/>
                      <w:sz w:val="14"/>
                      <w:szCs w:val="14"/>
                      <w:lang w:eastAsia="zh-CN"/>
                    </w:rPr>
                  </w:pPr>
                  <w:r>
                    <w:rPr>
                      <w:rFonts w:eastAsia="DengXian"/>
                      <w:sz w:val="14"/>
                      <w:szCs w:val="14"/>
                      <w:lang w:eastAsia="zh-CN"/>
                    </w:rPr>
                    <w:t>within the bounds set by existing RAN1 specification</w:t>
                  </w:r>
                </w:p>
              </w:tc>
              <w:tc>
                <w:tcPr>
                  <w:tcW w:w="1093" w:type="dxa"/>
                  <w:tcBorders>
                    <w:top w:val="nil"/>
                    <w:left w:val="nil"/>
                    <w:bottom w:val="single" w:sz="4" w:space="0" w:color="auto"/>
                    <w:right w:val="single" w:sz="4" w:space="0" w:color="auto"/>
                  </w:tcBorders>
                </w:tcPr>
                <w:p w14:paraId="721023C8" w14:textId="77777777" w:rsidR="00206C97" w:rsidRDefault="00000000">
                  <w:pPr>
                    <w:spacing w:after="0" w:line="240" w:lineRule="auto"/>
                    <w:rPr>
                      <w:rFonts w:eastAsia="DengXian"/>
                      <w:sz w:val="14"/>
                      <w:szCs w:val="14"/>
                      <w:lang w:eastAsia="zh-CN"/>
                    </w:rPr>
                  </w:pPr>
                  <w:r>
                    <w:rPr>
                      <w:rFonts w:eastAsia="DengXian"/>
                      <w:sz w:val="14"/>
                      <w:szCs w:val="14"/>
                      <w:lang w:eastAsia="zh-CN"/>
                    </w:rPr>
                    <w:t>Per serving cell</w:t>
                  </w:r>
                </w:p>
              </w:tc>
            </w:tr>
            <w:tr w:rsidR="00206C97" w14:paraId="61E3EB4E" w14:textId="77777777">
              <w:trPr>
                <w:trHeight w:val="370"/>
              </w:trPr>
              <w:tc>
                <w:tcPr>
                  <w:tcW w:w="1419" w:type="dxa"/>
                  <w:tcBorders>
                    <w:top w:val="nil"/>
                    <w:left w:val="single" w:sz="4" w:space="0" w:color="auto"/>
                    <w:bottom w:val="single" w:sz="4" w:space="0" w:color="auto"/>
                    <w:right w:val="single" w:sz="4" w:space="0" w:color="auto"/>
                  </w:tcBorders>
                  <w:shd w:val="clear" w:color="auto" w:fill="auto"/>
                  <w:noWrap/>
                  <w:vAlign w:val="center"/>
                </w:tcPr>
                <w:p w14:paraId="6E30D2B5" w14:textId="77777777" w:rsidR="00206C97" w:rsidRDefault="00000000">
                  <w:pPr>
                    <w:spacing w:after="0" w:line="240" w:lineRule="auto"/>
                    <w:rPr>
                      <w:rFonts w:eastAsia="DengXian"/>
                      <w:sz w:val="14"/>
                      <w:szCs w:val="14"/>
                    </w:rPr>
                  </w:pPr>
                  <w:proofErr w:type="spellStart"/>
                  <w:r>
                    <w:rPr>
                      <w:rFonts w:eastAsia="DengXian"/>
                      <w:sz w:val="14"/>
                      <w:szCs w:val="14"/>
                    </w:rPr>
                    <w:t>cellDTRX</w:t>
                  </w:r>
                  <w:proofErr w:type="spellEnd"/>
                  <w:r>
                    <w:rPr>
                      <w:rFonts w:eastAsia="DengXian"/>
                      <w:sz w:val="14"/>
                      <w:szCs w:val="14"/>
                    </w:rPr>
                    <w:t xml:space="preserve">-DCI-config </w:t>
                  </w:r>
                </w:p>
                <w:p w14:paraId="62105161" w14:textId="77777777" w:rsidR="00206C97" w:rsidRDefault="00206C97">
                  <w:pPr>
                    <w:spacing w:after="0" w:line="240" w:lineRule="auto"/>
                    <w:rPr>
                      <w:rFonts w:eastAsia="DengXian"/>
                      <w:sz w:val="14"/>
                      <w:szCs w:val="14"/>
                    </w:rPr>
                  </w:pPr>
                </w:p>
              </w:tc>
              <w:tc>
                <w:tcPr>
                  <w:tcW w:w="1400" w:type="dxa"/>
                  <w:tcBorders>
                    <w:top w:val="nil"/>
                    <w:left w:val="nil"/>
                    <w:bottom w:val="single" w:sz="4" w:space="0" w:color="auto"/>
                    <w:right w:val="single" w:sz="4" w:space="0" w:color="auto"/>
                  </w:tcBorders>
                  <w:shd w:val="clear" w:color="auto" w:fill="auto"/>
                  <w:vAlign w:val="center"/>
                </w:tcPr>
                <w:p w14:paraId="270ED82C" w14:textId="77777777" w:rsidR="00206C97" w:rsidRDefault="00000000">
                  <w:pPr>
                    <w:spacing w:after="0" w:line="240" w:lineRule="auto"/>
                    <w:rPr>
                      <w:rFonts w:eastAsia="DengXian"/>
                      <w:sz w:val="14"/>
                      <w:szCs w:val="14"/>
                    </w:rPr>
                  </w:pPr>
                  <w:proofErr w:type="spellStart"/>
                  <w:r>
                    <w:rPr>
                      <w:rFonts w:eastAsia="DengXian"/>
                      <w:sz w:val="14"/>
                      <w:szCs w:val="14"/>
                    </w:rPr>
                    <w:t>cellDTRX</w:t>
                  </w:r>
                  <w:proofErr w:type="spellEnd"/>
                  <w:r>
                    <w:rPr>
                      <w:rFonts w:eastAsia="DengXian"/>
                      <w:sz w:val="14"/>
                      <w:szCs w:val="14"/>
                    </w:rPr>
                    <w:t>-DCI-combinations</w:t>
                  </w:r>
                </w:p>
              </w:tc>
              <w:tc>
                <w:tcPr>
                  <w:tcW w:w="837" w:type="dxa"/>
                  <w:tcBorders>
                    <w:top w:val="nil"/>
                    <w:left w:val="nil"/>
                    <w:bottom w:val="single" w:sz="4" w:space="0" w:color="auto"/>
                    <w:right w:val="single" w:sz="4" w:space="0" w:color="auto"/>
                  </w:tcBorders>
                  <w:shd w:val="clear" w:color="auto" w:fill="auto"/>
                  <w:vAlign w:val="center"/>
                </w:tcPr>
                <w:p w14:paraId="7F87D2F7" w14:textId="77777777" w:rsidR="00206C97" w:rsidRDefault="00000000">
                  <w:pPr>
                    <w:spacing w:after="0" w:line="240" w:lineRule="auto"/>
                    <w:rPr>
                      <w:rFonts w:eastAsia="DengXian"/>
                      <w:sz w:val="14"/>
                      <w:szCs w:val="14"/>
                    </w:rPr>
                  </w:pPr>
                  <w:r>
                    <w:rPr>
                      <w:rFonts w:eastAsia="DengXian"/>
                      <w:sz w:val="14"/>
                      <w:szCs w:val="14"/>
                    </w:rPr>
                    <w:t>New</w:t>
                  </w:r>
                </w:p>
              </w:tc>
              <w:tc>
                <w:tcPr>
                  <w:tcW w:w="1662" w:type="dxa"/>
                  <w:tcBorders>
                    <w:top w:val="nil"/>
                    <w:left w:val="nil"/>
                    <w:bottom w:val="single" w:sz="4" w:space="0" w:color="auto"/>
                    <w:right w:val="single" w:sz="4" w:space="0" w:color="auto"/>
                  </w:tcBorders>
                </w:tcPr>
                <w:p w14:paraId="18B55CC5" w14:textId="77777777" w:rsidR="00206C97" w:rsidRDefault="00000000">
                  <w:pPr>
                    <w:spacing w:after="0" w:line="240" w:lineRule="auto"/>
                    <w:rPr>
                      <w:rFonts w:eastAsia="DengXian"/>
                      <w:sz w:val="14"/>
                      <w:szCs w:val="14"/>
                      <w:lang w:eastAsia="zh-CN"/>
                    </w:rPr>
                  </w:pPr>
                  <w:r>
                    <w:rPr>
                      <w:rFonts w:eastAsia="DengXian"/>
                      <w:sz w:val="14"/>
                      <w:szCs w:val="14"/>
                      <w:lang w:eastAsia="zh-CN"/>
                    </w:rPr>
                    <w:t>Include per cell configuration parameter for new DCI format 2_9 for one or more serving cells</w:t>
                  </w:r>
                </w:p>
              </w:tc>
              <w:tc>
                <w:tcPr>
                  <w:tcW w:w="1385" w:type="dxa"/>
                  <w:tcBorders>
                    <w:top w:val="nil"/>
                    <w:left w:val="nil"/>
                    <w:bottom w:val="single" w:sz="4" w:space="0" w:color="auto"/>
                    <w:right w:val="single" w:sz="4" w:space="0" w:color="auto"/>
                  </w:tcBorders>
                </w:tcPr>
                <w:p w14:paraId="00B4C1F8" w14:textId="77777777" w:rsidR="00206C97" w:rsidRDefault="00000000">
                  <w:pPr>
                    <w:spacing w:after="0" w:line="240" w:lineRule="auto"/>
                    <w:rPr>
                      <w:rFonts w:eastAsia="DengXian"/>
                      <w:sz w:val="14"/>
                      <w:szCs w:val="14"/>
                      <w:lang w:eastAsia="zh-CN"/>
                    </w:rPr>
                  </w:pPr>
                  <w:r>
                    <w:rPr>
                      <w:rFonts w:eastAsia="DengXian"/>
                      <w:sz w:val="14"/>
                      <w:szCs w:val="14"/>
                      <w:lang w:eastAsia="zh-CN"/>
                    </w:rPr>
                    <w:t xml:space="preserve">A list of </w:t>
                  </w:r>
                  <w:proofErr w:type="spellStart"/>
                  <w:r>
                    <w:rPr>
                      <w:rFonts w:eastAsia="DengXian"/>
                      <w:sz w:val="14"/>
                      <w:szCs w:val="14"/>
                    </w:rPr>
                    <w:t>cellDTRX</w:t>
                  </w:r>
                  <w:proofErr w:type="spellEnd"/>
                  <w:r>
                    <w:rPr>
                      <w:rFonts w:eastAsia="DengXian"/>
                      <w:sz w:val="14"/>
                      <w:szCs w:val="14"/>
                    </w:rPr>
                    <w:t>-DCI-</w:t>
                  </w:r>
                  <w:proofErr w:type="spellStart"/>
                  <w:r>
                    <w:rPr>
                      <w:rFonts w:eastAsia="DengXian"/>
                      <w:sz w:val="14"/>
                      <w:szCs w:val="14"/>
                    </w:rPr>
                    <w:t>combinationsPerCell</w:t>
                  </w:r>
                  <w:proofErr w:type="spellEnd"/>
                </w:p>
              </w:tc>
              <w:tc>
                <w:tcPr>
                  <w:tcW w:w="1093" w:type="dxa"/>
                  <w:tcBorders>
                    <w:top w:val="nil"/>
                    <w:left w:val="nil"/>
                    <w:bottom w:val="single" w:sz="4" w:space="0" w:color="auto"/>
                    <w:right w:val="single" w:sz="4" w:space="0" w:color="auto"/>
                  </w:tcBorders>
                </w:tcPr>
                <w:p w14:paraId="3181F6C0" w14:textId="77777777" w:rsidR="00206C97" w:rsidRDefault="00000000">
                  <w:pPr>
                    <w:spacing w:after="0" w:line="240" w:lineRule="auto"/>
                    <w:rPr>
                      <w:rFonts w:eastAsia="DengXian"/>
                      <w:sz w:val="14"/>
                      <w:szCs w:val="14"/>
                      <w:lang w:eastAsia="zh-CN"/>
                    </w:rPr>
                  </w:pPr>
                  <w:r>
                    <w:rPr>
                      <w:rFonts w:eastAsia="DengXian"/>
                      <w:sz w:val="14"/>
                      <w:szCs w:val="14"/>
                      <w:lang w:eastAsia="zh-CN"/>
                    </w:rPr>
                    <w:t>Per serving cell</w:t>
                  </w:r>
                </w:p>
              </w:tc>
            </w:tr>
            <w:tr w:rsidR="00206C97" w14:paraId="31BFAC98" w14:textId="77777777">
              <w:trPr>
                <w:trHeight w:val="370"/>
              </w:trPr>
              <w:tc>
                <w:tcPr>
                  <w:tcW w:w="1419" w:type="dxa"/>
                  <w:tcBorders>
                    <w:top w:val="nil"/>
                    <w:left w:val="single" w:sz="4" w:space="0" w:color="auto"/>
                    <w:bottom w:val="single" w:sz="4" w:space="0" w:color="auto"/>
                    <w:right w:val="single" w:sz="4" w:space="0" w:color="auto"/>
                  </w:tcBorders>
                  <w:shd w:val="clear" w:color="auto" w:fill="auto"/>
                  <w:noWrap/>
                  <w:vAlign w:val="center"/>
                </w:tcPr>
                <w:p w14:paraId="7FC70695" w14:textId="77777777" w:rsidR="00206C97" w:rsidRDefault="00000000">
                  <w:pPr>
                    <w:spacing w:after="0" w:line="240" w:lineRule="auto"/>
                    <w:rPr>
                      <w:rFonts w:eastAsia="DengXian"/>
                      <w:sz w:val="14"/>
                      <w:szCs w:val="14"/>
                    </w:rPr>
                  </w:pPr>
                  <w:proofErr w:type="spellStart"/>
                  <w:r>
                    <w:rPr>
                      <w:rFonts w:eastAsia="DengXian"/>
                      <w:sz w:val="14"/>
                      <w:szCs w:val="14"/>
                    </w:rPr>
                    <w:t>cellDTRX</w:t>
                  </w:r>
                  <w:proofErr w:type="spellEnd"/>
                  <w:r>
                    <w:rPr>
                      <w:rFonts w:eastAsia="DengXian"/>
                      <w:sz w:val="14"/>
                      <w:szCs w:val="14"/>
                    </w:rPr>
                    <w:t>-DCI-combinations</w:t>
                  </w:r>
                </w:p>
              </w:tc>
              <w:tc>
                <w:tcPr>
                  <w:tcW w:w="1400" w:type="dxa"/>
                  <w:tcBorders>
                    <w:top w:val="nil"/>
                    <w:left w:val="nil"/>
                    <w:bottom w:val="single" w:sz="4" w:space="0" w:color="auto"/>
                    <w:right w:val="single" w:sz="4" w:space="0" w:color="auto"/>
                  </w:tcBorders>
                  <w:shd w:val="clear" w:color="auto" w:fill="auto"/>
                  <w:vAlign w:val="center"/>
                </w:tcPr>
                <w:p w14:paraId="1154723A" w14:textId="77777777" w:rsidR="00206C97" w:rsidRDefault="00000000">
                  <w:pPr>
                    <w:spacing w:after="0" w:line="240" w:lineRule="auto"/>
                    <w:rPr>
                      <w:rFonts w:eastAsia="DengXian"/>
                      <w:sz w:val="14"/>
                      <w:szCs w:val="14"/>
                    </w:rPr>
                  </w:pPr>
                  <w:proofErr w:type="spellStart"/>
                  <w:r>
                    <w:rPr>
                      <w:rFonts w:eastAsia="DengXian"/>
                      <w:sz w:val="14"/>
                      <w:szCs w:val="14"/>
                    </w:rPr>
                    <w:t>cellDTRX</w:t>
                  </w:r>
                  <w:proofErr w:type="spellEnd"/>
                  <w:r>
                    <w:rPr>
                      <w:rFonts w:eastAsia="DengXian"/>
                      <w:sz w:val="14"/>
                      <w:szCs w:val="14"/>
                    </w:rPr>
                    <w:t>-DCI-</w:t>
                  </w:r>
                  <w:proofErr w:type="spellStart"/>
                  <w:r>
                    <w:rPr>
                      <w:rFonts w:eastAsia="DengXian"/>
                      <w:sz w:val="14"/>
                      <w:szCs w:val="14"/>
                    </w:rPr>
                    <w:t>combinationsPercell</w:t>
                  </w:r>
                  <w:proofErr w:type="spellEnd"/>
                </w:p>
              </w:tc>
              <w:tc>
                <w:tcPr>
                  <w:tcW w:w="837" w:type="dxa"/>
                  <w:tcBorders>
                    <w:top w:val="nil"/>
                    <w:left w:val="nil"/>
                    <w:bottom w:val="single" w:sz="4" w:space="0" w:color="auto"/>
                    <w:right w:val="single" w:sz="4" w:space="0" w:color="auto"/>
                  </w:tcBorders>
                  <w:shd w:val="clear" w:color="auto" w:fill="auto"/>
                  <w:vAlign w:val="center"/>
                </w:tcPr>
                <w:p w14:paraId="6FAEC45A" w14:textId="77777777" w:rsidR="00206C97" w:rsidRDefault="00000000">
                  <w:pPr>
                    <w:spacing w:after="0" w:line="240" w:lineRule="auto"/>
                    <w:rPr>
                      <w:rFonts w:eastAsia="DengXian"/>
                      <w:sz w:val="14"/>
                      <w:szCs w:val="14"/>
                    </w:rPr>
                  </w:pPr>
                  <w:r>
                    <w:rPr>
                      <w:rFonts w:eastAsia="DengXian"/>
                      <w:sz w:val="14"/>
                      <w:szCs w:val="14"/>
                    </w:rPr>
                    <w:t>New</w:t>
                  </w:r>
                </w:p>
              </w:tc>
              <w:tc>
                <w:tcPr>
                  <w:tcW w:w="1662" w:type="dxa"/>
                  <w:tcBorders>
                    <w:top w:val="nil"/>
                    <w:left w:val="nil"/>
                    <w:bottom w:val="single" w:sz="4" w:space="0" w:color="auto"/>
                    <w:right w:val="single" w:sz="4" w:space="0" w:color="auto"/>
                  </w:tcBorders>
                </w:tcPr>
                <w:p w14:paraId="1EAFB41F" w14:textId="77777777" w:rsidR="00206C97" w:rsidRDefault="00000000">
                  <w:pPr>
                    <w:spacing w:after="0" w:line="240" w:lineRule="auto"/>
                    <w:rPr>
                      <w:rFonts w:eastAsia="DengXian"/>
                      <w:sz w:val="14"/>
                      <w:szCs w:val="14"/>
                      <w:lang w:eastAsia="zh-CN"/>
                    </w:rPr>
                  </w:pPr>
                  <w:r>
                    <w:rPr>
                      <w:rFonts w:eastAsia="DengXian"/>
                      <w:sz w:val="14"/>
                      <w:szCs w:val="14"/>
                      <w:lang w:eastAsia="zh-CN"/>
                    </w:rPr>
                    <w:t>Include per cell configuration parameter for new DCI format 2_9 for a serving cell</w:t>
                  </w:r>
                </w:p>
              </w:tc>
              <w:tc>
                <w:tcPr>
                  <w:tcW w:w="1385" w:type="dxa"/>
                  <w:tcBorders>
                    <w:top w:val="nil"/>
                    <w:left w:val="nil"/>
                    <w:bottom w:val="single" w:sz="4" w:space="0" w:color="auto"/>
                    <w:right w:val="single" w:sz="4" w:space="0" w:color="auto"/>
                  </w:tcBorders>
                </w:tcPr>
                <w:p w14:paraId="559DD3D0" w14:textId="77777777" w:rsidR="00206C97" w:rsidRDefault="00000000">
                  <w:pPr>
                    <w:spacing w:after="0" w:line="240" w:lineRule="auto"/>
                    <w:rPr>
                      <w:rFonts w:eastAsia="DengXian"/>
                      <w:sz w:val="14"/>
                      <w:szCs w:val="14"/>
                      <w:lang w:eastAsia="zh-CN"/>
                    </w:rPr>
                  </w:pPr>
                  <w:r>
                    <w:rPr>
                      <w:rFonts w:eastAsia="DengXian"/>
                      <w:sz w:val="14"/>
                      <w:szCs w:val="14"/>
                      <w:lang w:eastAsia="zh-CN"/>
                    </w:rPr>
                    <w:t xml:space="preserve">A list of </w:t>
                  </w:r>
                  <w:proofErr w:type="spellStart"/>
                  <w:r>
                    <w:rPr>
                      <w:rFonts w:eastAsia="DengXian"/>
                      <w:sz w:val="14"/>
                      <w:szCs w:val="14"/>
                      <w:lang w:eastAsia="zh-CN"/>
                    </w:rPr>
                    <w:t>cellDTRX</w:t>
                  </w:r>
                  <w:proofErr w:type="spellEnd"/>
                  <w:r>
                    <w:rPr>
                      <w:rFonts w:eastAsia="DengXian"/>
                      <w:sz w:val="14"/>
                      <w:szCs w:val="14"/>
                      <w:lang w:eastAsia="zh-CN"/>
                    </w:rPr>
                    <w:t>-DCI-</w:t>
                  </w:r>
                  <w:proofErr w:type="spellStart"/>
                  <w:r>
                    <w:rPr>
                      <w:rFonts w:eastAsia="DengXian"/>
                      <w:sz w:val="14"/>
                      <w:szCs w:val="14"/>
                      <w:lang w:eastAsia="zh-CN"/>
                    </w:rPr>
                    <w:t>combinationsPerCell</w:t>
                  </w:r>
                  <w:proofErr w:type="spellEnd"/>
                </w:p>
              </w:tc>
              <w:tc>
                <w:tcPr>
                  <w:tcW w:w="1093" w:type="dxa"/>
                  <w:tcBorders>
                    <w:top w:val="nil"/>
                    <w:left w:val="nil"/>
                    <w:bottom w:val="single" w:sz="4" w:space="0" w:color="auto"/>
                    <w:right w:val="single" w:sz="4" w:space="0" w:color="auto"/>
                  </w:tcBorders>
                </w:tcPr>
                <w:p w14:paraId="22D3C880" w14:textId="77777777" w:rsidR="00206C97" w:rsidRDefault="00000000">
                  <w:pPr>
                    <w:spacing w:after="0" w:line="240" w:lineRule="auto"/>
                    <w:rPr>
                      <w:rFonts w:eastAsia="DengXian"/>
                      <w:sz w:val="14"/>
                      <w:szCs w:val="14"/>
                      <w:lang w:eastAsia="zh-CN"/>
                    </w:rPr>
                  </w:pPr>
                  <w:r>
                    <w:rPr>
                      <w:rFonts w:eastAsia="DengXian"/>
                      <w:sz w:val="14"/>
                      <w:szCs w:val="14"/>
                      <w:lang w:eastAsia="zh-CN"/>
                    </w:rPr>
                    <w:t>Per serving cell</w:t>
                  </w:r>
                </w:p>
              </w:tc>
            </w:tr>
            <w:tr w:rsidR="00206C97" w14:paraId="0784B777" w14:textId="77777777">
              <w:trPr>
                <w:trHeight w:val="370"/>
              </w:trPr>
              <w:tc>
                <w:tcPr>
                  <w:tcW w:w="1419" w:type="dxa"/>
                  <w:tcBorders>
                    <w:top w:val="nil"/>
                    <w:left w:val="single" w:sz="4" w:space="0" w:color="auto"/>
                    <w:bottom w:val="single" w:sz="4" w:space="0" w:color="auto"/>
                    <w:right w:val="single" w:sz="4" w:space="0" w:color="auto"/>
                  </w:tcBorders>
                  <w:shd w:val="clear" w:color="auto" w:fill="auto"/>
                  <w:noWrap/>
                  <w:vAlign w:val="center"/>
                </w:tcPr>
                <w:p w14:paraId="214D11BF" w14:textId="77777777" w:rsidR="00206C97" w:rsidRDefault="00000000">
                  <w:pPr>
                    <w:spacing w:after="0" w:line="240" w:lineRule="auto"/>
                    <w:rPr>
                      <w:rFonts w:eastAsia="DengXian"/>
                      <w:sz w:val="14"/>
                      <w:szCs w:val="14"/>
                    </w:rPr>
                  </w:pPr>
                  <w:proofErr w:type="spellStart"/>
                  <w:r>
                    <w:rPr>
                      <w:rFonts w:eastAsia="DengXian"/>
                      <w:sz w:val="14"/>
                      <w:szCs w:val="14"/>
                    </w:rPr>
                    <w:t>cellDTRX</w:t>
                  </w:r>
                  <w:proofErr w:type="spellEnd"/>
                  <w:r>
                    <w:rPr>
                      <w:rFonts w:eastAsia="DengXian"/>
                      <w:sz w:val="14"/>
                      <w:szCs w:val="14"/>
                    </w:rPr>
                    <w:t>-DCI-</w:t>
                  </w:r>
                  <w:proofErr w:type="spellStart"/>
                  <w:r>
                    <w:rPr>
                      <w:rFonts w:eastAsia="DengXian"/>
                      <w:sz w:val="14"/>
                      <w:szCs w:val="14"/>
                    </w:rPr>
                    <w:t>combinationsPercell</w:t>
                  </w:r>
                  <w:proofErr w:type="spellEnd"/>
                </w:p>
              </w:tc>
              <w:tc>
                <w:tcPr>
                  <w:tcW w:w="1400" w:type="dxa"/>
                  <w:tcBorders>
                    <w:top w:val="nil"/>
                    <w:left w:val="nil"/>
                    <w:bottom w:val="single" w:sz="4" w:space="0" w:color="auto"/>
                    <w:right w:val="single" w:sz="4" w:space="0" w:color="auto"/>
                  </w:tcBorders>
                  <w:shd w:val="clear" w:color="auto" w:fill="auto"/>
                  <w:vAlign w:val="center"/>
                </w:tcPr>
                <w:p w14:paraId="24AE8DA7" w14:textId="77777777" w:rsidR="00206C97" w:rsidRDefault="00000000">
                  <w:pPr>
                    <w:spacing w:after="0" w:line="240" w:lineRule="auto"/>
                    <w:rPr>
                      <w:rFonts w:eastAsia="DengXian"/>
                      <w:sz w:val="14"/>
                      <w:szCs w:val="14"/>
                    </w:rPr>
                  </w:pPr>
                  <w:proofErr w:type="spellStart"/>
                  <w:r>
                    <w:rPr>
                      <w:sz w:val="14"/>
                      <w:szCs w:val="14"/>
                    </w:rPr>
                    <w:t>s</w:t>
                  </w:r>
                  <w:r>
                    <w:rPr>
                      <w:rFonts w:eastAsia="DengXian"/>
                      <w:sz w:val="14"/>
                      <w:szCs w:val="14"/>
                    </w:rPr>
                    <w:t>ervingCellId</w:t>
                  </w:r>
                  <w:proofErr w:type="spellEnd"/>
                </w:p>
              </w:tc>
              <w:tc>
                <w:tcPr>
                  <w:tcW w:w="837" w:type="dxa"/>
                  <w:tcBorders>
                    <w:top w:val="nil"/>
                    <w:left w:val="nil"/>
                    <w:bottom w:val="single" w:sz="4" w:space="0" w:color="auto"/>
                    <w:right w:val="single" w:sz="4" w:space="0" w:color="auto"/>
                  </w:tcBorders>
                  <w:shd w:val="clear" w:color="auto" w:fill="auto"/>
                  <w:vAlign w:val="center"/>
                </w:tcPr>
                <w:p w14:paraId="577CFB29" w14:textId="77777777" w:rsidR="00206C97" w:rsidRDefault="00000000">
                  <w:pPr>
                    <w:spacing w:after="0" w:line="240" w:lineRule="auto"/>
                    <w:rPr>
                      <w:rFonts w:eastAsia="DengXian"/>
                      <w:sz w:val="14"/>
                      <w:szCs w:val="14"/>
                    </w:rPr>
                  </w:pPr>
                  <w:r>
                    <w:rPr>
                      <w:rFonts w:eastAsia="DengXian"/>
                      <w:sz w:val="14"/>
                      <w:szCs w:val="14"/>
                    </w:rPr>
                    <w:t>New</w:t>
                  </w:r>
                </w:p>
              </w:tc>
              <w:tc>
                <w:tcPr>
                  <w:tcW w:w="1662" w:type="dxa"/>
                  <w:tcBorders>
                    <w:top w:val="nil"/>
                    <w:left w:val="nil"/>
                    <w:bottom w:val="single" w:sz="4" w:space="0" w:color="auto"/>
                    <w:right w:val="single" w:sz="4" w:space="0" w:color="auto"/>
                  </w:tcBorders>
                </w:tcPr>
                <w:p w14:paraId="70BC3646" w14:textId="77777777" w:rsidR="00206C97" w:rsidRDefault="00000000">
                  <w:pPr>
                    <w:spacing w:after="0" w:line="240" w:lineRule="auto"/>
                    <w:rPr>
                      <w:rFonts w:eastAsia="DengXian"/>
                      <w:sz w:val="14"/>
                      <w:szCs w:val="14"/>
                      <w:lang w:eastAsia="zh-CN"/>
                    </w:rPr>
                  </w:pPr>
                  <w:r>
                    <w:rPr>
                      <w:rFonts w:eastAsia="DengXian"/>
                      <w:sz w:val="14"/>
                      <w:szCs w:val="14"/>
                      <w:lang w:eastAsia="zh-CN"/>
                    </w:rPr>
                    <w:t xml:space="preserve">Configure the serving cell ID corresponding to </w:t>
                  </w:r>
                  <w:proofErr w:type="spellStart"/>
                  <w:r>
                    <w:rPr>
                      <w:rFonts w:eastAsia="DengXian"/>
                      <w:sz w:val="14"/>
                      <w:szCs w:val="14"/>
                    </w:rPr>
                    <w:t>positionInDCI-cellDTRX</w:t>
                  </w:r>
                  <w:proofErr w:type="spellEnd"/>
                </w:p>
              </w:tc>
              <w:tc>
                <w:tcPr>
                  <w:tcW w:w="1385" w:type="dxa"/>
                  <w:tcBorders>
                    <w:top w:val="nil"/>
                    <w:left w:val="nil"/>
                    <w:bottom w:val="single" w:sz="4" w:space="0" w:color="auto"/>
                    <w:right w:val="single" w:sz="4" w:space="0" w:color="auto"/>
                  </w:tcBorders>
                </w:tcPr>
                <w:p w14:paraId="7F7B0839" w14:textId="77777777" w:rsidR="00206C97" w:rsidRDefault="00206C97">
                  <w:pPr>
                    <w:spacing w:after="0" w:line="240" w:lineRule="auto"/>
                    <w:rPr>
                      <w:rFonts w:eastAsia="DengXian"/>
                      <w:sz w:val="14"/>
                      <w:szCs w:val="14"/>
                      <w:lang w:eastAsia="zh-CN"/>
                    </w:rPr>
                  </w:pPr>
                </w:p>
              </w:tc>
              <w:tc>
                <w:tcPr>
                  <w:tcW w:w="1093" w:type="dxa"/>
                  <w:tcBorders>
                    <w:top w:val="nil"/>
                    <w:left w:val="nil"/>
                    <w:bottom w:val="single" w:sz="4" w:space="0" w:color="auto"/>
                    <w:right w:val="single" w:sz="4" w:space="0" w:color="auto"/>
                  </w:tcBorders>
                </w:tcPr>
                <w:p w14:paraId="2DF76905" w14:textId="77777777" w:rsidR="00206C97" w:rsidRDefault="00000000">
                  <w:pPr>
                    <w:spacing w:after="0" w:line="240" w:lineRule="auto"/>
                    <w:rPr>
                      <w:rFonts w:eastAsia="DengXian"/>
                      <w:sz w:val="14"/>
                      <w:szCs w:val="14"/>
                      <w:lang w:eastAsia="zh-CN"/>
                    </w:rPr>
                  </w:pPr>
                  <w:r>
                    <w:rPr>
                      <w:rFonts w:eastAsia="DengXian"/>
                      <w:sz w:val="14"/>
                      <w:szCs w:val="14"/>
                      <w:lang w:eastAsia="zh-CN"/>
                    </w:rPr>
                    <w:t>Per serving cell</w:t>
                  </w:r>
                </w:p>
              </w:tc>
            </w:tr>
            <w:tr w:rsidR="00206C97" w14:paraId="730F3A75" w14:textId="77777777">
              <w:trPr>
                <w:trHeight w:val="370"/>
              </w:trPr>
              <w:tc>
                <w:tcPr>
                  <w:tcW w:w="1419" w:type="dxa"/>
                  <w:tcBorders>
                    <w:top w:val="nil"/>
                    <w:left w:val="single" w:sz="4" w:space="0" w:color="auto"/>
                    <w:bottom w:val="single" w:sz="4" w:space="0" w:color="auto"/>
                    <w:right w:val="single" w:sz="4" w:space="0" w:color="auto"/>
                  </w:tcBorders>
                  <w:shd w:val="clear" w:color="auto" w:fill="auto"/>
                  <w:noWrap/>
                  <w:vAlign w:val="center"/>
                </w:tcPr>
                <w:p w14:paraId="097F111F" w14:textId="77777777" w:rsidR="00206C97" w:rsidRDefault="00000000">
                  <w:pPr>
                    <w:spacing w:after="0" w:line="240" w:lineRule="auto"/>
                    <w:rPr>
                      <w:rFonts w:eastAsia="DengXian"/>
                      <w:sz w:val="14"/>
                      <w:szCs w:val="14"/>
                    </w:rPr>
                  </w:pPr>
                  <w:proofErr w:type="spellStart"/>
                  <w:r>
                    <w:rPr>
                      <w:rFonts w:eastAsia="DengXian"/>
                      <w:sz w:val="14"/>
                      <w:szCs w:val="14"/>
                    </w:rPr>
                    <w:t>cellDTRX</w:t>
                  </w:r>
                  <w:proofErr w:type="spellEnd"/>
                  <w:r>
                    <w:rPr>
                      <w:rFonts w:eastAsia="DengXian"/>
                      <w:sz w:val="14"/>
                      <w:szCs w:val="14"/>
                    </w:rPr>
                    <w:t>-DCI-</w:t>
                  </w:r>
                  <w:proofErr w:type="spellStart"/>
                  <w:r>
                    <w:rPr>
                      <w:rFonts w:eastAsia="DengXian"/>
                      <w:sz w:val="14"/>
                      <w:szCs w:val="14"/>
                    </w:rPr>
                    <w:t>combinationsPercell</w:t>
                  </w:r>
                  <w:proofErr w:type="spellEnd"/>
                </w:p>
              </w:tc>
              <w:tc>
                <w:tcPr>
                  <w:tcW w:w="1400" w:type="dxa"/>
                  <w:tcBorders>
                    <w:top w:val="nil"/>
                    <w:left w:val="nil"/>
                    <w:bottom w:val="single" w:sz="4" w:space="0" w:color="auto"/>
                    <w:right w:val="single" w:sz="4" w:space="0" w:color="auto"/>
                  </w:tcBorders>
                  <w:shd w:val="clear" w:color="auto" w:fill="auto"/>
                  <w:vAlign w:val="center"/>
                </w:tcPr>
                <w:p w14:paraId="6AC09146" w14:textId="77777777" w:rsidR="00206C97" w:rsidRDefault="00000000">
                  <w:pPr>
                    <w:spacing w:after="0" w:line="240" w:lineRule="auto"/>
                    <w:rPr>
                      <w:sz w:val="14"/>
                      <w:szCs w:val="14"/>
                    </w:rPr>
                  </w:pPr>
                  <w:proofErr w:type="spellStart"/>
                  <w:r>
                    <w:rPr>
                      <w:rFonts w:eastAsia="DengXian"/>
                      <w:sz w:val="14"/>
                      <w:szCs w:val="14"/>
                    </w:rPr>
                    <w:t>positionInDCI-cellDTRX</w:t>
                  </w:r>
                  <w:proofErr w:type="spellEnd"/>
                </w:p>
              </w:tc>
              <w:tc>
                <w:tcPr>
                  <w:tcW w:w="837" w:type="dxa"/>
                  <w:tcBorders>
                    <w:top w:val="nil"/>
                    <w:left w:val="nil"/>
                    <w:bottom w:val="single" w:sz="4" w:space="0" w:color="auto"/>
                    <w:right w:val="single" w:sz="4" w:space="0" w:color="auto"/>
                  </w:tcBorders>
                  <w:shd w:val="clear" w:color="auto" w:fill="auto"/>
                  <w:vAlign w:val="center"/>
                </w:tcPr>
                <w:p w14:paraId="7892216A" w14:textId="77777777" w:rsidR="00206C97" w:rsidRDefault="00000000">
                  <w:pPr>
                    <w:spacing w:after="0" w:line="240" w:lineRule="auto"/>
                    <w:rPr>
                      <w:rFonts w:eastAsia="DengXian"/>
                      <w:sz w:val="14"/>
                      <w:szCs w:val="14"/>
                    </w:rPr>
                  </w:pPr>
                  <w:r>
                    <w:rPr>
                      <w:rFonts w:eastAsia="DengXian"/>
                      <w:sz w:val="14"/>
                      <w:szCs w:val="14"/>
                    </w:rPr>
                    <w:t>New</w:t>
                  </w:r>
                </w:p>
              </w:tc>
              <w:tc>
                <w:tcPr>
                  <w:tcW w:w="1662" w:type="dxa"/>
                  <w:tcBorders>
                    <w:top w:val="nil"/>
                    <w:left w:val="nil"/>
                    <w:bottom w:val="single" w:sz="4" w:space="0" w:color="auto"/>
                    <w:right w:val="single" w:sz="4" w:space="0" w:color="auto"/>
                  </w:tcBorders>
                </w:tcPr>
                <w:p w14:paraId="1918CA6F" w14:textId="77777777" w:rsidR="00206C97" w:rsidRDefault="00000000">
                  <w:pPr>
                    <w:spacing w:after="0" w:line="240" w:lineRule="auto"/>
                    <w:rPr>
                      <w:rFonts w:eastAsia="DengXian"/>
                      <w:sz w:val="14"/>
                      <w:szCs w:val="14"/>
                      <w:lang w:eastAsia="zh-CN"/>
                    </w:rPr>
                  </w:pPr>
                  <w:r>
                    <w:rPr>
                      <w:rFonts w:eastAsia="DengXian"/>
                      <w:sz w:val="14"/>
                      <w:szCs w:val="14"/>
                      <w:lang w:eastAsia="zh-CN"/>
                    </w:rPr>
                    <w:t>Configure the starting bit position of an information block of DCI format 2_9</w:t>
                  </w:r>
                </w:p>
              </w:tc>
              <w:tc>
                <w:tcPr>
                  <w:tcW w:w="1385" w:type="dxa"/>
                  <w:tcBorders>
                    <w:top w:val="nil"/>
                    <w:left w:val="nil"/>
                    <w:bottom w:val="single" w:sz="4" w:space="0" w:color="auto"/>
                    <w:right w:val="single" w:sz="4" w:space="0" w:color="auto"/>
                  </w:tcBorders>
                </w:tcPr>
                <w:p w14:paraId="671ABF97" w14:textId="77777777" w:rsidR="00206C97" w:rsidRDefault="00000000">
                  <w:pPr>
                    <w:spacing w:after="0" w:line="240" w:lineRule="auto"/>
                    <w:rPr>
                      <w:rFonts w:eastAsia="DengXian"/>
                      <w:sz w:val="14"/>
                      <w:szCs w:val="14"/>
                      <w:lang w:eastAsia="zh-CN"/>
                    </w:rPr>
                  </w:pPr>
                  <w:r>
                    <w:rPr>
                      <w:rFonts w:eastAsia="DengXian"/>
                      <w:sz w:val="14"/>
                      <w:szCs w:val="14"/>
                      <w:lang w:eastAsia="zh-CN"/>
                    </w:rPr>
                    <w:t>0..[sizeDCI-2-9]-1</w:t>
                  </w:r>
                </w:p>
              </w:tc>
              <w:tc>
                <w:tcPr>
                  <w:tcW w:w="1093" w:type="dxa"/>
                  <w:tcBorders>
                    <w:top w:val="nil"/>
                    <w:left w:val="nil"/>
                    <w:bottom w:val="single" w:sz="4" w:space="0" w:color="auto"/>
                    <w:right w:val="single" w:sz="4" w:space="0" w:color="auto"/>
                  </w:tcBorders>
                </w:tcPr>
                <w:p w14:paraId="0834F7B3" w14:textId="77777777" w:rsidR="00206C97" w:rsidRDefault="00000000">
                  <w:pPr>
                    <w:spacing w:after="0" w:line="240" w:lineRule="auto"/>
                    <w:rPr>
                      <w:rFonts w:eastAsia="DengXian"/>
                      <w:sz w:val="14"/>
                      <w:szCs w:val="14"/>
                      <w:lang w:eastAsia="zh-CN"/>
                    </w:rPr>
                  </w:pPr>
                  <w:r>
                    <w:rPr>
                      <w:rFonts w:eastAsia="DengXian"/>
                      <w:sz w:val="14"/>
                      <w:szCs w:val="14"/>
                      <w:lang w:eastAsia="zh-CN"/>
                    </w:rPr>
                    <w:t>Per serving cell</w:t>
                  </w:r>
                </w:p>
              </w:tc>
            </w:tr>
          </w:tbl>
          <w:p w14:paraId="2A428FB2" w14:textId="77777777" w:rsidR="00206C97" w:rsidRDefault="00206C97">
            <w:pPr>
              <w:spacing w:before="0" w:after="0" w:line="240" w:lineRule="auto"/>
              <w:rPr>
                <w:sz w:val="18"/>
                <w:szCs w:val="18"/>
              </w:rPr>
            </w:pPr>
          </w:p>
        </w:tc>
      </w:tr>
      <w:tr w:rsidR="00206C97" w14:paraId="3726C862" w14:textId="77777777">
        <w:tc>
          <w:tcPr>
            <w:tcW w:w="830" w:type="dxa"/>
          </w:tcPr>
          <w:p w14:paraId="53F3D80F" w14:textId="77777777" w:rsidR="00206C97" w:rsidRDefault="00000000">
            <w:pPr>
              <w:spacing w:before="0" w:after="0" w:line="240" w:lineRule="auto"/>
              <w:rPr>
                <w:sz w:val="18"/>
                <w:szCs w:val="18"/>
              </w:rPr>
            </w:pPr>
            <w:r>
              <w:rPr>
                <w:sz w:val="18"/>
                <w:szCs w:val="18"/>
              </w:rPr>
              <w:lastRenderedPageBreak/>
              <w:t xml:space="preserve">[5] ZTE, </w:t>
            </w:r>
            <w:proofErr w:type="spellStart"/>
            <w:r>
              <w:rPr>
                <w:sz w:val="18"/>
                <w:szCs w:val="18"/>
              </w:rPr>
              <w:t>Saneships</w:t>
            </w:r>
            <w:proofErr w:type="spellEnd"/>
          </w:p>
        </w:tc>
        <w:tc>
          <w:tcPr>
            <w:tcW w:w="8520" w:type="dxa"/>
          </w:tcPr>
          <w:p w14:paraId="4CB49B54" w14:textId="77777777" w:rsidR="00206C97" w:rsidRDefault="00000000">
            <w:bookmarkStart w:id="195" w:name="_Toc31316"/>
            <w:r>
              <w:t xml:space="preserve">Proposal 5: </w:t>
            </w:r>
            <w:r>
              <w:rPr>
                <w:rFonts w:hint="eastAsia"/>
              </w:rPr>
              <w:t>Following RRC parameters are introduced for the list of combinations of a starting position of cell DTX/DRX operation information block within DCI payload and serving cell index.</w:t>
            </w:r>
            <w:bookmarkEnd w:id="195"/>
            <w:r>
              <w:rPr>
                <w:rFonts w:hint="eastAsia"/>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2"/>
              <w:gridCol w:w="1199"/>
              <w:gridCol w:w="1390"/>
              <w:gridCol w:w="2063"/>
              <w:gridCol w:w="570"/>
              <w:gridCol w:w="1310"/>
            </w:tblGrid>
            <w:tr w:rsidR="00206C97" w14:paraId="2D6312A7" w14:textId="77777777">
              <w:trPr>
                <w:trHeight w:val="842"/>
                <w:jc w:val="center"/>
              </w:trPr>
              <w:tc>
                <w:tcPr>
                  <w:tcW w:w="1877" w:type="dxa"/>
                  <w:shd w:val="clear" w:color="auto" w:fill="5B9BD5" w:themeFill="accent5"/>
                  <w:vAlign w:val="center"/>
                </w:tcPr>
                <w:p w14:paraId="47B7C43A" w14:textId="77777777" w:rsidR="00206C97" w:rsidRDefault="00000000">
                  <w:pPr>
                    <w:spacing w:after="0" w:line="240" w:lineRule="auto"/>
                    <w:textAlignment w:val="center"/>
                    <w:rPr>
                      <w:rFonts w:eastAsia="DengXian"/>
                      <w:color w:val="0000FF"/>
                      <w:sz w:val="16"/>
                      <w:szCs w:val="16"/>
                      <w:lang w:bidi="ar"/>
                    </w:rPr>
                  </w:pPr>
                  <w:bookmarkStart w:id="196" w:name="OLE_LINK2"/>
                  <w:r>
                    <w:rPr>
                      <w:rFonts w:eastAsia="DengXian"/>
                      <w:b/>
                      <w:bCs/>
                      <w:color w:val="FFFFFF"/>
                      <w:sz w:val="16"/>
                      <w:szCs w:val="16"/>
                      <w:lang w:bidi="ar"/>
                    </w:rPr>
                    <w:t>Parameter name in the spec</w:t>
                  </w:r>
                </w:p>
              </w:tc>
              <w:tc>
                <w:tcPr>
                  <w:tcW w:w="1526" w:type="dxa"/>
                  <w:shd w:val="clear" w:color="auto" w:fill="5B9BD5" w:themeFill="accent5"/>
                  <w:noWrap/>
                  <w:vAlign w:val="center"/>
                </w:tcPr>
                <w:p w14:paraId="6FEFAF52" w14:textId="77777777" w:rsidR="00206C97" w:rsidRDefault="00000000">
                  <w:pPr>
                    <w:spacing w:after="0" w:line="240" w:lineRule="auto"/>
                    <w:textAlignment w:val="center"/>
                    <w:rPr>
                      <w:rFonts w:eastAsia="DengXian"/>
                      <w:color w:val="0000FF"/>
                      <w:sz w:val="16"/>
                      <w:szCs w:val="16"/>
                      <w:lang w:bidi="ar"/>
                    </w:rPr>
                  </w:pPr>
                  <w:r>
                    <w:rPr>
                      <w:rFonts w:eastAsia="DengXian"/>
                      <w:b/>
                      <w:bCs/>
                      <w:color w:val="FFFFFF"/>
                      <w:sz w:val="16"/>
                      <w:szCs w:val="16"/>
                      <w:lang w:bidi="ar"/>
                    </w:rPr>
                    <w:t>New or existing?</w:t>
                  </w:r>
                </w:p>
              </w:tc>
              <w:tc>
                <w:tcPr>
                  <w:tcW w:w="652" w:type="dxa"/>
                  <w:shd w:val="clear" w:color="auto" w:fill="5B9BD5" w:themeFill="accent5"/>
                  <w:vAlign w:val="center"/>
                </w:tcPr>
                <w:p w14:paraId="5925DD37" w14:textId="77777777" w:rsidR="00206C97" w:rsidRDefault="00000000">
                  <w:pPr>
                    <w:spacing w:after="0" w:line="240" w:lineRule="auto"/>
                    <w:textAlignment w:val="center"/>
                    <w:rPr>
                      <w:rFonts w:eastAsia="DengXian"/>
                      <w:color w:val="0000FF"/>
                      <w:sz w:val="16"/>
                      <w:szCs w:val="16"/>
                      <w:lang w:bidi="ar"/>
                    </w:rPr>
                  </w:pPr>
                  <w:r>
                    <w:rPr>
                      <w:rFonts w:eastAsia="DengXian"/>
                      <w:b/>
                      <w:bCs/>
                      <w:color w:val="FFFFFF"/>
                      <w:sz w:val="16"/>
                      <w:szCs w:val="16"/>
                      <w:lang w:bidi="ar"/>
                    </w:rPr>
                    <w:t>Description</w:t>
                  </w:r>
                </w:p>
              </w:tc>
              <w:tc>
                <w:tcPr>
                  <w:tcW w:w="2197" w:type="dxa"/>
                  <w:shd w:val="clear" w:color="auto" w:fill="5B9BD5" w:themeFill="accent5"/>
                  <w:vAlign w:val="center"/>
                </w:tcPr>
                <w:p w14:paraId="1CA46DB6" w14:textId="77777777" w:rsidR="00206C97" w:rsidRDefault="00000000">
                  <w:pPr>
                    <w:spacing w:after="0" w:line="240" w:lineRule="auto"/>
                    <w:textAlignment w:val="center"/>
                    <w:rPr>
                      <w:rFonts w:eastAsia="DengXian"/>
                      <w:color w:val="0000FF"/>
                      <w:sz w:val="16"/>
                      <w:szCs w:val="16"/>
                      <w:lang w:bidi="ar"/>
                    </w:rPr>
                  </w:pPr>
                  <w:r>
                    <w:rPr>
                      <w:rFonts w:eastAsia="DengXian"/>
                      <w:b/>
                      <w:bCs/>
                      <w:color w:val="FFFFFF"/>
                      <w:sz w:val="16"/>
                      <w:szCs w:val="16"/>
                      <w:lang w:bidi="ar"/>
                    </w:rPr>
                    <w:t>Value range</w:t>
                  </w:r>
                </w:p>
              </w:tc>
              <w:tc>
                <w:tcPr>
                  <w:tcW w:w="596" w:type="dxa"/>
                  <w:shd w:val="clear" w:color="auto" w:fill="5B9BD5" w:themeFill="accent5"/>
                  <w:vAlign w:val="center"/>
                </w:tcPr>
                <w:p w14:paraId="6B1193B7" w14:textId="77777777" w:rsidR="00206C97" w:rsidRDefault="00000000">
                  <w:pPr>
                    <w:spacing w:after="0" w:line="240" w:lineRule="auto"/>
                    <w:textAlignment w:val="center"/>
                    <w:rPr>
                      <w:rFonts w:eastAsia="DengXian"/>
                      <w:color w:val="0000FF"/>
                      <w:sz w:val="16"/>
                      <w:szCs w:val="16"/>
                      <w:lang w:bidi="ar"/>
                    </w:rPr>
                  </w:pPr>
                  <w:r>
                    <w:rPr>
                      <w:rFonts w:eastAsia="DengXian"/>
                      <w:b/>
                      <w:bCs/>
                      <w:color w:val="FFFFFF"/>
                      <w:sz w:val="16"/>
                      <w:szCs w:val="16"/>
                      <w:lang w:bidi="ar"/>
                    </w:rPr>
                    <w:t>Per (UE, cell, TRP, …)</w:t>
                  </w:r>
                </w:p>
              </w:tc>
              <w:tc>
                <w:tcPr>
                  <w:tcW w:w="1389" w:type="dxa"/>
                  <w:shd w:val="clear" w:color="auto" w:fill="5B9BD5" w:themeFill="accent5"/>
                  <w:vAlign w:val="center"/>
                </w:tcPr>
                <w:p w14:paraId="1C5CC0F4" w14:textId="77777777" w:rsidR="00206C97" w:rsidRDefault="00000000">
                  <w:pPr>
                    <w:spacing w:after="0" w:line="240" w:lineRule="auto"/>
                    <w:textAlignment w:val="center"/>
                    <w:rPr>
                      <w:rFonts w:eastAsia="DengXian"/>
                      <w:color w:val="0000FF"/>
                      <w:sz w:val="16"/>
                      <w:szCs w:val="16"/>
                      <w:u w:val="single"/>
                      <w:lang w:bidi="ar"/>
                    </w:rPr>
                  </w:pPr>
                  <w:r>
                    <w:rPr>
                      <w:rFonts w:eastAsia="DengXian"/>
                      <w:b/>
                      <w:bCs/>
                      <w:color w:val="FFFFFF"/>
                      <w:sz w:val="16"/>
                      <w:szCs w:val="16"/>
                      <w:lang w:bidi="ar"/>
                    </w:rPr>
                    <w:t>Comment</w:t>
                  </w:r>
                </w:p>
              </w:tc>
            </w:tr>
            <w:tr w:rsidR="00206C97" w14:paraId="0B9DD013" w14:textId="77777777">
              <w:trPr>
                <w:trHeight w:val="184"/>
                <w:jc w:val="center"/>
              </w:trPr>
              <w:tc>
                <w:tcPr>
                  <w:tcW w:w="1877" w:type="dxa"/>
                  <w:vMerge w:val="restart"/>
                  <w:shd w:val="clear" w:color="auto" w:fill="auto"/>
                  <w:vAlign w:val="center"/>
                </w:tcPr>
                <w:p w14:paraId="4CCF6B7B" w14:textId="77777777" w:rsidR="00206C97" w:rsidRDefault="00000000">
                  <w:pPr>
                    <w:spacing w:after="0" w:line="240" w:lineRule="auto"/>
                    <w:textAlignment w:val="center"/>
                    <w:rPr>
                      <w:rFonts w:eastAsia="DengXian"/>
                      <w:sz w:val="16"/>
                      <w:szCs w:val="16"/>
                    </w:rPr>
                  </w:pPr>
                  <w:proofErr w:type="spellStart"/>
                  <w:r>
                    <w:rPr>
                      <w:rFonts w:eastAsia="DengXian"/>
                      <w:sz w:val="16"/>
                      <w:szCs w:val="16"/>
                      <w:lang w:bidi="ar"/>
                    </w:rPr>
                    <w:t>cellDTRXCombToAddModList</w:t>
                  </w:r>
                  <w:proofErr w:type="spellEnd"/>
                </w:p>
              </w:tc>
              <w:tc>
                <w:tcPr>
                  <w:tcW w:w="1526" w:type="dxa"/>
                  <w:vMerge w:val="restart"/>
                  <w:shd w:val="clear" w:color="auto" w:fill="auto"/>
                  <w:noWrap/>
                  <w:vAlign w:val="center"/>
                </w:tcPr>
                <w:p w14:paraId="4C5B2D37" w14:textId="77777777" w:rsidR="00206C97" w:rsidRDefault="00000000">
                  <w:pPr>
                    <w:spacing w:after="0" w:line="240" w:lineRule="auto"/>
                    <w:textAlignment w:val="center"/>
                    <w:rPr>
                      <w:rFonts w:eastAsia="DengXian"/>
                      <w:sz w:val="16"/>
                      <w:szCs w:val="16"/>
                    </w:rPr>
                  </w:pPr>
                  <w:r>
                    <w:rPr>
                      <w:rFonts w:eastAsia="DengXian"/>
                      <w:sz w:val="16"/>
                      <w:szCs w:val="16"/>
                      <w:lang w:bidi="ar"/>
                    </w:rPr>
                    <w:t>New</w:t>
                  </w:r>
                </w:p>
              </w:tc>
              <w:tc>
                <w:tcPr>
                  <w:tcW w:w="652" w:type="dxa"/>
                  <w:vMerge w:val="restart"/>
                  <w:shd w:val="clear" w:color="auto" w:fill="auto"/>
                  <w:vAlign w:val="center"/>
                </w:tcPr>
                <w:p w14:paraId="60E28785" w14:textId="77777777" w:rsidR="00206C97" w:rsidRDefault="00000000">
                  <w:pPr>
                    <w:spacing w:after="0" w:line="240" w:lineRule="auto"/>
                    <w:textAlignment w:val="center"/>
                    <w:rPr>
                      <w:rFonts w:eastAsia="DengXian"/>
                      <w:sz w:val="16"/>
                      <w:szCs w:val="16"/>
                    </w:rPr>
                  </w:pPr>
                  <w:r>
                    <w:rPr>
                      <w:rFonts w:eastAsia="DengXian"/>
                      <w:sz w:val="16"/>
                      <w:szCs w:val="16"/>
                      <w:lang w:bidi="ar"/>
                    </w:rPr>
                    <w:t xml:space="preserve">A list of </w:t>
                  </w:r>
                  <w:proofErr w:type="spellStart"/>
                  <w:r>
                    <w:rPr>
                      <w:rFonts w:eastAsia="DengXian"/>
                      <w:sz w:val="16"/>
                      <w:szCs w:val="16"/>
                      <w:lang w:bidi="ar"/>
                    </w:rPr>
                    <w:t>cellDTRXCombinations</w:t>
                  </w:r>
                  <w:proofErr w:type="spellEnd"/>
                  <w:r>
                    <w:rPr>
                      <w:rFonts w:eastAsia="DengXian"/>
                      <w:sz w:val="16"/>
                      <w:szCs w:val="16"/>
                      <w:lang w:bidi="ar"/>
                    </w:rPr>
                    <w:t xml:space="preserve"> for the UE’s serving cells.</w:t>
                  </w:r>
                </w:p>
              </w:tc>
              <w:tc>
                <w:tcPr>
                  <w:tcW w:w="2197" w:type="dxa"/>
                  <w:vMerge w:val="restart"/>
                  <w:shd w:val="clear" w:color="auto" w:fill="auto"/>
                  <w:vAlign w:val="center"/>
                </w:tcPr>
                <w:p w14:paraId="6D75F2C6" w14:textId="77777777" w:rsidR="00206C97" w:rsidRDefault="00000000">
                  <w:pPr>
                    <w:spacing w:after="0" w:line="240" w:lineRule="auto"/>
                    <w:textAlignment w:val="center"/>
                    <w:rPr>
                      <w:rFonts w:eastAsia="DengXian"/>
                      <w:sz w:val="16"/>
                      <w:szCs w:val="16"/>
                    </w:rPr>
                  </w:pPr>
                  <w:r>
                    <w:rPr>
                      <w:rFonts w:eastAsia="DengXian"/>
                      <w:sz w:val="16"/>
                      <w:szCs w:val="16"/>
                      <w:lang w:bidi="ar"/>
                    </w:rPr>
                    <w:t xml:space="preserve">1 .. </w:t>
                  </w:r>
                  <w:proofErr w:type="spellStart"/>
                  <w:r>
                    <w:rPr>
                      <w:rFonts w:eastAsia="DengXian"/>
                      <w:sz w:val="16"/>
                      <w:szCs w:val="16"/>
                      <w:lang w:bidi="ar"/>
                    </w:rPr>
                    <w:t>maxNrofcellDTRXCellsPerCellGroup</w:t>
                  </w:r>
                  <w:proofErr w:type="spellEnd"/>
                </w:p>
              </w:tc>
              <w:tc>
                <w:tcPr>
                  <w:tcW w:w="596" w:type="dxa"/>
                  <w:vMerge w:val="restart"/>
                  <w:shd w:val="clear" w:color="auto" w:fill="auto"/>
                  <w:vAlign w:val="center"/>
                </w:tcPr>
                <w:p w14:paraId="60EF80A0" w14:textId="77777777" w:rsidR="00206C97" w:rsidRDefault="00000000">
                  <w:pPr>
                    <w:spacing w:after="0" w:line="240" w:lineRule="auto"/>
                    <w:textAlignment w:val="center"/>
                    <w:rPr>
                      <w:rFonts w:eastAsia="DengXian"/>
                      <w:sz w:val="16"/>
                      <w:szCs w:val="16"/>
                    </w:rPr>
                  </w:pPr>
                  <w:r>
                    <w:rPr>
                      <w:rFonts w:eastAsia="DengXian"/>
                      <w:sz w:val="16"/>
                      <w:szCs w:val="16"/>
                      <w:lang w:bidi="ar"/>
                    </w:rPr>
                    <w:t xml:space="preserve">Per </w:t>
                  </w:r>
                  <w:r>
                    <w:rPr>
                      <w:rFonts w:eastAsia="DengXian" w:hint="eastAsia"/>
                      <w:sz w:val="16"/>
                      <w:szCs w:val="16"/>
                      <w:lang w:bidi="ar"/>
                    </w:rPr>
                    <w:t>UE</w:t>
                  </w:r>
                </w:p>
              </w:tc>
              <w:tc>
                <w:tcPr>
                  <w:tcW w:w="1389" w:type="dxa"/>
                  <w:vMerge w:val="restart"/>
                  <w:shd w:val="clear" w:color="auto" w:fill="auto"/>
                  <w:vAlign w:val="center"/>
                </w:tcPr>
                <w:p w14:paraId="5F266D23" w14:textId="77777777" w:rsidR="00206C97" w:rsidRDefault="00000000">
                  <w:pPr>
                    <w:spacing w:after="0" w:line="240" w:lineRule="auto"/>
                    <w:textAlignment w:val="center"/>
                    <w:rPr>
                      <w:rFonts w:eastAsia="DengXian"/>
                      <w:sz w:val="16"/>
                      <w:szCs w:val="16"/>
                      <w:u w:val="single"/>
                      <w:lang w:bidi="ar"/>
                    </w:rPr>
                  </w:pPr>
                  <w:r>
                    <w:rPr>
                      <w:rFonts w:eastAsia="DengXian"/>
                      <w:sz w:val="16"/>
                      <w:szCs w:val="16"/>
                      <w:u w:val="single"/>
                      <w:lang w:bidi="ar"/>
                    </w:rPr>
                    <w:t>Agreement</w:t>
                  </w:r>
                </w:p>
                <w:p w14:paraId="6035D0F2" w14:textId="77777777" w:rsidR="00206C97" w:rsidRDefault="00000000">
                  <w:pPr>
                    <w:spacing w:after="0" w:line="240" w:lineRule="auto"/>
                    <w:textAlignment w:val="center"/>
                    <w:rPr>
                      <w:rFonts w:eastAsia="DengXian"/>
                      <w:sz w:val="16"/>
                      <w:szCs w:val="16"/>
                    </w:rPr>
                  </w:pPr>
                  <w:r>
                    <w:rPr>
                      <w:rFonts w:eastAsia="DengXian"/>
                      <w:sz w:val="16"/>
                      <w:szCs w:val="16"/>
                      <w:lang w:bidi="ar"/>
                    </w:rPr>
                    <w:t>For each serving cell configured with L1 signaling based activation/deactivation of cell DTX and/or cell DRX configuration, starting bit position of an information block of DCI format 2_X is provided by UE specific higher layer signaling.</w:t>
                  </w:r>
                </w:p>
              </w:tc>
            </w:tr>
            <w:tr w:rsidR="00206C97" w14:paraId="0A095C06" w14:textId="77777777">
              <w:trPr>
                <w:trHeight w:val="184"/>
                <w:jc w:val="center"/>
              </w:trPr>
              <w:tc>
                <w:tcPr>
                  <w:tcW w:w="1877" w:type="dxa"/>
                  <w:vMerge w:val="restart"/>
                  <w:shd w:val="clear" w:color="auto" w:fill="auto"/>
                  <w:vAlign w:val="center"/>
                </w:tcPr>
                <w:p w14:paraId="40441B8E" w14:textId="77777777" w:rsidR="00206C97" w:rsidRDefault="00000000">
                  <w:pPr>
                    <w:spacing w:after="0" w:line="240" w:lineRule="auto"/>
                    <w:textAlignment w:val="center"/>
                    <w:rPr>
                      <w:rFonts w:eastAsia="DengXian"/>
                      <w:sz w:val="16"/>
                      <w:szCs w:val="16"/>
                    </w:rPr>
                  </w:pPr>
                  <w:proofErr w:type="spellStart"/>
                  <w:r>
                    <w:rPr>
                      <w:rFonts w:eastAsia="DengXian"/>
                      <w:sz w:val="16"/>
                      <w:szCs w:val="16"/>
                      <w:lang w:bidi="ar"/>
                    </w:rPr>
                    <w:t>servingCellId</w:t>
                  </w:r>
                  <w:proofErr w:type="spellEnd"/>
                </w:p>
              </w:tc>
              <w:tc>
                <w:tcPr>
                  <w:tcW w:w="1526" w:type="dxa"/>
                  <w:vMerge w:val="restart"/>
                  <w:shd w:val="clear" w:color="auto" w:fill="auto"/>
                  <w:noWrap/>
                  <w:vAlign w:val="center"/>
                </w:tcPr>
                <w:p w14:paraId="0FE1E856" w14:textId="77777777" w:rsidR="00206C97" w:rsidRDefault="00000000">
                  <w:pPr>
                    <w:spacing w:after="0" w:line="240" w:lineRule="auto"/>
                    <w:textAlignment w:val="center"/>
                    <w:rPr>
                      <w:rFonts w:eastAsia="DengXian"/>
                      <w:sz w:val="16"/>
                      <w:szCs w:val="16"/>
                    </w:rPr>
                  </w:pPr>
                  <w:r>
                    <w:rPr>
                      <w:rFonts w:eastAsia="DengXian"/>
                      <w:sz w:val="16"/>
                      <w:szCs w:val="16"/>
                      <w:lang w:bidi="ar"/>
                    </w:rPr>
                    <w:t>Existing</w:t>
                  </w:r>
                </w:p>
              </w:tc>
              <w:tc>
                <w:tcPr>
                  <w:tcW w:w="652" w:type="dxa"/>
                  <w:vMerge w:val="restart"/>
                  <w:shd w:val="clear" w:color="auto" w:fill="auto"/>
                  <w:vAlign w:val="center"/>
                </w:tcPr>
                <w:p w14:paraId="689AE53C" w14:textId="77777777" w:rsidR="00206C97" w:rsidRDefault="00000000">
                  <w:pPr>
                    <w:spacing w:after="0" w:line="240" w:lineRule="auto"/>
                    <w:textAlignment w:val="center"/>
                    <w:rPr>
                      <w:rFonts w:eastAsia="DengXian"/>
                      <w:sz w:val="16"/>
                      <w:szCs w:val="16"/>
                    </w:rPr>
                  </w:pPr>
                  <w:r>
                    <w:rPr>
                      <w:rFonts w:eastAsia="DengXian"/>
                      <w:sz w:val="16"/>
                      <w:szCs w:val="16"/>
                      <w:lang w:bidi="ar"/>
                    </w:rPr>
                    <w:t xml:space="preserve">The ID of the serving cell corresponding to </w:t>
                  </w:r>
                  <w:proofErr w:type="spellStart"/>
                  <w:r>
                    <w:rPr>
                      <w:rFonts w:eastAsia="DengXian"/>
                      <w:sz w:val="16"/>
                      <w:szCs w:val="16"/>
                      <w:lang w:bidi="ar"/>
                    </w:rPr>
                    <w:t>a</w:t>
                  </w:r>
                  <w:proofErr w:type="spellEnd"/>
                  <w:r>
                    <w:rPr>
                      <w:rFonts w:eastAsia="DengXian"/>
                      <w:sz w:val="16"/>
                      <w:szCs w:val="16"/>
                      <w:lang w:bidi="ar"/>
                    </w:rPr>
                    <w:t xml:space="preserve"> information block in DCI format 2-9.</w:t>
                  </w:r>
                </w:p>
              </w:tc>
              <w:tc>
                <w:tcPr>
                  <w:tcW w:w="2197" w:type="dxa"/>
                  <w:vMerge w:val="restart"/>
                  <w:shd w:val="clear" w:color="auto" w:fill="auto"/>
                  <w:noWrap/>
                  <w:vAlign w:val="center"/>
                </w:tcPr>
                <w:p w14:paraId="19591F44" w14:textId="77777777" w:rsidR="00206C97" w:rsidRDefault="00000000">
                  <w:pPr>
                    <w:spacing w:after="0" w:line="240" w:lineRule="auto"/>
                    <w:textAlignment w:val="center"/>
                    <w:rPr>
                      <w:rFonts w:eastAsia="DengXian"/>
                      <w:sz w:val="16"/>
                      <w:szCs w:val="16"/>
                    </w:rPr>
                  </w:pPr>
                  <w:proofErr w:type="spellStart"/>
                  <w:r>
                    <w:rPr>
                      <w:rFonts w:eastAsia="DengXian"/>
                      <w:sz w:val="16"/>
                      <w:szCs w:val="16"/>
                      <w:lang w:bidi="ar"/>
                    </w:rPr>
                    <w:t>ServCellIndex</w:t>
                  </w:r>
                  <w:proofErr w:type="spellEnd"/>
                </w:p>
              </w:tc>
              <w:tc>
                <w:tcPr>
                  <w:tcW w:w="596" w:type="dxa"/>
                  <w:vMerge w:val="restart"/>
                  <w:shd w:val="clear" w:color="auto" w:fill="auto"/>
                  <w:vAlign w:val="center"/>
                </w:tcPr>
                <w:p w14:paraId="0B113FD5" w14:textId="77777777" w:rsidR="00206C97" w:rsidRDefault="00000000">
                  <w:pPr>
                    <w:spacing w:after="0" w:line="240" w:lineRule="auto"/>
                    <w:textAlignment w:val="center"/>
                    <w:rPr>
                      <w:rFonts w:eastAsia="DengXian"/>
                      <w:sz w:val="16"/>
                      <w:szCs w:val="16"/>
                    </w:rPr>
                  </w:pPr>
                  <w:r>
                    <w:rPr>
                      <w:rFonts w:eastAsia="DengXian"/>
                      <w:sz w:val="16"/>
                      <w:szCs w:val="16"/>
                      <w:lang w:bidi="ar"/>
                    </w:rPr>
                    <w:t>Per serving cell</w:t>
                  </w:r>
                </w:p>
              </w:tc>
              <w:tc>
                <w:tcPr>
                  <w:tcW w:w="1389" w:type="dxa"/>
                  <w:vMerge/>
                  <w:shd w:val="clear" w:color="auto" w:fill="auto"/>
                  <w:vAlign w:val="center"/>
                </w:tcPr>
                <w:p w14:paraId="2FCA96D6" w14:textId="77777777" w:rsidR="00206C97" w:rsidRDefault="00206C97">
                  <w:pPr>
                    <w:spacing w:after="0" w:line="240" w:lineRule="auto"/>
                    <w:textAlignment w:val="center"/>
                    <w:rPr>
                      <w:rFonts w:eastAsia="DengXian"/>
                      <w:sz w:val="16"/>
                      <w:szCs w:val="16"/>
                      <w:u w:val="single"/>
                    </w:rPr>
                  </w:pPr>
                </w:p>
              </w:tc>
            </w:tr>
            <w:tr w:rsidR="00206C97" w14:paraId="29B58E8C" w14:textId="77777777">
              <w:trPr>
                <w:trHeight w:val="1321"/>
                <w:jc w:val="center"/>
              </w:trPr>
              <w:tc>
                <w:tcPr>
                  <w:tcW w:w="1877" w:type="dxa"/>
                  <w:shd w:val="clear" w:color="auto" w:fill="auto"/>
                  <w:vAlign w:val="center"/>
                </w:tcPr>
                <w:p w14:paraId="241C0236" w14:textId="77777777" w:rsidR="00206C97" w:rsidRDefault="00000000">
                  <w:pPr>
                    <w:spacing w:after="0" w:line="240" w:lineRule="auto"/>
                    <w:textAlignment w:val="center"/>
                    <w:rPr>
                      <w:rFonts w:eastAsia="DengXian"/>
                      <w:sz w:val="16"/>
                      <w:szCs w:val="16"/>
                    </w:rPr>
                  </w:pPr>
                  <w:proofErr w:type="spellStart"/>
                  <w:r>
                    <w:rPr>
                      <w:rFonts w:eastAsia="DengXian"/>
                      <w:sz w:val="16"/>
                      <w:szCs w:val="16"/>
                      <w:lang w:bidi="ar"/>
                    </w:rPr>
                    <w:t>cellDTRXCombinationsPerCell</w:t>
                  </w:r>
                  <w:proofErr w:type="spellEnd"/>
                </w:p>
              </w:tc>
              <w:tc>
                <w:tcPr>
                  <w:tcW w:w="1526" w:type="dxa"/>
                  <w:shd w:val="clear" w:color="auto" w:fill="auto"/>
                  <w:noWrap/>
                  <w:vAlign w:val="center"/>
                </w:tcPr>
                <w:p w14:paraId="618D95A6" w14:textId="77777777" w:rsidR="00206C97" w:rsidRDefault="00000000">
                  <w:pPr>
                    <w:spacing w:after="0" w:line="240" w:lineRule="auto"/>
                    <w:textAlignment w:val="center"/>
                    <w:rPr>
                      <w:rFonts w:eastAsia="DengXian"/>
                      <w:sz w:val="16"/>
                      <w:szCs w:val="16"/>
                    </w:rPr>
                  </w:pPr>
                  <w:r>
                    <w:rPr>
                      <w:rFonts w:eastAsia="DengXian"/>
                      <w:sz w:val="16"/>
                      <w:szCs w:val="16"/>
                      <w:lang w:bidi="ar"/>
                    </w:rPr>
                    <w:t>New</w:t>
                  </w:r>
                </w:p>
              </w:tc>
              <w:tc>
                <w:tcPr>
                  <w:tcW w:w="652" w:type="dxa"/>
                  <w:shd w:val="clear" w:color="auto" w:fill="auto"/>
                  <w:vAlign w:val="center"/>
                </w:tcPr>
                <w:p w14:paraId="0FB2FED0" w14:textId="77777777" w:rsidR="00206C97" w:rsidRDefault="00000000">
                  <w:pPr>
                    <w:spacing w:after="0" w:line="240" w:lineRule="auto"/>
                    <w:textAlignment w:val="center"/>
                    <w:rPr>
                      <w:rFonts w:eastAsia="DengXian"/>
                      <w:sz w:val="16"/>
                      <w:szCs w:val="16"/>
                    </w:rPr>
                  </w:pPr>
                  <w:r>
                    <w:rPr>
                      <w:rFonts w:eastAsia="DengXian"/>
                      <w:sz w:val="16"/>
                      <w:szCs w:val="16"/>
                      <w:lang w:bidi="ar"/>
                    </w:rPr>
                    <w:t xml:space="preserve">Configure the </w:t>
                  </w:r>
                  <w:proofErr w:type="spellStart"/>
                  <w:r>
                    <w:rPr>
                      <w:rFonts w:eastAsia="DengXian"/>
                      <w:sz w:val="16"/>
                      <w:szCs w:val="16"/>
                      <w:lang w:bidi="ar"/>
                    </w:rPr>
                    <w:t>cellDTRXCombinations</w:t>
                  </w:r>
                  <w:proofErr w:type="spellEnd"/>
                  <w:r>
                    <w:rPr>
                      <w:rFonts w:eastAsia="DengXian"/>
                      <w:sz w:val="16"/>
                      <w:szCs w:val="16"/>
                      <w:lang w:bidi="ar"/>
                    </w:rPr>
                    <w:t xml:space="preserve"> applicable for one serving cell.</w:t>
                  </w:r>
                </w:p>
              </w:tc>
              <w:tc>
                <w:tcPr>
                  <w:tcW w:w="2197" w:type="dxa"/>
                  <w:shd w:val="clear" w:color="auto" w:fill="auto"/>
                  <w:noWrap/>
                  <w:vAlign w:val="center"/>
                </w:tcPr>
                <w:p w14:paraId="60E62E8D" w14:textId="77777777" w:rsidR="00206C97" w:rsidRDefault="00206C97">
                  <w:pPr>
                    <w:spacing w:after="0" w:line="240" w:lineRule="auto"/>
                    <w:rPr>
                      <w:rFonts w:eastAsia="DengXian"/>
                      <w:sz w:val="16"/>
                      <w:szCs w:val="16"/>
                    </w:rPr>
                  </w:pPr>
                </w:p>
              </w:tc>
              <w:tc>
                <w:tcPr>
                  <w:tcW w:w="596" w:type="dxa"/>
                  <w:shd w:val="clear" w:color="auto" w:fill="auto"/>
                  <w:vAlign w:val="center"/>
                </w:tcPr>
                <w:p w14:paraId="7994D1E1" w14:textId="77777777" w:rsidR="00206C97" w:rsidRDefault="00000000">
                  <w:pPr>
                    <w:spacing w:after="0" w:line="240" w:lineRule="auto"/>
                    <w:textAlignment w:val="center"/>
                    <w:rPr>
                      <w:rFonts w:eastAsia="DengXian"/>
                      <w:sz w:val="16"/>
                      <w:szCs w:val="16"/>
                    </w:rPr>
                  </w:pPr>
                  <w:r>
                    <w:rPr>
                      <w:rFonts w:eastAsia="DengXian"/>
                      <w:sz w:val="16"/>
                      <w:szCs w:val="16"/>
                      <w:lang w:bidi="ar"/>
                    </w:rPr>
                    <w:t>Per serving cell</w:t>
                  </w:r>
                </w:p>
              </w:tc>
              <w:tc>
                <w:tcPr>
                  <w:tcW w:w="1389" w:type="dxa"/>
                  <w:vMerge/>
                  <w:shd w:val="clear" w:color="auto" w:fill="auto"/>
                  <w:vAlign w:val="center"/>
                </w:tcPr>
                <w:p w14:paraId="5D448BD7" w14:textId="77777777" w:rsidR="00206C97" w:rsidRDefault="00206C97">
                  <w:pPr>
                    <w:spacing w:after="0" w:line="240" w:lineRule="auto"/>
                    <w:textAlignment w:val="center"/>
                    <w:rPr>
                      <w:rFonts w:eastAsia="DengXian"/>
                      <w:color w:val="0000FF"/>
                      <w:sz w:val="16"/>
                      <w:szCs w:val="16"/>
                      <w:u w:val="single"/>
                    </w:rPr>
                  </w:pPr>
                </w:p>
              </w:tc>
            </w:tr>
            <w:bookmarkEnd w:id="196"/>
          </w:tbl>
          <w:p w14:paraId="352A69BA" w14:textId="77777777" w:rsidR="00206C97" w:rsidRDefault="00206C97">
            <w:pPr>
              <w:spacing w:after="0" w:line="240" w:lineRule="auto"/>
              <w:rPr>
                <w:sz w:val="18"/>
                <w:szCs w:val="18"/>
              </w:rPr>
            </w:pPr>
          </w:p>
        </w:tc>
      </w:tr>
      <w:tr w:rsidR="00206C97" w14:paraId="3A98800A" w14:textId="77777777">
        <w:tc>
          <w:tcPr>
            <w:tcW w:w="830" w:type="dxa"/>
          </w:tcPr>
          <w:p w14:paraId="65E219D6" w14:textId="77777777" w:rsidR="00206C97" w:rsidRDefault="00000000">
            <w:pPr>
              <w:spacing w:before="0" w:after="0" w:line="240" w:lineRule="auto"/>
              <w:rPr>
                <w:sz w:val="18"/>
                <w:szCs w:val="18"/>
              </w:rPr>
            </w:pPr>
            <w:r>
              <w:rPr>
                <w:sz w:val="18"/>
                <w:szCs w:val="18"/>
              </w:rPr>
              <w:t>[9] LGE</w:t>
            </w:r>
          </w:p>
        </w:tc>
        <w:tc>
          <w:tcPr>
            <w:tcW w:w="8520" w:type="dxa"/>
          </w:tcPr>
          <w:p w14:paraId="2E061676" w14:textId="77777777" w:rsidR="00206C97" w:rsidRDefault="00000000">
            <w:pPr>
              <w:spacing w:before="0" w:after="0" w:line="240" w:lineRule="auto"/>
              <w:rPr>
                <w:sz w:val="18"/>
                <w:szCs w:val="18"/>
              </w:rPr>
            </w:pPr>
            <w:r>
              <w:rPr>
                <w:sz w:val="18"/>
                <w:szCs w:val="18"/>
              </w:rPr>
              <w:t xml:space="preserve">Proposal #1: Do not introduce a separate higher layer signaling, e.g., </w:t>
            </w:r>
            <w:proofErr w:type="spellStart"/>
            <w:r>
              <w:rPr>
                <w:sz w:val="18"/>
                <w:szCs w:val="18"/>
              </w:rPr>
              <w:t>cellDTRX</w:t>
            </w:r>
            <w:proofErr w:type="spellEnd"/>
            <w:r>
              <w:rPr>
                <w:sz w:val="18"/>
                <w:szCs w:val="18"/>
              </w:rPr>
              <w:t>-DCI-config, for the purpose of enabling L1 signaling based activation/deactivation for a cell DTX and/or cell DRX configuration.</w:t>
            </w:r>
          </w:p>
        </w:tc>
      </w:tr>
      <w:tr w:rsidR="00206C97" w14:paraId="647B1508" w14:textId="77777777">
        <w:tc>
          <w:tcPr>
            <w:tcW w:w="830" w:type="dxa"/>
          </w:tcPr>
          <w:p w14:paraId="0774CAF1" w14:textId="77777777" w:rsidR="00206C97" w:rsidRDefault="00000000">
            <w:pPr>
              <w:spacing w:before="0" w:after="0" w:line="240" w:lineRule="auto"/>
              <w:rPr>
                <w:sz w:val="18"/>
                <w:szCs w:val="18"/>
              </w:rPr>
            </w:pPr>
            <w:r>
              <w:rPr>
                <w:sz w:val="18"/>
                <w:szCs w:val="18"/>
              </w:rPr>
              <w:t>[20] Apple</w:t>
            </w:r>
          </w:p>
        </w:tc>
        <w:tc>
          <w:tcPr>
            <w:tcW w:w="8520" w:type="dxa"/>
          </w:tcPr>
          <w:p w14:paraId="269A21B8" w14:textId="77777777" w:rsidR="00206C97" w:rsidRDefault="00000000">
            <w:pPr>
              <w:spacing w:before="0" w:after="0" w:line="240" w:lineRule="auto"/>
              <w:rPr>
                <w:sz w:val="18"/>
                <w:szCs w:val="18"/>
              </w:rPr>
            </w:pPr>
            <w:r>
              <w:rPr>
                <w:sz w:val="18"/>
                <w:szCs w:val="18"/>
              </w:rPr>
              <w:t>Proposal 6: Row 13 (</w:t>
            </w:r>
            <w:proofErr w:type="spellStart"/>
            <w:r>
              <w:rPr>
                <w:sz w:val="18"/>
                <w:szCs w:val="18"/>
              </w:rPr>
              <w:t>cellDTXconfig</w:t>
            </w:r>
            <w:proofErr w:type="spellEnd"/>
            <w:r>
              <w:rPr>
                <w:sz w:val="18"/>
                <w:szCs w:val="18"/>
              </w:rPr>
              <w:t>) and 14 (</w:t>
            </w:r>
            <w:proofErr w:type="spellStart"/>
            <w:r>
              <w:rPr>
                <w:sz w:val="18"/>
                <w:szCs w:val="18"/>
              </w:rPr>
              <w:t>cellDRXconfig</w:t>
            </w:r>
            <w:proofErr w:type="spellEnd"/>
            <w:r>
              <w:rPr>
                <w:sz w:val="18"/>
                <w:szCs w:val="18"/>
              </w:rPr>
              <w:t xml:space="preserve">)  should be pending on RAN2 agreement on whether cell DRX can be individually configured.  </w:t>
            </w:r>
          </w:p>
          <w:p w14:paraId="020C6318" w14:textId="77777777" w:rsidR="00206C97" w:rsidRDefault="00206C97">
            <w:pPr>
              <w:spacing w:before="0" w:after="0" w:line="240" w:lineRule="auto"/>
              <w:rPr>
                <w:sz w:val="18"/>
                <w:szCs w:val="18"/>
              </w:rPr>
            </w:pPr>
          </w:p>
          <w:p w14:paraId="30423BA1" w14:textId="77777777" w:rsidR="00206C97" w:rsidRDefault="00000000">
            <w:pPr>
              <w:spacing w:before="0" w:after="0" w:line="240" w:lineRule="auto"/>
              <w:rPr>
                <w:sz w:val="18"/>
                <w:szCs w:val="18"/>
              </w:rPr>
            </w:pPr>
            <w:r>
              <w:rPr>
                <w:sz w:val="18"/>
                <w:szCs w:val="18"/>
              </w:rPr>
              <w:t>Proposal 7: Row 15 (</w:t>
            </w:r>
            <w:proofErr w:type="spellStart"/>
            <w:r>
              <w:rPr>
                <w:sz w:val="18"/>
                <w:szCs w:val="18"/>
              </w:rPr>
              <w:t>cellDTRX</w:t>
            </w:r>
            <w:proofErr w:type="spellEnd"/>
            <w:r>
              <w:rPr>
                <w:sz w:val="18"/>
                <w:szCs w:val="18"/>
              </w:rPr>
              <w:t>-DCI-config) should be the Parent IE for Row 17(</w:t>
            </w:r>
            <w:proofErr w:type="spellStart"/>
            <w:r>
              <w:rPr>
                <w:sz w:val="18"/>
                <w:szCs w:val="18"/>
              </w:rPr>
              <w:t>cellDTRX</w:t>
            </w:r>
            <w:proofErr w:type="spellEnd"/>
            <w:r>
              <w:rPr>
                <w:sz w:val="18"/>
                <w:szCs w:val="18"/>
              </w:rPr>
              <w:t>-RNTI), 18(sizeDCI-2-x), and 20(</w:t>
            </w:r>
            <w:proofErr w:type="spellStart"/>
            <w:r>
              <w:rPr>
                <w:sz w:val="18"/>
                <w:szCs w:val="18"/>
              </w:rPr>
              <w:t>positionInDCI-cellDTRX</w:t>
            </w:r>
            <w:proofErr w:type="spellEnd"/>
            <w:r>
              <w:rPr>
                <w:sz w:val="18"/>
                <w:szCs w:val="18"/>
              </w:rPr>
              <w:t>), and no need to explicitly configure whether the activation is for cell DTX and/or cell DRX. Otherwise Row 15 could be deleted and leave RAN2 to determine the structure.</w:t>
            </w:r>
          </w:p>
          <w:p w14:paraId="77F653E6" w14:textId="77777777" w:rsidR="00206C97" w:rsidRDefault="00206C97">
            <w:pPr>
              <w:spacing w:before="0" w:after="0" w:line="240" w:lineRule="auto"/>
              <w:rPr>
                <w:sz w:val="18"/>
                <w:szCs w:val="18"/>
              </w:rPr>
            </w:pPr>
          </w:p>
          <w:p w14:paraId="3FFD892E" w14:textId="77777777" w:rsidR="00206C97" w:rsidRDefault="00000000">
            <w:pPr>
              <w:spacing w:before="0" w:after="0" w:line="240" w:lineRule="auto"/>
              <w:rPr>
                <w:sz w:val="18"/>
                <w:szCs w:val="18"/>
              </w:rPr>
            </w:pPr>
            <w:r>
              <w:rPr>
                <w:sz w:val="18"/>
                <w:szCs w:val="18"/>
              </w:rPr>
              <w:lastRenderedPageBreak/>
              <w:t>Proposal 8: Row 19 (</w:t>
            </w:r>
            <w:proofErr w:type="spellStart"/>
            <w:r>
              <w:rPr>
                <w:sz w:val="18"/>
                <w:szCs w:val="18"/>
              </w:rPr>
              <w:t>searchSpace</w:t>
            </w:r>
            <w:proofErr w:type="spellEnd"/>
            <w:r>
              <w:rPr>
                <w:sz w:val="18"/>
                <w:szCs w:val="18"/>
              </w:rPr>
              <w:t>) should be the Parent IE of Row 16 (dci-Format2-X). Row 16 should be per search space configured and add in the parameter description that it can be configured in only one serving cell.</w:t>
            </w:r>
          </w:p>
          <w:p w14:paraId="7C846F77" w14:textId="77777777" w:rsidR="00206C97" w:rsidRDefault="00206C97">
            <w:pPr>
              <w:spacing w:before="0" w:after="0" w:line="240" w:lineRule="auto"/>
              <w:rPr>
                <w:sz w:val="18"/>
                <w:szCs w:val="18"/>
              </w:rPr>
            </w:pPr>
          </w:p>
          <w:p w14:paraId="7FB52C8D" w14:textId="77777777" w:rsidR="00206C97" w:rsidRDefault="00000000">
            <w:pPr>
              <w:spacing w:before="0" w:after="0" w:line="240" w:lineRule="auto"/>
              <w:rPr>
                <w:sz w:val="18"/>
                <w:szCs w:val="18"/>
              </w:rPr>
            </w:pPr>
            <w:r>
              <w:rPr>
                <w:sz w:val="18"/>
                <w:szCs w:val="18"/>
              </w:rPr>
              <w:t>Proposal 9: Row 17 (</w:t>
            </w:r>
            <w:proofErr w:type="spellStart"/>
            <w:r>
              <w:rPr>
                <w:sz w:val="18"/>
                <w:szCs w:val="18"/>
              </w:rPr>
              <w:t>cellDTRX</w:t>
            </w:r>
            <w:proofErr w:type="spellEnd"/>
            <w:r>
              <w:rPr>
                <w:sz w:val="18"/>
                <w:szCs w:val="18"/>
              </w:rPr>
              <w:t>-RNTI) and 18 (sizeDCI-2-x) are per UE configured.</w:t>
            </w:r>
          </w:p>
        </w:tc>
      </w:tr>
      <w:tr w:rsidR="00206C97" w14:paraId="0AE98AA0" w14:textId="77777777">
        <w:tc>
          <w:tcPr>
            <w:tcW w:w="830" w:type="dxa"/>
          </w:tcPr>
          <w:p w14:paraId="60E2BED4" w14:textId="77777777" w:rsidR="00206C97" w:rsidRDefault="00000000">
            <w:pPr>
              <w:spacing w:before="0" w:after="0" w:line="240" w:lineRule="auto"/>
              <w:rPr>
                <w:sz w:val="18"/>
                <w:szCs w:val="18"/>
              </w:rPr>
            </w:pPr>
            <w:r>
              <w:rPr>
                <w:sz w:val="18"/>
                <w:szCs w:val="18"/>
              </w:rPr>
              <w:lastRenderedPageBreak/>
              <w:t>[26] NTT Docomo</w:t>
            </w:r>
          </w:p>
        </w:tc>
        <w:tc>
          <w:tcPr>
            <w:tcW w:w="8520" w:type="dxa"/>
          </w:tcPr>
          <w:p w14:paraId="75BFAC92" w14:textId="77777777" w:rsidR="00206C97" w:rsidRDefault="00000000">
            <w:pPr>
              <w:rPr>
                <w:b/>
                <w:bCs/>
                <w:color w:val="000000" w:themeColor="text1"/>
                <w:sz w:val="22"/>
                <w:szCs w:val="22"/>
                <w:u w:val="single"/>
              </w:rPr>
            </w:pPr>
            <w:r>
              <w:rPr>
                <w:rFonts w:hint="eastAsia"/>
                <w:b/>
                <w:bCs/>
                <w:color w:val="000000" w:themeColor="text1"/>
                <w:sz w:val="22"/>
                <w:szCs w:val="22"/>
                <w:u w:val="single"/>
              </w:rPr>
              <w:t>P</w:t>
            </w:r>
            <w:r>
              <w:rPr>
                <w:b/>
                <w:bCs/>
                <w:color w:val="000000" w:themeColor="text1"/>
                <w:sz w:val="22"/>
                <w:szCs w:val="22"/>
                <w:u w:val="single"/>
              </w:rPr>
              <w:t>roposal 7:</w:t>
            </w:r>
          </w:p>
          <w:p w14:paraId="554C49E9" w14:textId="77777777" w:rsidR="00206C97" w:rsidRDefault="00000000">
            <w:pPr>
              <w:pStyle w:val="ListParagraph"/>
              <w:numPr>
                <w:ilvl w:val="0"/>
                <w:numId w:val="42"/>
              </w:numPr>
              <w:suppressAutoHyphens w:val="0"/>
              <w:overflowPunct/>
              <w:spacing w:line="240" w:lineRule="auto"/>
              <w:rPr>
                <w:iCs/>
              </w:rPr>
            </w:pPr>
            <w:r>
              <w:rPr>
                <w:szCs w:val="18"/>
              </w:rPr>
              <w:t>RAN1 should discuss and decide about the number of PDCCH candidates per aggregation level for DCI format 2_9, e.g., whether to specify some relaxation/limitation for UE PDCCH monitoring for DCI format 2_9.</w:t>
            </w:r>
          </w:p>
          <w:p w14:paraId="6ABC46A2" w14:textId="77777777" w:rsidR="00206C97" w:rsidRDefault="00000000">
            <w:pPr>
              <w:rPr>
                <w:b/>
                <w:bCs/>
                <w:color w:val="000000" w:themeColor="text1"/>
                <w:sz w:val="22"/>
                <w:szCs w:val="22"/>
                <w:u w:val="single"/>
              </w:rPr>
            </w:pPr>
            <w:r>
              <w:rPr>
                <w:rFonts w:hint="eastAsia"/>
                <w:b/>
                <w:bCs/>
                <w:color w:val="000000" w:themeColor="text1"/>
                <w:sz w:val="22"/>
                <w:szCs w:val="22"/>
                <w:u w:val="single"/>
              </w:rPr>
              <w:t>P</w:t>
            </w:r>
            <w:r>
              <w:rPr>
                <w:b/>
                <w:bCs/>
                <w:color w:val="000000" w:themeColor="text1"/>
                <w:sz w:val="22"/>
                <w:szCs w:val="22"/>
                <w:u w:val="single"/>
              </w:rPr>
              <w:t>roposal 8:</w:t>
            </w:r>
          </w:p>
          <w:p w14:paraId="53EEB0A2" w14:textId="77777777" w:rsidR="00206C97" w:rsidRDefault="00000000">
            <w:pPr>
              <w:pStyle w:val="ListParagraph"/>
              <w:numPr>
                <w:ilvl w:val="0"/>
                <w:numId w:val="42"/>
              </w:numPr>
              <w:suppressAutoHyphens w:val="0"/>
              <w:overflowPunct/>
              <w:spacing w:line="240" w:lineRule="auto"/>
              <w:rPr>
                <w:iCs/>
              </w:rPr>
            </w:pPr>
            <w:r>
              <w:rPr>
                <w:iCs/>
              </w:rPr>
              <w:t xml:space="preserve">Apply the following update to the RRC parameters of cell DTX/DRX. </w:t>
            </w:r>
          </w:p>
          <w:tbl>
            <w:tblPr>
              <w:tblW w:w="76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551"/>
              <w:gridCol w:w="912"/>
              <w:gridCol w:w="857"/>
              <w:gridCol w:w="678"/>
              <w:gridCol w:w="1129"/>
              <w:gridCol w:w="723"/>
              <w:gridCol w:w="723"/>
              <w:gridCol w:w="408"/>
              <w:gridCol w:w="696"/>
            </w:tblGrid>
            <w:tr w:rsidR="00206C97" w14:paraId="58E25437" w14:textId="77777777">
              <w:trPr>
                <w:trHeight w:val="495"/>
              </w:trPr>
              <w:tc>
                <w:tcPr>
                  <w:tcW w:w="1551" w:type="dxa"/>
                  <w:shd w:val="clear" w:color="auto" w:fill="auto"/>
                  <w:vAlign w:val="center"/>
                </w:tcPr>
                <w:p w14:paraId="06FB1364" w14:textId="77777777" w:rsidR="00206C97" w:rsidRDefault="00000000">
                  <w:pPr>
                    <w:rPr>
                      <w:rFonts w:ascii="Arial" w:eastAsia="Yu Gothic" w:hAnsi="Arial" w:cs="Arial"/>
                      <w:color w:val="0000FF"/>
                      <w:sz w:val="16"/>
                      <w:szCs w:val="16"/>
                    </w:rPr>
                  </w:pPr>
                  <w:proofErr w:type="spellStart"/>
                  <w:r>
                    <w:rPr>
                      <w:rFonts w:ascii="Arial" w:eastAsia="Yu Gothic" w:hAnsi="Arial" w:cs="Arial"/>
                      <w:color w:val="0000FF"/>
                      <w:sz w:val="16"/>
                      <w:szCs w:val="16"/>
                    </w:rPr>
                    <w:t>Netw_Energy_NR</w:t>
                  </w:r>
                  <w:proofErr w:type="spellEnd"/>
                  <w:r>
                    <w:rPr>
                      <w:rFonts w:ascii="Arial" w:eastAsia="Yu Gothic" w:hAnsi="Arial" w:cs="Arial"/>
                      <w:color w:val="0000FF"/>
                      <w:sz w:val="16"/>
                      <w:szCs w:val="16"/>
                    </w:rPr>
                    <w:t>-Core</w:t>
                  </w:r>
                </w:p>
              </w:tc>
              <w:tc>
                <w:tcPr>
                  <w:tcW w:w="912" w:type="dxa"/>
                  <w:shd w:val="clear" w:color="auto" w:fill="auto"/>
                  <w:vAlign w:val="center"/>
                </w:tcPr>
                <w:p w14:paraId="6923A351" w14:textId="77777777" w:rsidR="00206C97" w:rsidRDefault="00000000">
                  <w:pPr>
                    <w:rPr>
                      <w:rFonts w:ascii="Arial" w:eastAsia="Yu Gothic" w:hAnsi="Arial" w:cs="Arial"/>
                      <w:color w:val="0000FF"/>
                      <w:sz w:val="16"/>
                      <w:szCs w:val="16"/>
                    </w:rPr>
                  </w:pPr>
                  <w:r>
                    <w:rPr>
                      <w:rFonts w:ascii="Arial" w:eastAsia="Yu Gothic" w:hAnsi="Arial" w:cs="Arial"/>
                      <w:color w:val="0000FF"/>
                      <w:sz w:val="16"/>
                      <w:szCs w:val="16"/>
                    </w:rPr>
                    <w:t>Cell DTX/DRX</w:t>
                  </w:r>
                </w:p>
              </w:tc>
              <w:tc>
                <w:tcPr>
                  <w:tcW w:w="857" w:type="dxa"/>
                  <w:shd w:val="clear" w:color="auto" w:fill="auto"/>
                  <w:vAlign w:val="center"/>
                </w:tcPr>
                <w:p w14:paraId="173D38EA" w14:textId="77777777" w:rsidR="00206C97" w:rsidRDefault="00000000">
                  <w:pPr>
                    <w:rPr>
                      <w:rFonts w:ascii="Arial" w:eastAsia="Yu Gothic" w:hAnsi="Arial" w:cs="Arial"/>
                      <w:color w:val="0000FF"/>
                      <w:sz w:val="16"/>
                      <w:szCs w:val="16"/>
                    </w:rPr>
                  </w:pPr>
                  <w:proofErr w:type="spellStart"/>
                  <w:r>
                    <w:rPr>
                      <w:rFonts w:ascii="Arial" w:eastAsia="Yu Gothic" w:hAnsi="Arial" w:cs="Arial"/>
                      <w:color w:val="0000FF"/>
                      <w:sz w:val="16"/>
                      <w:szCs w:val="16"/>
                    </w:rPr>
                    <w:t>nes</w:t>
                  </w:r>
                  <w:proofErr w:type="spellEnd"/>
                  <w:r>
                    <w:rPr>
                      <w:rFonts w:ascii="Arial" w:eastAsia="Yu Gothic" w:hAnsi="Arial" w:cs="Arial"/>
                      <w:color w:val="0000FF"/>
                      <w:sz w:val="16"/>
                      <w:szCs w:val="16"/>
                    </w:rPr>
                    <w:t>-DCI-config</w:t>
                  </w:r>
                </w:p>
              </w:tc>
              <w:tc>
                <w:tcPr>
                  <w:tcW w:w="678" w:type="dxa"/>
                  <w:shd w:val="clear" w:color="auto" w:fill="auto"/>
                  <w:noWrap/>
                  <w:vAlign w:val="center"/>
                </w:tcPr>
                <w:p w14:paraId="22BD1E5C" w14:textId="77777777" w:rsidR="00206C97" w:rsidRDefault="00000000">
                  <w:pPr>
                    <w:rPr>
                      <w:rFonts w:ascii="Arial" w:eastAsia="Yu Gothic" w:hAnsi="Arial" w:cs="Arial"/>
                      <w:color w:val="0000FF"/>
                      <w:sz w:val="16"/>
                      <w:szCs w:val="16"/>
                    </w:rPr>
                  </w:pPr>
                  <w:r>
                    <w:rPr>
                      <w:rFonts w:ascii="Arial" w:eastAsia="Yu Gothic" w:hAnsi="Arial" w:cs="Arial"/>
                      <w:color w:val="0000FF"/>
                      <w:sz w:val="16"/>
                      <w:szCs w:val="16"/>
                    </w:rPr>
                    <w:t>New</w:t>
                  </w:r>
                </w:p>
              </w:tc>
              <w:tc>
                <w:tcPr>
                  <w:tcW w:w="1129" w:type="dxa"/>
                  <w:shd w:val="clear" w:color="auto" w:fill="auto"/>
                  <w:vAlign w:val="center"/>
                </w:tcPr>
                <w:p w14:paraId="4C426F7C" w14:textId="77777777" w:rsidR="00206C97" w:rsidRDefault="00000000">
                  <w:pPr>
                    <w:rPr>
                      <w:rFonts w:ascii="Arial" w:eastAsia="Yu Gothic" w:hAnsi="Arial" w:cs="Arial"/>
                      <w:color w:val="0000FF"/>
                      <w:sz w:val="16"/>
                      <w:szCs w:val="16"/>
                    </w:rPr>
                  </w:pPr>
                  <w:r>
                    <w:rPr>
                      <w:rFonts w:ascii="Arial" w:eastAsia="Yu Gothic" w:hAnsi="Arial" w:cs="Arial"/>
                      <w:color w:val="0000FF"/>
                      <w:sz w:val="16"/>
                      <w:szCs w:val="16"/>
                    </w:rPr>
                    <w:t>Include the configuration for new DCI format 2_</w:t>
                  </w:r>
                  <w:r>
                    <w:rPr>
                      <w:rFonts w:ascii="Arial" w:eastAsia="Yu Gothic" w:hAnsi="Arial" w:cs="Arial"/>
                      <w:strike/>
                      <w:color w:val="FF0000"/>
                      <w:sz w:val="16"/>
                      <w:szCs w:val="16"/>
                    </w:rPr>
                    <w:t>X</w:t>
                  </w:r>
                  <w:r>
                    <w:rPr>
                      <w:rFonts w:ascii="Arial" w:eastAsia="Yu Gothic" w:hAnsi="Arial" w:cs="Arial"/>
                      <w:color w:val="FF0000"/>
                      <w:sz w:val="16"/>
                      <w:szCs w:val="16"/>
                    </w:rPr>
                    <w:t>9</w:t>
                  </w:r>
                  <w:r>
                    <w:rPr>
                      <w:rFonts w:ascii="Arial" w:eastAsia="Yu Gothic" w:hAnsi="Arial" w:cs="Arial"/>
                      <w:color w:val="0000FF"/>
                      <w:sz w:val="16"/>
                      <w:szCs w:val="16"/>
                    </w:rPr>
                    <w:t xml:space="preserve"> for a</w:t>
                  </w:r>
                  <w:r>
                    <w:rPr>
                      <w:rFonts w:ascii="Arial" w:eastAsia="Yu Gothic" w:hAnsi="Arial" w:cs="Arial"/>
                      <w:color w:val="FF0000"/>
                      <w:sz w:val="16"/>
                      <w:szCs w:val="16"/>
                    </w:rPr>
                    <w:t xml:space="preserve">ctivating and/or deactivating </w:t>
                  </w:r>
                  <w:r>
                    <w:rPr>
                      <w:rFonts w:ascii="Arial" w:eastAsia="Yu Gothic" w:hAnsi="Arial" w:cs="Arial"/>
                      <w:strike/>
                      <w:color w:val="FF0000"/>
                      <w:sz w:val="16"/>
                      <w:szCs w:val="16"/>
                    </w:rPr>
                    <w:t>triggering</w:t>
                  </w:r>
                  <w:r>
                    <w:rPr>
                      <w:rFonts w:ascii="Arial" w:eastAsia="Yu Gothic" w:hAnsi="Arial" w:cs="Arial"/>
                      <w:color w:val="0000FF"/>
                      <w:sz w:val="16"/>
                      <w:szCs w:val="16"/>
                    </w:rPr>
                    <w:t xml:space="preserve"> Cell DTX/DRX.</w:t>
                  </w:r>
                </w:p>
              </w:tc>
              <w:tc>
                <w:tcPr>
                  <w:tcW w:w="723" w:type="dxa"/>
                  <w:shd w:val="clear" w:color="auto" w:fill="auto"/>
                  <w:noWrap/>
                  <w:vAlign w:val="center"/>
                </w:tcPr>
                <w:p w14:paraId="2BBBCD80" w14:textId="77777777" w:rsidR="00206C97" w:rsidRDefault="00000000">
                  <w:pPr>
                    <w:rPr>
                      <w:rFonts w:ascii="Arial" w:eastAsia="Yu Gothic" w:hAnsi="Arial" w:cs="Arial"/>
                      <w:color w:val="0000FF"/>
                      <w:sz w:val="16"/>
                      <w:szCs w:val="16"/>
                    </w:rPr>
                  </w:pPr>
                  <w:r>
                    <w:rPr>
                      <w:rFonts w:ascii="Arial" w:eastAsia="Yu Gothic" w:hAnsi="Arial" w:cs="Arial"/>
                      <w:color w:val="0000FF"/>
                      <w:sz w:val="16"/>
                      <w:szCs w:val="16"/>
                    </w:rPr>
                    <w:t>FFS</w:t>
                  </w:r>
                </w:p>
              </w:tc>
              <w:tc>
                <w:tcPr>
                  <w:tcW w:w="723" w:type="dxa"/>
                  <w:shd w:val="clear" w:color="auto" w:fill="auto"/>
                  <w:vAlign w:val="center"/>
                </w:tcPr>
                <w:p w14:paraId="5EC77F17" w14:textId="77777777" w:rsidR="00206C97" w:rsidRDefault="00000000">
                  <w:pPr>
                    <w:rPr>
                      <w:rFonts w:ascii="Arial" w:eastAsia="Yu Gothic" w:hAnsi="Arial" w:cs="Arial"/>
                      <w:color w:val="0000FF"/>
                      <w:sz w:val="16"/>
                      <w:szCs w:val="16"/>
                    </w:rPr>
                  </w:pPr>
                  <w:r>
                    <w:rPr>
                      <w:rFonts w:ascii="Arial" w:eastAsia="Yu Gothic" w:hAnsi="Arial" w:cs="Arial"/>
                      <w:color w:val="0000FF"/>
                      <w:sz w:val="16"/>
                      <w:szCs w:val="16"/>
                    </w:rPr>
                    <w:t>Per serving cell</w:t>
                  </w:r>
                </w:p>
              </w:tc>
              <w:tc>
                <w:tcPr>
                  <w:tcW w:w="408" w:type="dxa"/>
                  <w:shd w:val="clear" w:color="auto" w:fill="auto"/>
                  <w:vAlign w:val="center"/>
                </w:tcPr>
                <w:p w14:paraId="26637C29" w14:textId="77777777" w:rsidR="00206C97" w:rsidRDefault="00000000">
                  <w:pPr>
                    <w:rPr>
                      <w:rFonts w:ascii="Arial" w:eastAsia="Yu Gothic" w:hAnsi="Arial" w:cs="Arial"/>
                      <w:color w:val="0000FF"/>
                      <w:sz w:val="16"/>
                      <w:szCs w:val="16"/>
                    </w:rPr>
                  </w:pPr>
                  <w:r>
                    <w:rPr>
                      <w:rFonts w:ascii="Arial" w:eastAsia="Yu Gothic" w:hAnsi="Arial" w:cs="Arial"/>
                      <w:color w:val="0000FF"/>
                      <w:sz w:val="16"/>
                      <w:szCs w:val="16"/>
                    </w:rPr>
                    <w:t>No</w:t>
                  </w:r>
                </w:p>
              </w:tc>
              <w:tc>
                <w:tcPr>
                  <w:tcW w:w="696" w:type="dxa"/>
                  <w:shd w:val="clear" w:color="auto" w:fill="auto"/>
                  <w:noWrap/>
                  <w:vAlign w:val="center"/>
                </w:tcPr>
                <w:p w14:paraId="519EEC76" w14:textId="77777777" w:rsidR="00206C97" w:rsidRDefault="00000000">
                  <w:pPr>
                    <w:rPr>
                      <w:rFonts w:ascii="Arial" w:eastAsia="Yu Gothic" w:hAnsi="Arial" w:cs="Arial"/>
                      <w:color w:val="0000FF"/>
                      <w:sz w:val="16"/>
                      <w:szCs w:val="16"/>
                    </w:rPr>
                  </w:pPr>
                  <w:r>
                    <w:rPr>
                      <w:rFonts w:ascii="Arial" w:eastAsia="Yu Gothic" w:hAnsi="Arial" w:cs="Arial"/>
                      <w:color w:val="0000FF"/>
                      <w:sz w:val="16"/>
                      <w:szCs w:val="16"/>
                    </w:rPr>
                    <w:t>38.331</w:t>
                  </w:r>
                </w:p>
              </w:tc>
            </w:tr>
            <w:tr w:rsidR="00206C97" w14:paraId="00472339" w14:textId="77777777">
              <w:trPr>
                <w:trHeight w:val="689"/>
              </w:trPr>
              <w:tc>
                <w:tcPr>
                  <w:tcW w:w="1551" w:type="dxa"/>
                  <w:shd w:val="clear" w:color="auto" w:fill="auto"/>
                  <w:vAlign w:val="center"/>
                </w:tcPr>
                <w:p w14:paraId="7DC5AAA7" w14:textId="77777777" w:rsidR="00206C97" w:rsidRDefault="00000000">
                  <w:pPr>
                    <w:rPr>
                      <w:rFonts w:ascii="Arial" w:eastAsia="Yu Gothic" w:hAnsi="Arial" w:cs="Arial"/>
                      <w:color w:val="0000FF"/>
                      <w:sz w:val="16"/>
                      <w:szCs w:val="16"/>
                    </w:rPr>
                  </w:pPr>
                  <w:proofErr w:type="spellStart"/>
                  <w:r>
                    <w:rPr>
                      <w:rFonts w:ascii="Arial" w:eastAsia="Yu Gothic" w:hAnsi="Arial" w:cs="Arial"/>
                      <w:color w:val="0000FF"/>
                      <w:sz w:val="16"/>
                      <w:szCs w:val="16"/>
                    </w:rPr>
                    <w:t>Netw_Energy_NR</w:t>
                  </w:r>
                  <w:proofErr w:type="spellEnd"/>
                  <w:r>
                    <w:rPr>
                      <w:rFonts w:ascii="Arial" w:eastAsia="Yu Gothic" w:hAnsi="Arial" w:cs="Arial"/>
                      <w:color w:val="0000FF"/>
                      <w:sz w:val="16"/>
                      <w:szCs w:val="16"/>
                    </w:rPr>
                    <w:t>-Core</w:t>
                  </w:r>
                </w:p>
              </w:tc>
              <w:tc>
                <w:tcPr>
                  <w:tcW w:w="912" w:type="dxa"/>
                  <w:shd w:val="clear" w:color="auto" w:fill="auto"/>
                  <w:vAlign w:val="center"/>
                </w:tcPr>
                <w:p w14:paraId="2330BF5B" w14:textId="77777777" w:rsidR="00206C97" w:rsidRDefault="00000000">
                  <w:pPr>
                    <w:rPr>
                      <w:rFonts w:ascii="Arial" w:eastAsia="Yu Gothic" w:hAnsi="Arial" w:cs="Arial"/>
                      <w:color w:val="0000FF"/>
                      <w:sz w:val="16"/>
                      <w:szCs w:val="16"/>
                    </w:rPr>
                  </w:pPr>
                  <w:r>
                    <w:rPr>
                      <w:rFonts w:ascii="Arial" w:eastAsia="Yu Gothic" w:hAnsi="Arial" w:cs="Arial"/>
                      <w:color w:val="0000FF"/>
                      <w:sz w:val="16"/>
                      <w:szCs w:val="16"/>
                    </w:rPr>
                    <w:t>Cell DTX/DRX</w:t>
                  </w:r>
                </w:p>
              </w:tc>
              <w:tc>
                <w:tcPr>
                  <w:tcW w:w="857" w:type="dxa"/>
                  <w:shd w:val="clear" w:color="auto" w:fill="auto"/>
                  <w:vAlign w:val="center"/>
                </w:tcPr>
                <w:p w14:paraId="2029D51C" w14:textId="77777777" w:rsidR="00206C97" w:rsidRDefault="00000000">
                  <w:pPr>
                    <w:rPr>
                      <w:rFonts w:ascii="Arial" w:eastAsia="Yu Gothic" w:hAnsi="Arial" w:cs="Arial"/>
                      <w:color w:val="0000FF"/>
                      <w:sz w:val="16"/>
                      <w:szCs w:val="16"/>
                    </w:rPr>
                  </w:pPr>
                  <w:r>
                    <w:rPr>
                      <w:rFonts w:ascii="Arial" w:eastAsia="Yu Gothic" w:hAnsi="Arial" w:cs="Arial"/>
                      <w:color w:val="0000FF"/>
                      <w:sz w:val="16"/>
                      <w:szCs w:val="16"/>
                    </w:rPr>
                    <w:t>dci-Format2-</w:t>
                  </w:r>
                  <w:r>
                    <w:rPr>
                      <w:rFonts w:ascii="Arial" w:eastAsia="Yu Gothic" w:hAnsi="Arial" w:cs="Arial"/>
                      <w:strike/>
                      <w:color w:val="FF0000"/>
                      <w:sz w:val="16"/>
                      <w:szCs w:val="16"/>
                    </w:rPr>
                    <w:t>X</w:t>
                  </w:r>
                  <w:r>
                    <w:rPr>
                      <w:rFonts w:ascii="Arial" w:eastAsia="Yu Gothic" w:hAnsi="Arial" w:cs="Arial"/>
                      <w:color w:val="FF0000"/>
                      <w:sz w:val="16"/>
                      <w:szCs w:val="16"/>
                    </w:rPr>
                    <w:t>9</w:t>
                  </w:r>
                </w:p>
              </w:tc>
              <w:tc>
                <w:tcPr>
                  <w:tcW w:w="678" w:type="dxa"/>
                  <w:shd w:val="clear" w:color="auto" w:fill="auto"/>
                  <w:vAlign w:val="center"/>
                </w:tcPr>
                <w:p w14:paraId="7FE15ED9" w14:textId="77777777" w:rsidR="00206C97" w:rsidRDefault="00000000">
                  <w:pPr>
                    <w:rPr>
                      <w:rFonts w:ascii="Arial" w:eastAsia="Yu Gothic" w:hAnsi="Arial" w:cs="Arial"/>
                      <w:color w:val="0000FF"/>
                      <w:sz w:val="16"/>
                      <w:szCs w:val="16"/>
                    </w:rPr>
                  </w:pPr>
                  <w:r>
                    <w:rPr>
                      <w:rFonts w:ascii="Arial" w:eastAsia="Yu Gothic" w:hAnsi="Arial" w:cs="Arial"/>
                      <w:color w:val="0000FF"/>
                      <w:sz w:val="16"/>
                      <w:szCs w:val="16"/>
                    </w:rPr>
                    <w:t>New</w:t>
                  </w:r>
                </w:p>
              </w:tc>
              <w:tc>
                <w:tcPr>
                  <w:tcW w:w="1129" w:type="dxa"/>
                  <w:shd w:val="clear" w:color="auto" w:fill="auto"/>
                  <w:vAlign w:val="center"/>
                </w:tcPr>
                <w:p w14:paraId="04009635" w14:textId="77777777" w:rsidR="00206C97" w:rsidRDefault="00000000">
                  <w:pPr>
                    <w:rPr>
                      <w:rFonts w:ascii="Arial" w:eastAsia="Yu Gothic" w:hAnsi="Arial" w:cs="Arial"/>
                      <w:color w:val="000000" w:themeColor="text1"/>
                      <w:sz w:val="16"/>
                      <w:szCs w:val="16"/>
                    </w:rPr>
                  </w:pPr>
                  <w:r>
                    <w:rPr>
                      <w:rFonts w:ascii="Arial" w:eastAsia="Yu Gothic" w:hAnsi="Arial" w:cs="Arial"/>
                      <w:color w:val="0000FF"/>
                      <w:sz w:val="16"/>
                      <w:szCs w:val="16"/>
                    </w:rPr>
                    <w:t>If configured, the UE monitors the DCI format 2_</w:t>
                  </w:r>
                  <w:r>
                    <w:rPr>
                      <w:rFonts w:ascii="Arial" w:eastAsia="Yu Gothic" w:hAnsi="Arial" w:cs="Arial"/>
                      <w:strike/>
                      <w:color w:val="FF0000"/>
                      <w:sz w:val="16"/>
                      <w:szCs w:val="16"/>
                    </w:rPr>
                    <w:t xml:space="preserve"> X</w:t>
                  </w:r>
                  <w:r>
                    <w:rPr>
                      <w:rFonts w:ascii="Arial" w:eastAsia="Yu Gothic" w:hAnsi="Arial" w:cs="Arial"/>
                      <w:color w:val="FF0000"/>
                      <w:sz w:val="16"/>
                      <w:szCs w:val="16"/>
                    </w:rPr>
                    <w:t>9</w:t>
                  </w:r>
                  <w:r>
                    <w:rPr>
                      <w:rFonts w:ascii="Arial" w:eastAsia="Yu Gothic" w:hAnsi="Arial" w:cs="Arial"/>
                      <w:color w:val="0000FF"/>
                      <w:sz w:val="16"/>
                      <w:szCs w:val="16"/>
                    </w:rPr>
                    <w:t xml:space="preserve"> with CRC scrambled by NES-RNTI according to TS 38.213, clause [10.X].</w:t>
                  </w:r>
                </w:p>
              </w:tc>
              <w:tc>
                <w:tcPr>
                  <w:tcW w:w="723" w:type="dxa"/>
                  <w:shd w:val="clear" w:color="auto" w:fill="auto"/>
                  <w:noWrap/>
                  <w:vAlign w:val="center"/>
                </w:tcPr>
                <w:p w14:paraId="258F2DF9" w14:textId="77777777" w:rsidR="00206C97" w:rsidRDefault="00000000">
                  <w:pPr>
                    <w:rPr>
                      <w:rFonts w:ascii="Arial" w:eastAsia="Yu Gothic" w:hAnsi="Arial" w:cs="Arial"/>
                      <w:color w:val="000000" w:themeColor="text1"/>
                      <w:sz w:val="16"/>
                      <w:szCs w:val="16"/>
                    </w:rPr>
                  </w:pPr>
                  <w:r>
                    <w:rPr>
                      <w:rFonts w:ascii="Arial" w:eastAsia="Yu Gothic" w:hAnsi="Arial" w:cs="Arial"/>
                      <w:color w:val="0000FF"/>
                      <w:sz w:val="16"/>
                      <w:szCs w:val="16"/>
                    </w:rPr>
                    <w:t>FFS</w:t>
                  </w:r>
                </w:p>
              </w:tc>
              <w:tc>
                <w:tcPr>
                  <w:tcW w:w="723" w:type="dxa"/>
                  <w:shd w:val="clear" w:color="auto" w:fill="auto"/>
                  <w:vAlign w:val="center"/>
                </w:tcPr>
                <w:p w14:paraId="00E35E36" w14:textId="77777777" w:rsidR="00206C97" w:rsidRDefault="00000000">
                  <w:pPr>
                    <w:rPr>
                      <w:rFonts w:ascii="Arial" w:eastAsia="Yu Gothic" w:hAnsi="Arial" w:cs="Arial"/>
                      <w:color w:val="0000FF"/>
                      <w:sz w:val="16"/>
                      <w:szCs w:val="16"/>
                    </w:rPr>
                  </w:pPr>
                  <w:r>
                    <w:rPr>
                      <w:rFonts w:ascii="Arial" w:eastAsia="Yu Gothic" w:hAnsi="Arial" w:cs="Arial"/>
                      <w:color w:val="0000FF"/>
                      <w:sz w:val="16"/>
                      <w:szCs w:val="16"/>
                    </w:rPr>
                    <w:t>Per serving cell</w:t>
                  </w:r>
                </w:p>
              </w:tc>
              <w:tc>
                <w:tcPr>
                  <w:tcW w:w="408" w:type="dxa"/>
                  <w:shd w:val="clear" w:color="auto" w:fill="auto"/>
                  <w:vAlign w:val="center"/>
                </w:tcPr>
                <w:p w14:paraId="2DA1EC4D" w14:textId="77777777" w:rsidR="00206C97" w:rsidRDefault="00000000">
                  <w:pPr>
                    <w:rPr>
                      <w:rFonts w:ascii="Arial" w:eastAsia="Yu Gothic" w:hAnsi="Arial" w:cs="Arial"/>
                      <w:color w:val="0000FF"/>
                      <w:sz w:val="16"/>
                      <w:szCs w:val="16"/>
                    </w:rPr>
                  </w:pPr>
                  <w:r>
                    <w:rPr>
                      <w:rFonts w:ascii="Arial" w:eastAsia="Yu Gothic" w:hAnsi="Arial" w:cs="Arial"/>
                      <w:color w:val="0000FF"/>
                      <w:sz w:val="16"/>
                      <w:szCs w:val="16"/>
                    </w:rPr>
                    <w:t>No</w:t>
                  </w:r>
                </w:p>
              </w:tc>
              <w:tc>
                <w:tcPr>
                  <w:tcW w:w="696" w:type="dxa"/>
                  <w:shd w:val="clear" w:color="auto" w:fill="auto"/>
                  <w:noWrap/>
                  <w:vAlign w:val="center"/>
                </w:tcPr>
                <w:p w14:paraId="37F2FFAB" w14:textId="77777777" w:rsidR="00206C97" w:rsidRDefault="00000000">
                  <w:pPr>
                    <w:rPr>
                      <w:rFonts w:ascii="Arial" w:eastAsia="Yu Gothic" w:hAnsi="Arial" w:cs="Arial"/>
                      <w:color w:val="0000FF"/>
                      <w:sz w:val="16"/>
                      <w:szCs w:val="16"/>
                    </w:rPr>
                  </w:pPr>
                  <w:r>
                    <w:rPr>
                      <w:rFonts w:ascii="Arial" w:eastAsia="Yu Gothic" w:hAnsi="Arial" w:cs="Arial"/>
                      <w:color w:val="0000FF"/>
                      <w:sz w:val="16"/>
                      <w:szCs w:val="16"/>
                    </w:rPr>
                    <w:t>38.331</w:t>
                  </w:r>
                </w:p>
              </w:tc>
            </w:tr>
            <w:tr w:rsidR="00206C97" w14:paraId="63744D87" w14:textId="77777777">
              <w:trPr>
                <w:trHeight w:val="689"/>
              </w:trPr>
              <w:tc>
                <w:tcPr>
                  <w:tcW w:w="1551" w:type="dxa"/>
                  <w:shd w:val="clear" w:color="auto" w:fill="auto"/>
                  <w:vAlign w:val="center"/>
                </w:tcPr>
                <w:p w14:paraId="441EE047" w14:textId="77777777" w:rsidR="00206C97" w:rsidRDefault="00000000">
                  <w:pPr>
                    <w:rPr>
                      <w:rFonts w:ascii="Arial" w:eastAsia="Yu Gothic" w:hAnsi="Arial" w:cs="Arial"/>
                      <w:color w:val="0000FF"/>
                      <w:sz w:val="16"/>
                      <w:szCs w:val="16"/>
                    </w:rPr>
                  </w:pPr>
                  <w:proofErr w:type="spellStart"/>
                  <w:r>
                    <w:rPr>
                      <w:rFonts w:ascii="Arial" w:eastAsia="Yu Gothic" w:hAnsi="Arial" w:cs="Arial"/>
                      <w:color w:val="0000FF"/>
                      <w:sz w:val="16"/>
                      <w:szCs w:val="16"/>
                    </w:rPr>
                    <w:t>Netw_Energy_NR</w:t>
                  </w:r>
                  <w:proofErr w:type="spellEnd"/>
                  <w:r>
                    <w:rPr>
                      <w:rFonts w:ascii="Arial" w:eastAsia="Yu Gothic" w:hAnsi="Arial" w:cs="Arial"/>
                      <w:color w:val="0000FF"/>
                      <w:sz w:val="16"/>
                      <w:szCs w:val="16"/>
                    </w:rPr>
                    <w:t>-Core</w:t>
                  </w:r>
                </w:p>
              </w:tc>
              <w:tc>
                <w:tcPr>
                  <w:tcW w:w="912" w:type="dxa"/>
                  <w:shd w:val="clear" w:color="auto" w:fill="auto"/>
                  <w:vAlign w:val="center"/>
                </w:tcPr>
                <w:p w14:paraId="6F8EE1D4" w14:textId="77777777" w:rsidR="00206C97" w:rsidRDefault="00000000">
                  <w:pPr>
                    <w:rPr>
                      <w:rFonts w:ascii="Arial" w:eastAsia="Yu Gothic" w:hAnsi="Arial" w:cs="Arial"/>
                      <w:color w:val="0000FF"/>
                      <w:sz w:val="16"/>
                      <w:szCs w:val="16"/>
                    </w:rPr>
                  </w:pPr>
                  <w:r>
                    <w:rPr>
                      <w:rFonts w:ascii="Arial" w:eastAsia="Yu Gothic" w:hAnsi="Arial" w:cs="Arial"/>
                      <w:color w:val="0000FF"/>
                      <w:sz w:val="16"/>
                      <w:szCs w:val="16"/>
                    </w:rPr>
                    <w:t>Cell DTX/DRX</w:t>
                  </w:r>
                </w:p>
              </w:tc>
              <w:tc>
                <w:tcPr>
                  <w:tcW w:w="857" w:type="dxa"/>
                  <w:shd w:val="clear" w:color="auto" w:fill="auto"/>
                  <w:vAlign w:val="center"/>
                </w:tcPr>
                <w:p w14:paraId="577A68AB" w14:textId="77777777" w:rsidR="00206C97" w:rsidRDefault="00000000">
                  <w:pPr>
                    <w:rPr>
                      <w:rFonts w:ascii="Arial" w:eastAsia="Yu Gothic" w:hAnsi="Arial" w:cs="Arial"/>
                      <w:color w:val="0000FF"/>
                      <w:sz w:val="16"/>
                      <w:szCs w:val="16"/>
                    </w:rPr>
                  </w:pPr>
                  <w:proofErr w:type="spellStart"/>
                  <w:r>
                    <w:rPr>
                      <w:rFonts w:ascii="Arial" w:eastAsia="Yu Gothic" w:hAnsi="Arial" w:cs="Arial"/>
                      <w:color w:val="0000FF"/>
                      <w:sz w:val="16"/>
                      <w:szCs w:val="16"/>
                    </w:rPr>
                    <w:t>nes</w:t>
                  </w:r>
                  <w:proofErr w:type="spellEnd"/>
                  <w:r>
                    <w:rPr>
                      <w:rFonts w:ascii="Arial" w:eastAsia="Yu Gothic" w:hAnsi="Arial" w:cs="Arial"/>
                      <w:color w:val="0000FF"/>
                      <w:sz w:val="16"/>
                      <w:szCs w:val="16"/>
                    </w:rPr>
                    <w:t xml:space="preserve">-RNTI </w:t>
                  </w:r>
                </w:p>
              </w:tc>
              <w:tc>
                <w:tcPr>
                  <w:tcW w:w="678" w:type="dxa"/>
                  <w:shd w:val="clear" w:color="auto" w:fill="auto"/>
                  <w:noWrap/>
                  <w:vAlign w:val="center"/>
                </w:tcPr>
                <w:p w14:paraId="0E0E3C45" w14:textId="77777777" w:rsidR="00206C97" w:rsidRDefault="00000000">
                  <w:pPr>
                    <w:rPr>
                      <w:rFonts w:ascii="Arial" w:eastAsia="Yu Gothic" w:hAnsi="Arial" w:cs="Arial"/>
                      <w:color w:val="0000FF"/>
                      <w:sz w:val="16"/>
                      <w:szCs w:val="16"/>
                    </w:rPr>
                  </w:pPr>
                  <w:r>
                    <w:rPr>
                      <w:rFonts w:ascii="Arial" w:eastAsia="Yu Gothic" w:hAnsi="Arial" w:cs="Arial"/>
                      <w:color w:val="0000FF"/>
                      <w:sz w:val="16"/>
                      <w:szCs w:val="16"/>
                    </w:rPr>
                    <w:t>New</w:t>
                  </w:r>
                </w:p>
              </w:tc>
              <w:tc>
                <w:tcPr>
                  <w:tcW w:w="1129" w:type="dxa"/>
                  <w:shd w:val="clear" w:color="auto" w:fill="auto"/>
                  <w:vAlign w:val="center"/>
                </w:tcPr>
                <w:p w14:paraId="532AD5DE" w14:textId="77777777" w:rsidR="00206C97" w:rsidRDefault="00000000">
                  <w:pPr>
                    <w:rPr>
                      <w:rFonts w:ascii="Arial" w:eastAsia="Yu Gothic" w:hAnsi="Arial" w:cs="Arial"/>
                      <w:color w:val="0000FF"/>
                      <w:sz w:val="16"/>
                      <w:szCs w:val="16"/>
                    </w:rPr>
                  </w:pPr>
                  <w:r>
                    <w:rPr>
                      <w:rFonts w:ascii="Arial" w:eastAsia="Yu Gothic" w:hAnsi="Arial" w:cs="Arial"/>
                      <w:color w:val="0000FF"/>
                      <w:sz w:val="16"/>
                      <w:szCs w:val="16"/>
                    </w:rPr>
                    <w:t>RNTI value for scrambling CRC of DCI format 2-</w:t>
                  </w:r>
                  <w:r>
                    <w:rPr>
                      <w:rFonts w:ascii="Arial" w:eastAsia="Yu Gothic" w:hAnsi="Arial" w:cs="Arial"/>
                      <w:strike/>
                      <w:color w:val="FF0000"/>
                      <w:sz w:val="16"/>
                      <w:szCs w:val="16"/>
                    </w:rPr>
                    <w:t xml:space="preserve"> X</w:t>
                  </w:r>
                  <w:r>
                    <w:rPr>
                      <w:rFonts w:ascii="Arial" w:eastAsia="Yu Gothic" w:hAnsi="Arial" w:cs="Arial"/>
                      <w:color w:val="FF0000"/>
                      <w:sz w:val="16"/>
                      <w:szCs w:val="16"/>
                    </w:rPr>
                    <w:t>9</w:t>
                  </w:r>
                  <w:r>
                    <w:rPr>
                      <w:rFonts w:ascii="Arial" w:eastAsia="Yu Gothic" w:hAnsi="Arial" w:cs="Arial"/>
                      <w:color w:val="0000FF"/>
                      <w:sz w:val="16"/>
                      <w:szCs w:val="16"/>
                    </w:rPr>
                    <w:t xml:space="preserve"> </w:t>
                  </w:r>
                  <w:r>
                    <w:rPr>
                      <w:rFonts w:ascii="Arial" w:eastAsia="Yu Gothic" w:hAnsi="Arial" w:cs="Arial"/>
                      <w:color w:val="FF0000"/>
                      <w:sz w:val="16"/>
                      <w:szCs w:val="16"/>
                    </w:rPr>
                    <w:t xml:space="preserve">for activating and/or deactivating </w:t>
                  </w:r>
                  <w:r>
                    <w:rPr>
                      <w:rFonts w:ascii="Arial" w:eastAsia="Yu Gothic" w:hAnsi="Arial" w:cs="Arial"/>
                      <w:strike/>
                      <w:color w:val="FF0000"/>
                      <w:sz w:val="16"/>
                      <w:szCs w:val="16"/>
                    </w:rPr>
                    <w:t>triggering</w:t>
                  </w:r>
                  <w:r>
                    <w:rPr>
                      <w:rFonts w:ascii="Arial" w:eastAsia="Yu Gothic" w:hAnsi="Arial" w:cs="Arial"/>
                      <w:color w:val="0000FF"/>
                      <w:sz w:val="16"/>
                      <w:szCs w:val="16"/>
                    </w:rPr>
                    <w:t xml:space="preserve"> Cell DTX/DRX.</w:t>
                  </w:r>
                </w:p>
              </w:tc>
              <w:tc>
                <w:tcPr>
                  <w:tcW w:w="723" w:type="dxa"/>
                  <w:shd w:val="clear" w:color="auto" w:fill="auto"/>
                  <w:noWrap/>
                  <w:vAlign w:val="center"/>
                </w:tcPr>
                <w:p w14:paraId="2D5B8555" w14:textId="77777777" w:rsidR="00206C97" w:rsidRDefault="00000000">
                  <w:pPr>
                    <w:rPr>
                      <w:rFonts w:ascii="Arial" w:eastAsia="Yu Gothic" w:hAnsi="Arial" w:cs="Arial"/>
                      <w:color w:val="0000FF"/>
                      <w:sz w:val="16"/>
                      <w:szCs w:val="16"/>
                    </w:rPr>
                  </w:pPr>
                  <w:r>
                    <w:rPr>
                      <w:rFonts w:ascii="Arial" w:eastAsia="Yu Gothic" w:hAnsi="Arial" w:cs="Arial"/>
                      <w:color w:val="0000FF"/>
                      <w:sz w:val="16"/>
                      <w:szCs w:val="16"/>
                    </w:rPr>
                    <w:t>RNTI-Value</w:t>
                  </w:r>
                </w:p>
              </w:tc>
              <w:tc>
                <w:tcPr>
                  <w:tcW w:w="723" w:type="dxa"/>
                  <w:shd w:val="clear" w:color="auto" w:fill="auto"/>
                  <w:vAlign w:val="center"/>
                </w:tcPr>
                <w:p w14:paraId="2B16E5FF" w14:textId="77777777" w:rsidR="00206C97" w:rsidRDefault="00000000">
                  <w:pPr>
                    <w:rPr>
                      <w:rFonts w:ascii="Arial" w:eastAsia="Yu Gothic" w:hAnsi="Arial" w:cs="Arial"/>
                      <w:color w:val="0000FF"/>
                      <w:sz w:val="16"/>
                      <w:szCs w:val="16"/>
                    </w:rPr>
                  </w:pPr>
                  <w:r>
                    <w:rPr>
                      <w:rFonts w:ascii="Arial" w:eastAsia="Yu Gothic" w:hAnsi="Arial" w:cs="Arial"/>
                      <w:color w:val="0000FF"/>
                      <w:sz w:val="16"/>
                      <w:szCs w:val="16"/>
                    </w:rPr>
                    <w:t>Per serving cell</w:t>
                  </w:r>
                </w:p>
              </w:tc>
              <w:tc>
                <w:tcPr>
                  <w:tcW w:w="408" w:type="dxa"/>
                  <w:shd w:val="clear" w:color="auto" w:fill="auto"/>
                  <w:vAlign w:val="center"/>
                </w:tcPr>
                <w:p w14:paraId="2882327E" w14:textId="77777777" w:rsidR="00206C97" w:rsidRDefault="00000000">
                  <w:pPr>
                    <w:rPr>
                      <w:rFonts w:ascii="Arial" w:eastAsia="Yu Gothic" w:hAnsi="Arial" w:cs="Arial"/>
                      <w:color w:val="0000FF"/>
                      <w:sz w:val="16"/>
                      <w:szCs w:val="16"/>
                    </w:rPr>
                  </w:pPr>
                  <w:r>
                    <w:rPr>
                      <w:rFonts w:ascii="Arial" w:eastAsia="Yu Gothic" w:hAnsi="Arial" w:cs="Arial"/>
                      <w:color w:val="0000FF"/>
                      <w:sz w:val="16"/>
                      <w:szCs w:val="16"/>
                    </w:rPr>
                    <w:t>No</w:t>
                  </w:r>
                </w:p>
              </w:tc>
              <w:tc>
                <w:tcPr>
                  <w:tcW w:w="696" w:type="dxa"/>
                  <w:shd w:val="clear" w:color="auto" w:fill="auto"/>
                  <w:noWrap/>
                  <w:vAlign w:val="center"/>
                </w:tcPr>
                <w:p w14:paraId="25D7D0DC" w14:textId="77777777" w:rsidR="00206C97" w:rsidRDefault="00000000">
                  <w:pPr>
                    <w:rPr>
                      <w:rFonts w:ascii="Arial" w:eastAsia="Yu Gothic" w:hAnsi="Arial" w:cs="Arial"/>
                      <w:color w:val="0000FF"/>
                      <w:sz w:val="16"/>
                      <w:szCs w:val="16"/>
                    </w:rPr>
                  </w:pPr>
                  <w:r>
                    <w:rPr>
                      <w:rFonts w:ascii="Arial" w:eastAsia="Yu Gothic" w:hAnsi="Arial" w:cs="Arial"/>
                      <w:color w:val="0000FF"/>
                      <w:sz w:val="16"/>
                      <w:szCs w:val="16"/>
                    </w:rPr>
                    <w:t>38.331</w:t>
                  </w:r>
                </w:p>
              </w:tc>
            </w:tr>
            <w:tr w:rsidR="00206C97" w14:paraId="1B40704E" w14:textId="77777777">
              <w:trPr>
                <w:trHeight w:val="689"/>
              </w:trPr>
              <w:tc>
                <w:tcPr>
                  <w:tcW w:w="1551" w:type="dxa"/>
                  <w:shd w:val="clear" w:color="auto" w:fill="auto"/>
                  <w:vAlign w:val="center"/>
                </w:tcPr>
                <w:p w14:paraId="7FCF2A6D" w14:textId="77777777" w:rsidR="00206C97" w:rsidRDefault="00000000">
                  <w:pPr>
                    <w:rPr>
                      <w:rFonts w:ascii="Arial" w:eastAsia="Yu Gothic" w:hAnsi="Arial" w:cs="Arial"/>
                      <w:color w:val="0000FF"/>
                      <w:sz w:val="16"/>
                      <w:szCs w:val="16"/>
                    </w:rPr>
                  </w:pPr>
                  <w:proofErr w:type="spellStart"/>
                  <w:r>
                    <w:rPr>
                      <w:rFonts w:ascii="Arial" w:eastAsia="Yu Gothic" w:hAnsi="Arial" w:cs="Arial"/>
                      <w:color w:val="0000FF"/>
                      <w:sz w:val="16"/>
                      <w:szCs w:val="16"/>
                    </w:rPr>
                    <w:t>Netw_Energy_NR</w:t>
                  </w:r>
                  <w:proofErr w:type="spellEnd"/>
                  <w:r>
                    <w:rPr>
                      <w:rFonts w:ascii="Arial" w:eastAsia="Yu Gothic" w:hAnsi="Arial" w:cs="Arial"/>
                      <w:color w:val="0000FF"/>
                      <w:sz w:val="16"/>
                      <w:szCs w:val="16"/>
                    </w:rPr>
                    <w:t>-Core</w:t>
                  </w:r>
                </w:p>
              </w:tc>
              <w:tc>
                <w:tcPr>
                  <w:tcW w:w="912" w:type="dxa"/>
                  <w:shd w:val="clear" w:color="auto" w:fill="auto"/>
                  <w:vAlign w:val="center"/>
                </w:tcPr>
                <w:p w14:paraId="499B9780" w14:textId="77777777" w:rsidR="00206C97" w:rsidRDefault="00000000">
                  <w:pPr>
                    <w:rPr>
                      <w:rFonts w:ascii="Arial" w:eastAsia="Yu Gothic" w:hAnsi="Arial" w:cs="Arial"/>
                      <w:color w:val="0000FF"/>
                      <w:sz w:val="16"/>
                      <w:szCs w:val="16"/>
                    </w:rPr>
                  </w:pPr>
                  <w:r>
                    <w:rPr>
                      <w:rFonts w:ascii="Arial" w:eastAsia="Yu Gothic" w:hAnsi="Arial" w:cs="Arial"/>
                      <w:color w:val="0000FF"/>
                      <w:sz w:val="16"/>
                      <w:szCs w:val="16"/>
                    </w:rPr>
                    <w:t>Cell DTX/DRX</w:t>
                  </w:r>
                </w:p>
              </w:tc>
              <w:tc>
                <w:tcPr>
                  <w:tcW w:w="857" w:type="dxa"/>
                  <w:shd w:val="clear" w:color="auto" w:fill="auto"/>
                  <w:vAlign w:val="center"/>
                </w:tcPr>
                <w:p w14:paraId="710FE5BC" w14:textId="77777777" w:rsidR="00206C97" w:rsidRDefault="00000000">
                  <w:pPr>
                    <w:rPr>
                      <w:rFonts w:ascii="Arial" w:eastAsia="Yu Gothic" w:hAnsi="Arial" w:cs="Arial"/>
                      <w:color w:val="0000FF"/>
                      <w:sz w:val="16"/>
                      <w:szCs w:val="16"/>
                    </w:rPr>
                  </w:pPr>
                  <w:r>
                    <w:rPr>
                      <w:rFonts w:ascii="Arial" w:eastAsia="Yu Gothic" w:hAnsi="Arial" w:cs="Arial"/>
                      <w:color w:val="0000FF"/>
                      <w:sz w:val="16"/>
                      <w:szCs w:val="16"/>
                    </w:rPr>
                    <w:t>sizeDCI-2-</w:t>
                  </w:r>
                  <w:r>
                    <w:rPr>
                      <w:rFonts w:ascii="Arial" w:eastAsia="Yu Gothic" w:hAnsi="Arial" w:cs="Arial"/>
                      <w:strike/>
                      <w:color w:val="FF0000"/>
                      <w:sz w:val="16"/>
                      <w:szCs w:val="16"/>
                    </w:rPr>
                    <w:t>x</w:t>
                  </w:r>
                  <w:r>
                    <w:rPr>
                      <w:rFonts w:ascii="Arial" w:eastAsia="Yu Gothic" w:hAnsi="Arial" w:cs="Arial"/>
                      <w:color w:val="FF0000"/>
                      <w:sz w:val="16"/>
                      <w:szCs w:val="16"/>
                    </w:rPr>
                    <w:t>9</w:t>
                  </w:r>
                </w:p>
              </w:tc>
              <w:tc>
                <w:tcPr>
                  <w:tcW w:w="678" w:type="dxa"/>
                  <w:shd w:val="clear" w:color="auto" w:fill="auto"/>
                  <w:noWrap/>
                  <w:vAlign w:val="center"/>
                </w:tcPr>
                <w:p w14:paraId="09ED4E24" w14:textId="77777777" w:rsidR="00206C97" w:rsidRDefault="00000000">
                  <w:pPr>
                    <w:rPr>
                      <w:rFonts w:ascii="Arial" w:eastAsia="Yu Gothic" w:hAnsi="Arial" w:cs="Arial"/>
                      <w:color w:val="0000FF"/>
                      <w:sz w:val="16"/>
                      <w:szCs w:val="16"/>
                    </w:rPr>
                  </w:pPr>
                  <w:r>
                    <w:rPr>
                      <w:rFonts w:ascii="Arial" w:eastAsia="Yu Gothic" w:hAnsi="Arial" w:cs="Arial"/>
                      <w:color w:val="0000FF"/>
                      <w:sz w:val="16"/>
                      <w:szCs w:val="16"/>
                    </w:rPr>
                    <w:t>New</w:t>
                  </w:r>
                </w:p>
              </w:tc>
              <w:tc>
                <w:tcPr>
                  <w:tcW w:w="1129" w:type="dxa"/>
                  <w:shd w:val="clear" w:color="auto" w:fill="auto"/>
                  <w:vAlign w:val="center"/>
                </w:tcPr>
                <w:p w14:paraId="6FDB83D5" w14:textId="77777777" w:rsidR="00206C97" w:rsidRDefault="00000000">
                  <w:pPr>
                    <w:rPr>
                      <w:rFonts w:ascii="Arial" w:eastAsia="Yu Gothic" w:hAnsi="Arial" w:cs="Arial"/>
                      <w:color w:val="0000FF"/>
                      <w:sz w:val="16"/>
                      <w:szCs w:val="16"/>
                    </w:rPr>
                  </w:pPr>
                  <w:r>
                    <w:rPr>
                      <w:rFonts w:ascii="Arial" w:eastAsia="Yu Gothic" w:hAnsi="Arial" w:cs="Arial"/>
                      <w:color w:val="0000FF"/>
                      <w:sz w:val="16"/>
                      <w:szCs w:val="16"/>
                    </w:rPr>
                    <w:t>Size of DCI format 2-</w:t>
                  </w:r>
                  <w:r>
                    <w:rPr>
                      <w:rFonts w:ascii="Arial" w:eastAsia="Yu Gothic" w:hAnsi="Arial" w:cs="Arial"/>
                      <w:strike/>
                      <w:color w:val="FF0000"/>
                      <w:sz w:val="16"/>
                      <w:szCs w:val="16"/>
                    </w:rPr>
                    <w:t xml:space="preserve"> X</w:t>
                  </w:r>
                  <w:r>
                    <w:rPr>
                      <w:rFonts w:ascii="Arial" w:eastAsia="Yu Gothic" w:hAnsi="Arial" w:cs="Arial"/>
                      <w:color w:val="FF0000"/>
                      <w:sz w:val="16"/>
                      <w:szCs w:val="16"/>
                    </w:rPr>
                    <w:t>9</w:t>
                  </w:r>
                </w:p>
              </w:tc>
              <w:tc>
                <w:tcPr>
                  <w:tcW w:w="723" w:type="dxa"/>
                  <w:shd w:val="clear" w:color="auto" w:fill="auto"/>
                  <w:noWrap/>
                  <w:vAlign w:val="center"/>
                </w:tcPr>
                <w:p w14:paraId="535D6A87" w14:textId="77777777" w:rsidR="00206C97" w:rsidRDefault="00000000">
                  <w:pPr>
                    <w:rPr>
                      <w:rFonts w:ascii="Arial" w:eastAsia="Yu Gothic" w:hAnsi="Arial" w:cs="Arial"/>
                      <w:color w:val="0000FF"/>
                      <w:sz w:val="16"/>
                      <w:szCs w:val="16"/>
                    </w:rPr>
                  </w:pPr>
                  <w:r>
                    <w:rPr>
                      <w:rFonts w:ascii="Arial" w:eastAsia="Yu Gothic" w:hAnsi="Arial" w:cs="Arial"/>
                      <w:color w:val="0000FF"/>
                      <w:sz w:val="16"/>
                      <w:szCs w:val="16"/>
                    </w:rPr>
                    <w:t>1…140</w:t>
                  </w:r>
                </w:p>
              </w:tc>
              <w:tc>
                <w:tcPr>
                  <w:tcW w:w="723" w:type="dxa"/>
                  <w:shd w:val="clear" w:color="auto" w:fill="auto"/>
                  <w:vAlign w:val="center"/>
                </w:tcPr>
                <w:p w14:paraId="41CCA977" w14:textId="77777777" w:rsidR="00206C97" w:rsidRDefault="00000000">
                  <w:pPr>
                    <w:rPr>
                      <w:rFonts w:ascii="Arial" w:eastAsia="Yu Gothic" w:hAnsi="Arial" w:cs="Arial"/>
                      <w:color w:val="0000FF"/>
                      <w:sz w:val="16"/>
                      <w:szCs w:val="16"/>
                    </w:rPr>
                  </w:pPr>
                  <w:r>
                    <w:rPr>
                      <w:rFonts w:ascii="Arial" w:eastAsia="Yu Gothic" w:hAnsi="Arial" w:cs="Arial"/>
                      <w:color w:val="0000FF"/>
                      <w:sz w:val="16"/>
                      <w:szCs w:val="16"/>
                    </w:rPr>
                    <w:t>Per serving cell</w:t>
                  </w:r>
                </w:p>
              </w:tc>
              <w:tc>
                <w:tcPr>
                  <w:tcW w:w="408" w:type="dxa"/>
                  <w:shd w:val="clear" w:color="auto" w:fill="auto"/>
                  <w:vAlign w:val="center"/>
                </w:tcPr>
                <w:p w14:paraId="638E0DB3" w14:textId="77777777" w:rsidR="00206C97" w:rsidRDefault="00000000">
                  <w:pPr>
                    <w:rPr>
                      <w:rFonts w:ascii="Arial" w:eastAsia="Yu Gothic" w:hAnsi="Arial" w:cs="Arial"/>
                      <w:color w:val="0000FF"/>
                      <w:sz w:val="16"/>
                      <w:szCs w:val="16"/>
                    </w:rPr>
                  </w:pPr>
                  <w:r>
                    <w:rPr>
                      <w:rFonts w:ascii="Arial" w:eastAsia="Yu Gothic" w:hAnsi="Arial" w:cs="Arial"/>
                      <w:color w:val="0000FF"/>
                      <w:sz w:val="16"/>
                      <w:szCs w:val="16"/>
                    </w:rPr>
                    <w:t>No</w:t>
                  </w:r>
                </w:p>
              </w:tc>
              <w:tc>
                <w:tcPr>
                  <w:tcW w:w="696" w:type="dxa"/>
                  <w:shd w:val="clear" w:color="auto" w:fill="auto"/>
                  <w:noWrap/>
                  <w:vAlign w:val="center"/>
                </w:tcPr>
                <w:p w14:paraId="5BB07334" w14:textId="77777777" w:rsidR="00206C97" w:rsidRDefault="00000000">
                  <w:pPr>
                    <w:rPr>
                      <w:rFonts w:ascii="Arial" w:eastAsia="Yu Gothic" w:hAnsi="Arial" w:cs="Arial"/>
                      <w:color w:val="0000FF"/>
                      <w:sz w:val="16"/>
                      <w:szCs w:val="16"/>
                    </w:rPr>
                  </w:pPr>
                  <w:r>
                    <w:rPr>
                      <w:rFonts w:ascii="Arial" w:eastAsia="Yu Gothic" w:hAnsi="Arial" w:cs="Arial"/>
                      <w:color w:val="0000FF"/>
                      <w:sz w:val="16"/>
                      <w:szCs w:val="16"/>
                    </w:rPr>
                    <w:t>38.331</w:t>
                  </w:r>
                </w:p>
              </w:tc>
            </w:tr>
          </w:tbl>
          <w:p w14:paraId="12210EB8" w14:textId="77777777" w:rsidR="00206C97" w:rsidRDefault="00206C97">
            <w:pPr>
              <w:spacing w:before="50" w:afterLines="50" w:after="120"/>
              <w:rPr>
                <w:b/>
                <w:bCs/>
                <w:sz w:val="22"/>
                <w:szCs w:val="18"/>
              </w:rPr>
            </w:pPr>
          </w:p>
          <w:p w14:paraId="193E6D08" w14:textId="77777777" w:rsidR="00206C97" w:rsidRDefault="00206C97">
            <w:pPr>
              <w:spacing w:before="0" w:after="0" w:line="240" w:lineRule="auto"/>
              <w:rPr>
                <w:sz w:val="18"/>
                <w:szCs w:val="18"/>
              </w:rPr>
            </w:pPr>
          </w:p>
        </w:tc>
      </w:tr>
      <w:tr w:rsidR="00206C97" w14:paraId="4F134D73" w14:textId="77777777">
        <w:tc>
          <w:tcPr>
            <w:tcW w:w="830" w:type="dxa"/>
          </w:tcPr>
          <w:p w14:paraId="3C77D0E0" w14:textId="77777777" w:rsidR="00206C97" w:rsidRDefault="00000000">
            <w:pPr>
              <w:spacing w:before="0" w:after="0" w:line="240" w:lineRule="auto"/>
              <w:rPr>
                <w:sz w:val="18"/>
                <w:szCs w:val="18"/>
              </w:rPr>
            </w:pPr>
            <w:r>
              <w:rPr>
                <w:sz w:val="18"/>
                <w:szCs w:val="18"/>
              </w:rPr>
              <w:t>[27] Ericsson</w:t>
            </w:r>
          </w:p>
        </w:tc>
        <w:tc>
          <w:tcPr>
            <w:tcW w:w="8520" w:type="dxa"/>
          </w:tcPr>
          <w:p w14:paraId="5B94F66B" w14:textId="77777777" w:rsidR="00206C97" w:rsidRDefault="00000000">
            <w:pPr>
              <w:spacing w:before="0" w:after="0" w:line="240" w:lineRule="auto"/>
              <w:rPr>
                <w:sz w:val="18"/>
                <w:szCs w:val="18"/>
              </w:rPr>
            </w:pPr>
            <w:r>
              <w:rPr>
                <w:sz w:val="18"/>
                <w:szCs w:val="18"/>
              </w:rPr>
              <w:t>Delete the following RRC parameters:</w:t>
            </w:r>
          </w:p>
          <w:p w14:paraId="7CBE46ED" w14:textId="77777777" w:rsidR="00206C97" w:rsidRDefault="00000000">
            <w:pPr>
              <w:pStyle w:val="ListParagraph"/>
              <w:numPr>
                <w:ilvl w:val="0"/>
                <w:numId w:val="42"/>
              </w:numPr>
              <w:spacing w:line="240" w:lineRule="auto"/>
              <w:rPr>
                <w:sz w:val="18"/>
                <w:szCs w:val="18"/>
              </w:rPr>
            </w:pPr>
            <w:proofErr w:type="spellStart"/>
            <w:r>
              <w:rPr>
                <w:sz w:val="18"/>
                <w:szCs w:val="18"/>
              </w:rPr>
              <w:t>cellDTXconfig</w:t>
            </w:r>
            <w:proofErr w:type="spellEnd"/>
          </w:p>
          <w:p w14:paraId="2AB3ED0E" w14:textId="77777777" w:rsidR="00206C97" w:rsidRDefault="00000000">
            <w:pPr>
              <w:pStyle w:val="ListParagraph"/>
              <w:numPr>
                <w:ilvl w:val="0"/>
                <w:numId w:val="42"/>
              </w:numPr>
              <w:spacing w:line="240" w:lineRule="auto"/>
              <w:rPr>
                <w:sz w:val="18"/>
                <w:szCs w:val="18"/>
              </w:rPr>
            </w:pPr>
            <w:proofErr w:type="spellStart"/>
            <w:r>
              <w:rPr>
                <w:sz w:val="18"/>
                <w:szCs w:val="18"/>
              </w:rPr>
              <w:t>cellDRXconfig</w:t>
            </w:r>
            <w:proofErr w:type="spellEnd"/>
          </w:p>
          <w:p w14:paraId="539A0EC5" w14:textId="77777777" w:rsidR="00206C97" w:rsidRDefault="00206C97">
            <w:pPr>
              <w:spacing w:line="240" w:lineRule="auto"/>
              <w:rPr>
                <w:sz w:val="18"/>
                <w:szCs w:val="18"/>
              </w:rPr>
            </w:pPr>
          </w:p>
          <w:p w14:paraId="58358FDB" w14:textId="77777777" w:rsidR="00206C97" w:rsidRDefault="00000000">
            <w:pPr>
              <w:spacing w:line="240" w:lineRule="auto"/>
              <w:rPr>
                <w:sz w:val="18"/>
                <w:szCs w:val="18"/>
              </w:rPr>
            </w:pPr>
            <w:r>
              <w:rPr>
                <w:sz w:val="18"/>
                <w:szCs w:val="18"/>
              </w:rPr>
              <w:t>Update the following RRC parameters:</w:t>
            </w:r>
          </w:p>
          <w:p w14:paraId="19DC9ACE" w14:textId="77777777" w:rsidR="00206C97" w:rsidRDefault="00000000">
            <w:pPr>
              <w:pStyle w:val="ListParagraph"/>
              <w:numPr>
                <w:ilvl w:val="0"/>
                <w:numId w:val="43"/>
              </w:numPr>
              <w:spacing w:line="240" w:lineRule="auto"/>
              <w:rPr>
                <w:sz w:val="18"/>
                <w:szCs w:val="18"/>
              </w:rPr>
            </w:pPr>
            <w:proofErr w:type="spellStart"/>
            <w:r>
              <w:rPr>
                <w:sz w:val="18"/>
                <w:szCs w:val="18"/>
              </w:rPr>
              <w:t>cellDTRX</w:t>
            </w:r>
            <w:proofErr w:type="spellEnd"/>
            <w:r>
              <w:rPr>
                <w:sz w:val="18"/>
                <w:szCs w:val="18"/>
              </w:rPr>
              <w:t>-DCI-config</w:t>
            </w:r>
          </w:p>
          <w:p w14:paraId="3F2B86EF" w14:textId="77777777" w:rsidR="00206C97" w:rsidRDefault="00000000">
            <w:pPr>
              <w:pStyle w:val="ListParagraph"/>
              <w:numPr>
                <w:ilvl w:val="1"/>
                <w:numId w:val="43"/>
              </w:numPr>
              <w:spacing w:line="240" w:lineRule="auto"/>
              <w:rPr>
                <w:sz w:val="18"/>
                <w:szCs w:val="18"/>
              </w:rPr>
            </w:pPr>
            <w:r>
              <w:rPr>
                <w:b/>
                <w:bCs/>
                <w:sz w:val="18"/>
                <w:szCs w:val="18"/>
              </w:rPr>
              <w:t>Value range:</w:t>
            </w:r>
            <w:r>
              <w:rPr>
                <w:sz w:val="18"/>
                <w:szCs w:val="18"/>
              </w:rPr>
              <w:t xml:space="preserve"> Includes </w:t>
            </w:r>
            <w:proofErr w:type="spellStart"/>
            <w:r>
              <w:rPr>
                <w:sz w:val="18"/>
                <w:szCs w:val="18"/>
              </w:rPr>
              <w:t>cellDTRX</w:t>
            </w:r>
            <w:proofErr w:type="spellEnd"/>
            <w:r>
              <w:rPr>
                <w:sz w:val="18"/>
                <w:szCs w:val="18"/>
              </w:rPr>
              <w:t>-RNTI, sizeDCI-2-9. Note : For a UE, DCI format 2_9 can only be configured on only one cell in the cell group.</w:t>
            </w:r>
          </w:p>
          <w:p w14:paraId="03E45E36" w14:textId="77777777" w:rsidR="00206C97" w:rsidRDefault="00000000">
            <w:pPr>
              <w:pStyle w:val="ListParagraph"/>
              <w:numPr>
                <w:ilvl w:val="1"/>
                <w:numId w:val="43"/>
              </w:numPr>
              <w:spacing w:line="240" w:lineRule="auto"/>
              <w:rPr>
                <w:sz w:val="18"/>
                <w:szCs w:val="18"/>
              </w:rPr>
            </w:pPr>
            <w:r>
              <w:rPr>
                <w:b/>
                <w:bCs/>
                <w:sz w:val="18"/>
                <w:szCs w:val="18"/>
              </w:rPr>
              <w:t>Per:</w:t>
            </w:r>
            <w:r>
              <w:rPr>
                <w:sz w:val="18"/>
                <w:szCs w:val="18"/>
              </w:rPr>
              <w:t xml:space="preserve"> Per serving cell group</w:t>
            </w:r>
          </w:p>
          <w:p w14:paraId="6AFEF9DB" w14:textId="77777777" w:rsidR="00206C97" w:rsidRDefault="00000000">
            <w:pPr>
              <w:pStyle w:val="ListParagraph"/>
              <w:numPr>
                <w:ilvl w:val="1"/>
                <w:numId w:val="43"/>
              </w:numPr>
              <w:spacing w:line="240" w:lineRule="auto"/>
              <w:rPr>
                <w:sz w:val="18"/>
                <w:szCs w:val="18"/>
              </w:rPr>
            </w:pPr>
            <w:r>
              <w:rPr>
                <w:sz w:val="18"/>
                <w:szCs w:val="18"/>
              </w:rPr>
              <w:t>Delete RAN2 parent ID</w:t>
            </w:r>
          </w:p>
          <w:p w14:paraId="52C44842" w14:textId="77777777" w:rsidR="00206C97" w:rsidRDefault="00000000">
            <w:pPr>
              <w:pStyle w:val="ListParagraph"/>
              <w:numPr>
                <w:ilvl w:val="0"/>
                <w:numId w:val="43"/>
              </w:numPr>
              <w:spacing w:line="240" w:lineRule="auto"/>
              <w:rPr>
                <w:sz w:val="18"/>
                <w:szCs w:val="18"/>
              </w:rPr>
            </w:pPr>
            <w:r>
              <w:rPr>
                <w:sz w:val="18"/>
                <w:szCs w:val="18"/>
              </w:rPr>
              <w:t>dci-Format2-X (change name to 2-9)</w:t>
            </w:r>
          </w:p>
          <w:p w14:paraId="4F14F600" w14:textId="77777777" w:rsidR="00206C97" w:rsidRDefault="00000000">
            <w:pPr>
              <w:pStyle w:val="ListParagraph"/>
              <w:numPr>
                <w:ilvl w:val="1"/>
                <w:numId w:val="43"/>
              </w:numPr>
              <w:spacing w:line="240" w:lineRule="auto"/>
              <w:rPr>
                <w:sz w:val="18"/>
                <w:szCs w:val="18"/>
              </w:rPr>
            </w:pPr>
            <w:r>
              <w:rPr>
                <w:b/>
                <w:bCs/>
                <w:sz w:val="18"/>
                <w:szCs w:val="18"/>
              </w:rPr>
              <w:t>per:</w:t>
            </w:r>
            <w:r>
              <w:rPr>
                <w:sz w:val="18"/>
                <w:szCs w:val="18"/>
              </w:rPr>
              <w:t xml:space="preserve"> Per UE/serving cell group on which DCI 2_9 is monitored (</w:t>
            </w:r>
            <w:proofErr w:type="spellStart"/>
            <w:r>
              <w:rPr>
                <w:sz w:val="18"/>
                <w:szCs w:val="18"/>
              </w:rPr>
              <w:t>SearchSpace</w:t>
            </w:r>
            <w:proofErr w:type="spellEnd"/>
            <w:r>
              <w:rPr>
                <w:sz w:val="18"/>
                <w:szCs w:val="18"/>
              </w:rPr>
              <w:t>)</w:t>
            </w:r>
          </w:p>
          <w:p w14:paraId="722E38A9" w14:textId="77777777" w:rsidR="00206C97" w:rsidRDefault="00000000">
            <w:pPr>
              <w:pStyle w:val="ListParagraph"/>
              <w:numPr>
                <w:ilvl w:val="0"/>
                <w:numId w:val="43"/>
              </w:numPr>
              <w:spacing w:line="240" w:lineRule="auto"/>
              <w:rPr>
                <w:sz w:val="18"/>
                <w:szCs w:val="18"/>
              </w:rPr>
            </w:pPr>
            <w:proofErr w:type="spellStart"/>
            <w:r>
              <w:rPr>
                <w:sz w:val="18"/>
                <w:szCs w:val="18"/>
              </w:rPr>
              <w:t>cellDTRX</w:t>
            </w:r>
            <w:proofErr w:type="spellEnd"/>
            <w:r>
              <w:rPr>
                <w:sz w:val="18"/>
                <w:szCs w:val="18"/>
              </w:rPr>
              <w:t>-RNTI</w:t>
            </w:r>
          </w:p>
          <w:p w14:paraId="7240A35A" w14:textId="77777777" w:rsidR="00206C97" w:rsidRDefault="00000000">
            <w:pPr>
              <w:pStyle w:val="ListParagraph"/>
              <w:numPr>
                <w:ilvl w:val="1"/>
                <w:numId w:val="43"/>
              </w:numPr>
              <w:spacing w:line="240" w:lineRule="auto"/>
              <w:rPr>
                <w:sz w:val="18"/>
                <w:szCs w:val="18"/>
              </w:rPr>
            </w:pPr>
            <w:r>
              <w:rPr>
                <w:b/>
                <w:bCs/>
                <w:sz w:val="18"/>
                <w:szCs w:val="18"/>
              </w:rPr>
              <w:t xml:space="preserve">add section: </w:t>
            </w:r>
            <w:r>
              <w:rPr>
                <w:sz w:val="18"/>
                <w:szCs w:val="18"/>
              </w:rPr>
              <w:t xml:space="preserve"> </w:t>
            </w:r>
            <w:proofErr w:type="spellStart"/>
            <w:r>
              <w:rPr>
                <w:sz w:val="18"/>
                <w:szCs w:val="18"/>
              </w:rPr>
              <w:t>cellDTRX</w:t>
            </w:r>
            <w:proofErr w:type="spellEnd"/>
            <w:r>
              <w:rPr>
                <w:sz w:val="18"/>
                <w:szCs w:val="18"/>
              </w:rPr>
              <w:t>-DCI-config</w:t>
            </w:r>
          </w:p>
          <w:p w14:paraId="34C7AC8E" w14:textId="77777777" w:rsidR="00206C97" w:rsidRDefault="00000000">
            <w:pPr>
              <w:pStyle w:val="ListParagraph"/>
              <w:numPr>
                <w:ilvl w:val="1"/>
                <w:numId w:val="43"/>
              </w:numPr>
              <w:spacing w:before="0" w:line="240" w:lineRule="auto"/>
              <w:jc w:val="left"/>
              <w:rPr>
                <w:sz w:val="18"/>
                <w:szCs w:val="18"/>
              </w:rPr>
            </w:pPr>
            <w:r>
              <w:rPr>
                <w:b/>
                <w:bCs/>
                <w:sz w:val="18"/>
                <w:szCs w:val="18"/>
              </w:rPr>
              <w:t>Per:</w:t>
            </w:r>
            <w:r>
              <w:rPr>
                <w:sz w:val="18"/>
                <w:szCs w:val="18"/>
              </w:rPr>
              <w:t xml:space="preserve"> Per serving cell group</w:t>
            </w:r>
          </w:p>
          <w:p w14:paraId="6B339CF9" w14:textId="77777777" w:rsidR="00206C97" w:rsidRDefault="00206C97">
            <w:pPr>
              <w:pStyle w:val="ListParagraph"/>
              <w:numPr>
                <w:ilvl w:val="1"/>
                <w:numId w:val="43"/>
              </w:numPr>
              <w:spacing w:line="240" w:lineRule="auto"/>
              <w:rPr>
                <w:sz w:val="18"/>
                <w:szCs w:val="18"/>
              </w:rPr>
            </w:pPr>
          </w:p>
          <w:p w14:paraId="3619F10C" w14:textId="77777777" w:rsidR="00206C97" w:rsidRDefault="00000000">
            <w:pPr>
              <w:pStyle w:val="ListParagraph"/>
              <w:numPr>
                <w:ilvl w:val="0"/>
                <w:numId w:val="43"/>
              </w:numPr>
              <w:spacing w:line="240" w:lineRule="auto"/>
              <w:rPr>
                <w:sz w:val="18"/>
                <w:szCs w:val="18"/>
              </w:rPr>
            </w:pPr>
            <w:r>
              <w:rPr>
                <w:sz w:val="18"/>
                <w:szCs w:val="18"/>
              </w:rPr>
              <w:t>sizeDCI-2-x (change name to 2-9)</w:t>
            </w:r>
          </w:p>
          <w:p w14:paraId="1C41251D" w14:textId="77777777" w:rsidR="00206C97" w:rsidRDefault="00000000">
            <w:pPr>
              <w:pStyle w:val="ListParagraph"/>
              <w:numPr>
                <w:ilvl w:val="1"/>
                <w:numId w:val="43"/>
              </w:numPr>
              <w:spacing w:before="0" w:line="240" w:lineRule="auto"/>
              <w:jc w:val="left"/>
              <w:rPr>
                <w:sz w:val="18"/>
                <w:szCs w:val="18"/>
              </w:rPr>
            </w:pPr>
            <w:r>
              <w:rPr>
                <w:b/>
                <w:bCs/>
                <w:sz w:val="18"/>
                <w:szCs w:val="18"/>
              </w:rPr>
              <w:t xml:space="preserve">add section: </w:t>
            </w:r>
            <w:r>
              <w:rPr>
                <w:sz w:val="18"/>
                <w:szCs w:val="18"/>
              </w:rPr>
              <w:t xml:space="preserve"> </w:t>
            </w:r>
            <w:proofErr w:type="spellStart"/>
            <w:r>
              <w:rPr>
                <w:sz w:val="18"/>
                <w:szCs w:val="18"/>
              </w:rPr>
              <w:t>cellDTRX</w:t>
            </w:r>
            <w:proofErr w:type="spellEnd"/>
            <w:r>
              <w:rPr>
                <w:sz w:val="18"/>
                <w:szCs w:val="18"/>
              </w:rPr>
              <w:t>-DCI-config</w:t>
            </w:r>
          </w:p>
          <w:p w14:paraId="0A399584" w14:textId="77777777" w:rsidR="00206C97" w:rsidRDefault="00000000">
            <w:pPr>
              <w:pStyle w:val="ListParagraph"/>
              <w:numPr>
                <w:ilvl w:val="1"/>
                <w:numId w:val="43"/>
              </w:numPr>
              <w:spacing w:before="0" w:line="240" w:lineRule="auto"/>
              <w:jc w:val="left"/>
              <w:rPr>
                <w:sz w:val="18"/>
                <w:szCs w:val="18"/>
              </w:rPr>
            </w:pPr>
            <w:r>
              <w:rPr>
                <w:b/>
                <w:bCs/>
                <w:sz w:val="18"/>
                <w:szCs w:val="18"/>
              </w:rPr>
              <w:t>Per:</w:t>
            </w:r>
            <w:r>
              <w:rPr>
                <w:sz w:val="18"/>
                <w:szCs w:val="18"/>
              </w:rPr>
              <w:t xml:space="preserve"> Per serving cell group</w:t>
            </w:r>
          </w:p>
          <w:p w14:paraId="5E29A378" w14:textId="77777777" w:rsidR="00206C97" w:rsidRDefault="00000000">
            <w:pPr>
              <w:pStyle w:val="ListParagraph"/>
              <w:numPr>
                <w:ilvl w:val="1"/>
                <w:numId w:val="43"/>
              </w:numPr>
              <w:spacing w:before="0" w:line="240" w:lineRule="auto"/>
              <w:jc w:val="left"/>
              <w:rPr>
                <w:sz w:val="18"/>
                <w:szCs w:val="18"/>
              </w:rPr>
            </w:pPr>
            <w:r>
              <w:rPr>
                <w:b/>
                <w:bCs/>
                <w:sz w:val="18"/>
                <w:szCs w:val="18"/>
              </w:rPr>
              <w:t xml:space="preserve">Value range: </w:t>
            </w:r>
            <w:r>
              <w:rPr>
                <w:sz w:val="18"/>
                <w:szCs w:val="18"/>
              </w:rPr>
              <w:t>1 … 140</w:t>
            </w:r>
          </w:p>
          <w:p w14:paraId="7E712D79" w14:textId="77777777" w:rsidR="00206C97" w:rsidRDefault="00000000">
            <w:pPr>
              <w:pStyle w:val="ListParagraph"/>
              <w:numPr>
                <w:ilvl w:val="0"/>
                <w:numId w:val="43"/>
              </w:numPr>
              <w:spacing w:line="240" w:lineRule="auto"/>
              <w:rPr>
                <w:sz w:val="18"/>
                <w:szCs w:val="18"/>
              </w:rPr>
            </w:pPr>
            <w:proofErr w:type="spellStart"/>
            <w:r>
              <w:rPr>
                <w:sz w:val="18"/>
                <w:szCs w:val="18"/>
              </w:rPr>
              <w:t>searchSpace</w:t>
            </w:r>
            <w:proofErr w:type="spellEnd"/>
          </w:p>
          <w:p w14:paraId="56EA76F6" w14:textId="77777777" w:rsidR="00206C97" w:rsidRDefault="00000000">
            <w:pPr>
              <w:pStyle w:val="ListParagraph"/>
              <w:numPr>
                <w:ilvl w:val="1"/>
                <w:numId w:val="43"/>
              </w:numPr>
              <w:spacing w:line="240" w:lineRule="auto"/>
              <w:rPr>
                <w:sz w:val="18"/>
                <w:szCs w:val="18"/>
              </w:rPr>
            </w:pPr>
            <w:r>
              <w:rPr>
                <w:b/>
                <w:bCs/>
                <w:sz w:val="18"/>
                <w:szCs w:val="18"/>
              </w:rPr>
              <w:t>value range:</w:t>
            </w:r>
            <w:r>
              <w:rPr>
                <w:sz w:val="18"/>
                <w:szCs w:val="18"/>
              </w:rPr>
              <w:t xml:space="preserve"> Existing </w:t>
            </w:r>
            <w:proofErr w:type="spellStart"/>
            <w:r>
              <w:rPr>
                <w:sz w:val="18"/>
                <w:szCs w:val="18"/>
              </w:rPr>
              <w:t>searchSpace</w:t>
            </w:r>
            <w:proofErr w:type="spellEnd"/>
            <w:r>
              <w:rPr>
                <w:sz w:val="18"/>
                <w:szCs w:val="18"/>
              </w:rPr>
              <w:t xml:space="preserve"> configuration with addition of dci-Format2-9</w:t>
            </w:r>
          </w:p>
          <w:p w14:paraId="7BE2ACE1" w14:textId="77777777" w:rsidR="00206C97" w:rsidRDefault="00000000">
            <w:pPr>
              <w:pStyle w:val="ListParagraph"/>
              <w:numPr>
                <w:ilvl w:val="1"/>
                <w:numId w:val="43"/>
              </w:numPr>
              <w:spacing w:line="240" w:lineRule="auto"/>
              <w:rPr>
                <w:sz w:val="18"/>
                <w:szCs w:val="18"/>
              </w:rPr>
            </w:pPr>
            <w:r>
              <w:rPr>
                <w:b/>
                <w:bCs/>
                <w:sz w:val="18"/>
                <w:szCs w:val="18"/>
              </w:rPr>
              <w:t>per:</w:t>
            </w:r>
            <w:r>
              <w:rPr>
                <w:sz w:val="18"/>
                <w:szCs w:val="18"/>
              </w:rPr>
              <w:t xml:space="preserve"> Per UE/serving cell group on which DCI 2_9 is monitored</w:t>
            </w:r>
          </w:p>
          <w:p w14:paraId="420F3B0F" w14:textId="77777777" w:rsidR="00206C97" w:rsidRDefault="00000000">
            <w:pPr>
              <w:pStyle w:val="ListParagraph"/>
              <w:numPr>
                <w:ilvl w:val="0"/>
                <w:numId w:val="43"/>
              </w:numPr>
              <w:spacing w:line="240" w:lineRule="auto"/>
              <w:rPr>
                <w:sz w:val="18"/>
                <w:szCs w:val="18"/>
              </w:rPr>
            </w:pPr>
            <w:proofErr w:type="spellStart"/>
            <w:r>
              <w:rPr>
                <w:sz w:val="18"/>
                <w:szCs w:val="18"/>
              </w:rPr>
              <w:t>positionInDCI-cellDTRX</w:t>
            </w:r>
            <w:proofErr w:type="spellEnd"/>
          </w:p>
          <w:p w14:paraId="5D598A16" w14:textId="77777777" w:rsidR="00206C97" w:rsidRDefault="00000000">
            <w:pPr>
              <w:pStyle w:val="ListParagraph"/>
              <w:numPr>
                <w:ilvl w:val="1"/>
                <w:numId w:val="43"/>
              </w:numPr>
              <w:spacing w:line="240" w:lineRule="auto"/>
              <w:rPr>
                <w:sz w:val="18"/>
                <w:szCs w:val="18"/>
              </w:rPr>
            </w:pPr>
            <w:r>
              <w:rPr>
                <w:b/>
                <w:bCs/>
                <w:sz w:val="18"/>
                <w:szCs w:val="18"/>
              </w:rPr>
              <w:t>description:</w:t>
            </w:r>
            <w:r>
              <w:rPr>
                <w:sz w:val="18"/>
                <w:szCs w:val="18"/>
              </w:rPr>
              <w:t xml:space="preserve"> Configure the starting bit position of an information block corresponding to cell DTX/DRX for the serving cell in DCI format 2_9</w:t>
            </w:r>
          </w:p>
        </w:tc>
      </w:tr>
      <w:tr w:rsidR="00206C97" w14:paraId="659215F3" w14:textId="77777777">
        <w:tc>
          <w:tcPr>
            <w:tcW w:w="830" w:type="dxa"/>
          </w:tcPr>
          <w:p w14:paraId="328F1E5A" w14:textId="77777777" w:rsidR="00206C97" w:rsidRDefault="00000000">
            <w:pPr>
              <w:spacing w:before="0" w:after="0" w:line="240" w:lineRule="auto"/>
              <w:rPr>
                <w:sz w:val="18"/>
                <w:szCs w:val="18"/>
              </w:rPr>
            </w:pPr>
            <w:r>
              <w:rPr>
                <w:sz w:val="18"/>
                <w:szCs w:val="18"/>
              </w:rPr>
              <w:lastRenderedPageBreak/>
              <w:t>[28] Qualcomm</w:t>
            </w:r>
          </w:p>
        </w:tc>
        <w:tc>
          <w:tcPr>
            <w:tcW w:w="8520" w:type="dxa"/>
          </w:tcPr>
          <w:p w14:paraId="378C39EA" w14:textId="77777777" w:rsidR="00206C97" w:rsidRDefault="00000000">
            <w:r>
              <w:t>Proposal 3: Consider the following parameters to support Cell DTX/DRX</w:t>
            </w:r>
          </w:p>
          <w:tbl>
            <w:tblPr>
              <w:tblStyle w:val="TableGrid"/>
              <w:tblW w:w="7110" w:type="dxa"/>
              <w:tblLook w:val="04A0" w:firstRow="1" w:lastRow="0" w:firstColumn="1" w:lastColumn="0" w:noHBand="0" w:noVBand="1"/>
            </w:tblPr>
            <w:tblGrid>
              <w:gridCol w:w="1230"/>
              <w:gridCol w:w="2624"/>
              <w:gridCol w:w="1034"/>
              <w:gridCol w:w="2222"/>
            </w:tblGrid>
            <w:tr w:rsidR="00206C97" w14:paraId="4EC7761C" w14:textId="77777777">
              <w:trPr>
                <w:trHeight w:val="440"/>
              </w:trPr>
              <w:tc>
                <w:tcPr>
                  <w:tcW w:w="1230" w:type="dxa"/>
                </w:tcPr>
                <w:p w14:paraId="199689F8" w14:textId="77777777" w:rsidR="00206C97" w:rsidRDefault="00000000">
                  <w:pPr>
                    <w:spacing w:before="0" w:after="0" w:line="240" w:lineRule="auto"/>
                    <w:jc w:val="center"/>
                    <w:rPr>
                      <w:b/>
                      <w:bCs/>
                      <w:sz w:val="16"/>
                      <w:szCs w:val="16"/>
                    </w:rPr>
                  </w:pPr>
                  <w:r>
                    <w:rPr>
                      <w:b/>
                      <w:bCs/>
                      <w:sz w:val="16"/>
                      <w:szCs w:val="16"/>
                    </w:rPr>
                    <w:t>Parameter name in the spec</w:t>
                  </w:r>
                </w:p>
              </w:tc>
              <w:tc>
                <w:tcPr>
                  <w:tcW w:w="2950" w:type="dxa"/>
                </w:tcPr>
                <w:p w14:paraId="3F37BF44" w14:textId="77777777" w:rsidR="00206C97" w:rsidRDefault="00000000">
                  <w:pPr>
                    <w:spacing w:before="0" w:after="0" w:line="240" w:lineRule="auto"/>
                    <w:jc w:val="center"/>
                    <w:rPr>
                      <w:b/>
                      <w:bCs/>
                      <w:sz w:val="16"/>
                      <w:szCs w:val="16"/>
                    </w:rPr>
                  </w:pPr>
                  <w:r>
                    <w:rPr>
                      <w:b/>
                      <w:bCs/>
                      <w:sz w:val="16"/>
                      <w:szCs w:val="16"/>
                    </w:rPr>
                    <w:t>Description</w:t>
                  </w:r>
                </w:p>
              </w:tc>
              <w:tc>
                <w:tcPr>
                  <w:tcW w:w="270" w:type="dxa"/>
                </w:tcPr>
                <w:p w14:paraId="58B17B2E" w14:textId="77777777" w:rsidR="00206C97" w:rsidRDefault="00000000">
                  <w:pPr>
                    <w:spacing w:before="0" w:after="0" w:line="240" w:lineRule="auto"/>
                    <w:jc w:val="center"/>
                    <w:rPr>
                      <w:b/>
                      <w:bCs/>
                      <w:sz w:val="16"/>
                      <w:szCs w:val="16"/>
                    </w:rPr>
                  </w:pPr>
                  <w:r>
                    <w:rPr>
                      <w:b/>
                      <w:bCs/>
                      <w:sz w:val="16"/>
                      <w:szCs w:val="16"/>
                    </w:rPr>
                    <w:t>Value range</w:t>
                  </w:r>
                </w:p>
              </w:tc>
              <w:tc>
                <w:tcPr>
                  <w:tcW w:w="2660" w:type="dxa"/>
                </w:tcPr>
                <w:p w14:paraId="2BCF67A2" w14:textId="77777777" w:rsidR="00206C97" w:rsidRDefault="00000000">
                  <w:pPr>
                    <w:spacing w:before="0" w:after="0" w:line="240" w:lineRule="auto"/>
                    <w:jc w:val="center"/>
                    <w:rPr>
                      <w:b/>
                      <w:bCs/>
                      <w:sz w:val="16"/>
                      <w:szCs w:val="16"/>
                    </w:rPr>
                  </w:pPr>
                  <w:r>
                    <w:rPr>
                      <w:b/>
                      <w:bCs/>
                      <w:sz w:val="16"/>
                      <w:szCs w:val="16"/>
                    </w:rPr>
                    <w:t>Per (UE, cell, TRP, …)</w:t>
                  </w:r>
                </w:p>
              </w:tc>
            </w:tr>
            <w:tr w:rsidR="00206C97" w14:paraId="46F0FEE3" w14:textId="77777777">
              <w:trPr>
                <w:trHeight w:val="440"/>
              </w:trPr>
              <w:tc>
                <w:tcPr>
                  <w:tcW w:w="1230" w:type="dxa"/>
                </w:tcPr>
                <w:p w14:paraId="550AFC38" w14:textId="77777777" w:rsidR="00206C97" w:rsidRDefault="00000000">
                  <w:pPr>
                    <w:spacing w:before="0" w:after="0" w:line="240" w:lineRule="auto"/>
                    <w:rPr>
                      <w:strike/>
                      <w:color w:val="0070C0"/>
                      <w:sz w:val="16"/>
                      <w:szCs w:val="16"/>
                    </w:rPr>
                  </w:pPr>
                  <w:proofErr w:type="spellStart"/>
                  <w:r>
                    <w:rPr>
                      <w:strike/>
                      <w:color w:val="0070C0"/>
                      <w:sz w:val="16"/>
                      <w:szCs w:val="16"/>
                    </w:rPr>
                    <w:t>cellDTXConfig</w:t>
                  </w:r>
                  <w:proofErr w:type="spellEnd"/>
                </w:p>
              </w:tc>
              <w:tc>
                <w:tcPr>
                  <w:tcW w:w="2950" w:type="dxa"/>
                </w:tcPr>
                <w:p w14:paraId="217AC756" w14:textId="77777777" w:rsidR="00206C97" w:rsidRDefault="00000000">
                  <w:pPr>
                    <w:spacing w:before="0" w:after="0" w:line="240" w:lineRule="auto"/>
                    <w:rPr>
                      <w:strike/>
                      <w:color w:val="0070C0"/>
                      <w:sz w:val="16"/>
                      <w:szCs w:val="16"/>
                    </w:rPr>
                  </w:pPr>
                  <w:r>
                    <w:rPr>
                      <w:strike/>
                      <w:color w:val="0070C0"/>
                      <w:sz w:val="16"/>
                      <w:szCs w:val="16"/>
                    </w:rPr>
                    <w:t>Include the configuration for cell DTX operation for at least one cell DTX pattern case, of a serving cell.</w:t>
                  </w:r>
                </w:p>
              </w:tc>
              <w:tc>
                <w:tcPr>
                  <w:tcW w:w="270" w:type="dxa"/>
                </w:tcPr>
                <w:p w14:paraId="7E3E03A8" w14:textId="77777777" w:rsidR="00206C97" w:rsidRDefault="00000000">
                  <w:pPr>
                    <w:spacing w:before="0" w:after="0" w:line="240" w:lineRule="auto"/>
                    <w:rPr>
                      <w:strike/>
                      <w:color w:val="0070C0"/>
                      <w:sz w:val="16"/>
                      <w:szCs w:val="16"/>
                    </w:rPr>
                  </w:pPr>
                  <w:r>
                    <w:rPr>
                      <w:strike/>
                      <w:color w:val="0070C0"/>
                      <w:sz w:val="16"/>
                      <w:szCs w:val="16"/>
                    </w:rPr>
                    <w:t>FFS</w:t>
                  </w:r>
                </w:p>
              </w:tc>
              <w:tc>
                <w:tcPr>
                  <w:tcW w:w="2660" w:type="dxa"/>
                </w:tcPr>
                <w:p w14:paraId="2C1F46EF" w14:textId="77777777" w:rsidR="00206C97" w:rsidRDefault="00000000">
                  <w:pPr>
                    <w:spacing w:before="0" w:after="0" w:line="240" w:lineRule="auto"/>
                    <w:rPr>
                      <w:strike/>
                      <w:color w:val="0070C0"/>
                      <w:sz w:val="16"/>
                      <w:szCs w:val="16"/>
                    </w:rPr>
                  </w:pPr>
                  <w:r>
                    <w:rPr>
                      <w:strike/>
                      <w:color w:val="0070C0"/>
                      <w:sz w:val="16"/>
                      <w:szCs w:val="16"/>
                    </w:rPr>
                    <w:t>Per serving cell</w:t>
                  </w:r>
                </w:p>
              </w:tc>
            </w:tr>
            <w:tr w:rsidR="00206C97" w14:paraId="3CCEBAA6" w14:textId="77777777">
              <w:trPr>
                <w:trHeight w:val="418"/>
              </w:trPr>
              <w:tc>
                <w:tcPr>
                  <w:tcW w:w="1230" w:type="dxa"/>
                </w:tcPr>
                <w:p w14:paraId="266F2FEB" w14:textId="77777777" w:rsidR="00206C97" w:rsidRDefault="00000000">
                  <w:pPr>
                    <w:spacing w:before="0" w:after="0" w:line="240" w:lineRule="auto"/>
                    <w:rPr>
                      <w:strike/>
                      <w:color w:val="0070C0"/>
                      <w:sz w:val="16"/>
                      <w:szCs w:val="16"/>
                    </w:rPr>
                  </w:pPr>
                  <w:proofErr w:type="spellStart"/>
                  <w:r>
                    <w:rPr>
                      <w:strike/>
                      <w:color w:val="0070C0"/>
                      <w:sz w:val="16"/>
                      <w:szCs w:val="16"/>
                    </w:rPr>
                    <w:t>cellDRXConfig</w:t>
                  </w:r>
                  <w:proofErr w:type="spellEnd"/>
                </w:p>
              </w:tc>
              <w:tc>
                <w:tcPr>
                  <w:tcW w:w="2950" w:type="dxa"/>
                </w:tcPr>
                <w:p w14:paraId="128E21F7" w14:textId="77777777" w:rsidR="00206C97" w:rsidRDefault="00000000">
                  <w:pPr>
                    <w:spacing w:before="0" w:after="0" w:line="240" w:lineRule="auto"/>
                    <w:rPr>
                      <w:strike/>
                      <w:color w:val="0070C0"/>
                      <w:sz w:val="16"/>
                      <w:szCs w:val="16"/>
                    </w:rPr>
                  </w:pPr>
                  <w:r>
                    <w:rPr>
                      <w:strike/>
                      <w:color w:val="0070C0"/>
                      <w:sz w:val="16"/>
                      <w:szCs w:val="16"/>
                    </w:rPr>
                    <w:t>Include the configuration for Cell DRX operation for at least one cell DRX pattern case, of a serving cell.</w:t>
                  </w:r>
                </w:p>
              </w:tc>
              <w:tc>
                <w:tcPr>
                  <w:tcW w:w="270" w:type="dxa"/>
                </w:tcPr>
                <w:p w14:paraId="71B9C12B" w14:textId="77777777" w:rsidR="00206C97" w:rsidRDefault="00000000">
                  <w:pPr>
                    <w:spacing w:before="0" w:after="0" w:line="240" w:lineRule="auto"/>
                    <w:rPr>
                      <w:strike/>
                      <w:color w:val="0070C0"/>
                      <w:sz w:val="16"/>
                      <w:szCs w:val="16"/>
                    </w:rPr>
                  </w:pPr>
                  <w:r>
                    <w:rPr>
                      <w:strike/>
                      <w:color w:val="0070C0"/>
                      <w:sz w:val="16"/>
                      <w:szCs w:val="16"/>
                    </w:rPr>
                    <w:t>FFS</w:t>
                  </w:r>
                </w:p>
              </w:tc>
              <w:tc>
                <w:tcPr>
                  <w:tcW w:w="2660" w:type="dxa"/>
                </w:tcPr>
                <w:p w14:paraId="7E34708D" w14:textId="77777777" w:rsidR="00206C97" w:rsidRDefault="00000000">
                  <w:pPr>
                    <w:spacing w:before="0" w:after="0" w:line="240" w:lineRule="auto"/>
                    <w:rPr>
                      <w:strike/>
                      <w:color w:val="0070C0"/>
                      <w:sz w:val="16"/>
                      <w:szCs w:val="16"/>
                    </w:rPr>
                  </w:pPr>
                  <w:r>
                    <w:rPr>
                      <w:strike/>
                      <w:color w:val="0070C0"/>
                      <w:sz w:val="16"/>
                      <w:szCs w:val="16"/>
                    </w:rPr>
                    <w:t>Per serving cell</w:t>
                  </w:r>
                </w:p>
              </w:tc>
            </w:tr>
            <w:tr w:rsidR="00206C97" w14:paraId="1CE746BA" w14:textId="77777777">
              <w:trPr>
                <w:trHeight w:val="661"/>
              </w:trPr>
              <w:tc>
                <w:tcPr>
                  <w:tcW w:w="1230" w:type="dxa"/>
                </w:tcPr>
                <w:p w14:paraId="61DB3BA8" w14:textId="77777777" w:rsidR="00206C97" w:rsidRDefault="00000000">
                  <w:pPr>
                    <w:spacing w:before="0" w:after="0" w:line="240" w:lineRule="auto"/>
                    <w:rPr>
                      <w:sz w:val="16"/>
                      <w:szCs w:val="16"/>
                    </w:rPr>
                  </w:pPr>
                  <w:proofErr w:type="spellStart"/>
                  <w:r>
                    <w:rPr>
                      <w:sz w:val="16"/>
                      <w:szCs w:val="16"/>
                    </w:rPr>
                    <w:t>cellDTRX</w:t>
                  </w:r>
                  <w:proofErr w:type="spellEnd"/>
                  <w:r>
                    <w:rPr>
                      <w:sz w:val="16"/>
                      <w:szCs w:val="16"/>
                    </w:rPr>
                    <w:t>-DCI-config</w:t>
                  </w:r>
                </w:p>
              </w:tc>
              <w:tc>
                <w:tcPr>
                  <w:tcW w:w="2950" w:type="dxa"/>
                </w:tcPr>
                <w:p w14:paraId="328C9591" w14:textId="77777777" w:rsidR="00206C97" w:rsidRDefault="00000000">
                  <w:pPr>
                    <w:spacing w:before="0" w:after="0" w:line="240" w:lineRule="auto"/>
                    <w:rPr>
                      <w:sz w:val="16"/>
                      <w:szCs w:val="16"/>
                    </w:rPr>
                  </w:pPr>
                  <w:r>
                    <w:rPr>
                      <w:sz w:val="16"/>
                      <w:szCs w:val="16"/>
                    </w:rPr>
                    <w:t xml:space="preserve">Include </w:t>
                  </w:r>
                  <w:r>
                    <w:rPr>
                      <w:color w:val="0070C0"/>
                      <w:sz w:val="16"/>
                      <w:szCs w:val="16"/>
                      <w:u w:val="single"/>
                    </w:rPr>
                    <w:t>at least search space set configuration for DCI format 2_9</w:t>
                  </w:r>
                  <w:r>
                    <w:rPr>
                      <w:color w:val="0070C0"/>
                      <w:sz w:val="16"/>
                      <w:szCs w:val="16"/>
                    </w:rPr>
                    <w:t xml:space="preserve"> </w:t>
                  </w:r>
                  <w:r>
                    <w:rPr>
                      <w:sz w:val="16"/>
                      <w:szCs w:val="16"/>
                    </w:rPr>
                    <w:t>for activation/deactivation of cell DTX/DRX configuration of one or multiple serving cells.</w:t>
                  </w:r>
                </w:p>
              </w:tc>
              <w:tc>
                <w:tcPr>
                  <w:tcW w:w="270" w:type="dxa"/>
                </w:tcPr>
                <w:p w14:paraId="5652A6FA" w14:textId="77777777" w:rsidR="00206C97" w:rsidRDefault="00000000">
                  <w:pPr>
                    <w:spacing w:before="0" w:after="0" w:line="240" w:lineRule="auto"/>
                    <w:rPr>
                      <w:sz w:val="16"/>
                      <w:szCs w:val="16"/>
                    </w:rPr>
                  </w:pPr>
                  <w:r>
                    <w:rPr>
                      <w:sz w:val="16"/>
                      <w:szCs w:val="16"/>
                    </w:rPr>
                    <w:t>FFS</w:t>
                  </w:r>
                </w:p>
              </w:tc>
              <w:tc>
                <w:tcPr>
                  <w:tcW w:w="2660" w:type="dxa"/>
                </w:tcPr>
                <w:p w14:paraId="3BDCB3B7" w14:textId="77777777" w:rsidR="00206C97" w:rsidRDefault="00000000">
                  <w:pPr>
                    <w:spacing w:before="0" w:after="0" w:line="240" w:lineRule="auto"/>
                    <w:rPr>
                      <w:sz w:val="16"/>
                      <w:szCs w:val="16"/>
                    </w:rPr>
                  </w:pPr>
                  <w:r>
                    <w:rPr>
                      <w:sz w:val="16"/>
                      <w:szCs w:val="16"/>
                    </w:rPr>
                    <w:t xml:space="preserve">Per serving cell </w:t>
                  </w:r>
                  <w:r>
                    <w:rPr>
                      <w:color w:val="0070C0"/>
                      <w:sz w:val="16"/>
                      <w:szCs w:val="16"/>
                      <w:u w:val="single"/>
                    </w:rPr>
                    <w:t>group</w:t>
                  </w:r>
                </w:p>
              </w:tc>
            </w:tr>
            <w:tr w:rsidR="00206C97" w14:paraId="67222C0A" w14:textId="77777777">
              <w:trPr>
                <w:trHeight w:val="418"/>
              </w:trPr>
              <w:tc>
                <w:tcPr>
                  <w:tcW w:w="1230" w:type="dxa"/>
                </w:tcPr>
                <w:p w14:paraId="6F911FD7" w14:textId="77777777" w:rsidR="00206C97" w:rsidRDefault="00000000">
                  <w:pPr>
                    <w:spacing w:before="0" w:after="0" w:line="240" w:lineRule="auto"/>
                    <w:rPr>
                      <w:sz w:val="16"/>
                      <w:szCs w:val="16"/>
                    </w:rPr>
                  </w:pPr>
                  <w:r>
                    <w:rPr>
                      <w:sz w:val="16"/>
                      <w:szCs w:val="16"/>
                    </w:rPr>
                    <w:t>dci-Format2-9</w:t>
                  </w:r>
                </w:p>
              </w:tc>
              <w:tc>
                <w:tcPr>
                  <w:tcW w:w="2950" w:type="dxa"/>
                </w:tcPr>
                <w:p w14:paraId="2D7F65E1" w14:textId="77777777" w:rsidR="00206C97" w:rsidRDefault="00000000">
                  <w:pPr>
                    <w:spacing w:before="0" w:after="0" w:line="240" w:lineRule="auto"/>
                    <w:rPr>
                      <w:sz w:val="16"/>
                      <w:szCs w:val="16"/>
                    </w:rPr>
                  </w:pPr>
                  <w:r>
                    <w:rPr>
                      <w:sz w:val="16"/>
                      <w:szCs w:val="16"/>
                    </w:rPr>
                    <w:t xml:space="preserve">If configured, the UE monitors the DCI format 2_9 with CRC scrambled by </w:t>
                  </w:r>
                  <w:proofErr w:type="spellStart"/>
                  <w:r>
                    <w:rPr>
                      <w:sz w:val="16"/>
                      <w:szCs w:val="16"/>
                    </w:rPr>
                    <w:t>cellDTRX</w:t>
                  </w:r>
                  <w:proofErr w:type="spellEnd"/>
                  <w:r>
                    <w:rPr>
                      <w:sz w:val="16"/>
                      <w:szCs w:val="16"/>
                    </w:rPr>
                    <w:t>-RNTI according to TS 38.213, clause 11.5.</w:t>
                  </w:r>
                </w:p>
              </w:tc>
              <w:tc>
                <w:tcPr>
                  <w:tcW w:w="270" w:type="dxa"/>
                </w:tcPr>
                <w:p w14:paraId="0B743C70" w14:textId="77777777" w:rsidR="00206C97" w:rsidRDefault="00000000">
                  <w:pPr>
                    <w:spacing w:before="0" w:after="0" w:line="240" w:lineRule="auto"/>
                    <w:rPr>
                      <w:strike/>
                      <w:sz w:val="16"/>
                      <w:szCs w:val="16"/>
                    </w:rPr>
                  </w:pPr>
                  <w:r>
                    <w:rPr>
                      <w:strike/>
                      <w:color w:val="0070C0"/>
                      <w:sz w:val="16"/>
                      <w:szCs w:val="16"/>
                    </w:rPr>
                    <w:t>FFS</w:t>
                  </w:r>
                </w:p>
              </w:tc>
              <w:tc>
                <w:tcPr>
                  <w:tcW w:w="2660" w:type="dxa"/>
                </w:tcPr>
                <w:p w14:paraId="053F440C" w14:textId="77777777" w:rsidR="00206C97" w:rsidRDefault="00000000">
                  <w:pPr>
                    <w:spacing w:before="0" w:after="0" w:line="240" w:lineRule="auto"/>
                    <w:rPr>
                      <w:sz w:val="16"/>
                      <w:szCs w:val="16"/>
                    </w:rPr>
                  </w:pPr>
                  <w:r>
                    <w:rPr>
                      <w:strike/>
                      <w:color w:val="0070C0"/>
                      <w:sz w:val="16"/>
                      <w:szCs w:val="16"/>
                    </w:rPr>
                    <w:t>Per UE/serving cell group/</w:t>
                  </w:r>
                  <w:r>
                    <w:rPr>
                      <w:sz w:val="16"/>
                      <w:szCs w:val="16"/>
                    </w:rPr>
                    <w:t>Per serving cell</w:t>
                  </w:r>
                </w:p>
              </w:tc>
            </w:tr>
            <w:tr w:rsidR="00206C97" w14:paraId="1DFFEBEE" w14:textId="77777777">
              <w:trPr>
                <w:trHeight w:val="628"/>
              </w:trPr>
              <w:tc>
                <w:tcPr>
                  <w:tcW w:w="1230" w:type="dxa"/>
                </w:tcPr>
                <w:p w14:paraId="250077DE" w14:textId="77777777" w:rsidR="00206C97" w:rsidRDefault="00000000">
                  <w:pPr>
                    <w:spacing w:before="0" w:after="0" w:line="240" w:lineRule="auto"/>
                    <w:rPr>
                      <w:sz w:val="16"/>
                      <w:szCs w:val="16"/>
                    </w:rPr>
                  </w:pPr>
                  <w:proofErr w:type="spellStart"/>
                  <w:r>
                    <w:rPr>
                      <w:sz w:val="16"/>
                      <w:szCs w:val="16"/>
                    </w:rPr>
                    <w:t>cellDTRX</w:t>
                  </w:r>
                  <w:proofErr w:type="spellEnd"/>
                  <w:r>
                    <w:rPr>
                      <w:sz w:val="16"/>
                      <w:szCs w:val="16"/>
                    </w:rPr>
                    <w:t xml:space="preserve">-RNTI </w:t>
                  </w:r>
                </w:p>
              </w:tc>
              <w:tc>
                <w:tcPr>
                  <w:tcW w:w="2950" w:type="dxa"/>
                </w:tcPr>
                <w:p w14:paraId="1E033945" w14:textId="77777777" w:rsidR="00206C97" w:rsidRDefault="00000000">
                  <w:pPr>
                    <w:spacing w:before="0" w:after="0" w:line="240" w:lineRule="auto"/>
                    <w:rPr>
                      <w:sz w:val="16"/>
                      <w:szCs w:val="16"/>
                    </w:rPr>
                  </w:pPr>
                  <w:r>
                    <w:rPr>
                      <w:sz w:val="16"/>
                      <w:szCs w:val="16"/>
                    </w:rPr>
                    <w:t>Configure the RNTI value for scrambling CRC of DCI format 2_9 for triggering Cell DTX/DRX.</w:t>
                  </w:r>
                </w:p>
              </w:tc>
              <w:tc>
                <w:tcPr>
                  <w:tcW w:w="270" w:type="dxa"/>
                </w:tcPr>
                <w:p w14:paraId="7CB8D9B0" w14:textId="77777777" w:rsidR="00206C97" w:rsidRDefault="00000000">
                  <w:pPr>
                    <w:spacing w:before="0" w:after="0" w:line="240" w:lineRule="auto"/>
                    <w:rPr>
                      <w:sz w:val="16"/>
                      <w:szCs w:val="16"/>
                    </w:rPr>
                  </w:pPr>
                  <w:r>
                    <w:rPr>
                      <w:sz w:val="16"/>
                      <w:szCs w:val="16"/>
                    </w:rPr>
                    <w:t>RNTI-Value</w:t>
                  </w:r>
                </w:p>
              </w:tc>
              <w:tc>
                <w:tcPr>
                  <w:tcW w:w="2660" w:type="dxa"/>
                </w:tcPr>
                <w:p w14:paraId="5A843C08" w14:textId="77777777" w:rsidR="00206C97" w:rsidRDefault="00000000">
                  <w:pPr>
                    <w:spacing w:before="0" w:after="0" w:line="240" w:lineRule="auto"/>
                    <w:rPr>
                      <w:sz w:val="16"/>
                      <w:szCs w:val="16"/>
                    </w:rPr>
                  </w:pPr>
                  <w:r>
                    <w:rPr>
                      <w:strike/>
                      <w:color w:val="0070C0"/>
                      <w:sz w:val="16"/>
                      <w:szCs w:val="16"/>
                    </w:rPr>
                    <w:t>per serving cell/</w:t>
                  </w:r>
                  <w:r>
                    <w:rPr>
                      <w:sz w:val="16"/>
                      <w:szCs w:val="16"/>
                    </w:rPr>
                    <w:t>Per serving cell group</w:t>
                  </w:r>
                </w:p>
              </w:tc>
            </w:tr>
            <w:tr w:rsidR="00206C97" w14:paraId="2BC213A4" w14:textId="77777777">
              <w:trPr>
                <w:trHeight w:val="409"/>
              </w:trPr>
              <w:tc>
                <w:tcPr>
                  <w:tcW w:w="1230" w:type="dxa"/>
                </w:tcPr>
                <w:p w14:paraId="7E0AC7F3" w14:textId="77777777" w:rsidR="00206C97" w:rsidRDefault="00000000">
                  <w:pPr>
                    <w:spacing w:before="0" w:after="0" w:line="240" w:lineRule="auto"/>
                    <w:rPr>
                      <w:sz w:val="16"/>
                      <w:szCs w:val="16"/>
                    </w:rPr>
                  </w:pPr>
                  <w:r>
                    <w:rPr>
                      <w:sz w:val="16"/>
                      <w:szCs w:val="16"/>
                    </w:rPr>
                    <w:t>sizeDCI-2-9</w:t>
                  </w:r>
                </w:p>
              </w:tc>
              <w:tc>
                <w:tcPr>
                  <w:tcW w:w="2950" w:type="dxa"/>
                </w:tcPr>
                <w:p w14:paraId="7EA5A1D8" w14:textId="77777777" w:rsidR="00206C97" w:rsidRDefault="00000000">
                  <w:pPr>
                    <w:spacing w:before="0" w:after="0" w:line="240" w:lineRule="auto"/>
                    <w:rPr>
                      <w:sz w:val="16"/>
                      <w:szCs w:val="16"/>
                    </w:rPr>
                  </w:pPr>
                  <w:r>
                    <w:rPr>
                      <w:sz w:val="16"/>
                      <w:szCs w:val="16"/>
                    </w:rPr>
                    <w:t>Configure the size of DCI format 2_9</w:t>
                  </w:r>
                </w:p>
              </w:tc>
              <w:tc>
                <w:tcPr>
                  <w:tcW w:w="270" w:type="dxa"/>
                </w:tcPr>
                <w:p w14:paraId="333EE351" w14:textId="77777777" w:rsidR="00206C97" w:rsidRDefault="00000000">
                  <w:pPr>
                    <w:spacing w:before="0" w:after="0" w:line="240" w:lineRule="auto"/>
                    <w:rPr>
                      <w:sz w:val="16"/>
                      <w:szCs w:val="16"/>
                    </w:rPr>
                  </w:pPr>
                  <w:r>
                    <w:rPr>
                      <w:sz w:val="16"/>
                      <w:szCs w:val="16"/>
                    </w:rPr>
                    <w:t>within the bounds set by existing RAN1 specification</w:t>
                  </w:r>
                </w:p>
              </w:tc>
              <w:tc>
                <w:tcPr>
                  <w:tcW w:w="2660" w:type="dxa"/>
                </w:tcPr>
                <w:p w14:paraId="0EA35A0B" w14:textId="77777777" w:rsidR="00206C97" w:rsidRDefault="00000000">
                  <w:pPr>
                    <w:spacing w:before="0" w:after="0" w:line="240" w:lineRule="auto"/>
                    <w:rPr>
                      <w:sz w:val="16"/>
                      <w:szCs w:val="16"/>
                    </w:rPr>
                  </w:pPr>
                  <w:r>
                    <w:rPr>
                      <w:strike/>
                      <w:color w:val="0070C0"/>
                      <w:sz w:val="16"/>
                      <w:szCs w:val="16"/>
                    </w:rPr>
                    <w:t>per serving cell/</w:t>
                  </w:r>
                  <w:r>
                    <w:rPr>
                      <w:sz w:val="16"/>
                      <w:szCs w:val="16"/>
                    </w:rPr>
                    <w:t>Per serving cell group</w:t>
                  </w:r>
                </w:p>
              </w:tc>
            </w:tr>
            <w:tr w:rsidR="00206C97" w14:paraId="3935ECD4" w14:textId="77777777">
              <w:trPr>
                <w:trHeight w:val="1258"/>
              </w:trPr>
              <w:tc>
                <w:tcPr>
                  <w:tcW w:w="1230" w:type="dxa"/>
                </w:tcPr>
                <w:p w14:paraId="4F784488" w14:textId="77777777" w:rsidR="00206C97" w:rsidRDefault="00000000">
                  <w:pPr>
                    <w:spacing w:before="0" w:after="0" w:line="240" w:lineRule="auto"/>
                    <w:rPr>
                      <w:strike/>
                      <w:color w:val="0070C0"/>
                      <w:sz w:val="16"/>
                      <w:szCs w:val="16"/>
                    </w:rPr>
                  </w:pPr>
                  <w:proofErr w:type="spellStart"/>
                  <w:r>
                    <w:rPr>
                      <w:strike/>
                      <w:color w:val="0070C0"/>
                      <w:sz w:val="16"/>
                      <w:szCs w:val="16"/>
                    </w:rPr>
                    <w:lastRenderedPageBreak/>
                    <w:t>searchSpace</w:t>
                  </w:r>
                  <w:proofErr w:type="spellEnd"/>
                </w:p>
              </w:tc>
              <w:tc>
                <w:tcPr>
                  <w:tcW w:w="2950" w:type="dxa"/>
                </w:tcPr>
                <w:p w14:paraId="53E9F9F6" w14:textId="77777777" w:rsidR="00206C97" w:rsidRDefault="00000000">
                  <w:pPr>
                    <w:spacing w:before="0" w:after="0" w:line="240" w:lineRule="auto"/>
                    <w:rPr>
                      <w:color w:val="0070C0"/>
                      <w:sz w:val="16"/>
                      <w:szCs w:val="16"/>
                    </w:rPr>
                  </w:pPr>
                  <w:r>
                    <w:rPr>
                      <w:strike/>
                      <w:color w:val="0070C0"/>
                      <w:sz w:val="16"/>
                      <w:szCs w:val="16"/>
                    </w:rPr>
                    <w:t>Configure the search space set configuration with new DCI format 2_X</w:t>
                  </w:r>
                </w:p>
              </w:tc>
              <w:tc>
                <w:tcPr>
                  <w:tcW w:w="270" w:type="dxa"/>
                </w:tcPr>
                <w:p w14:paraId="52272310" w14:textId="77777777" w:rsidR="00206C97" w:rsidRDefault="00206C97">
                  <w:pPr>
                    <w:spacing w:before="0" w:after="0" w:line="240" w:lineRule="auto"/>
                    <w:rPr>
                      <w:strike/>
                      <w:color w:val="0070C0"/>
                      <w:sz w:val="16"/>
                      <w:szCs w:val="16"/>
                    </w:rPr>
                  </w:pPr>
                </w:p>
              </w:tc>
              <w:tc>
                <w:tcPr>
                  <w:tcW w:w="2660" w:type="dxa"/>
                </w:tcPr>
                <w:p w14:paraId="42790EB4" w14:textId="77777777" w:rsidR="00206C97" w:rsidRDefault="00000000">
                  <w:pPr>
                    <w:spacing w:before="0" w:after="0" w:line="240" w:lineRule="auto"/>
                    <w:rPr>
                      <w:strike/>
                      <w:color w:val="0070C0"/>
                      <w:sz w:val="16"/>
                      <w:szCs w:val="16"/>
                    </w:rPr>
                  </w:pPr>
                  <w:r>
                    <w:rPr>
                      <w:strike/>
                      <w:color w:val="0070C0"/>
                      <w:sz w:val="16"/>
                      <w:szCs w:val="16"/>
                    </w:rPr>
                    <w:t>Per UE/serving cell group</w:t>
                  </w:r>
                </w:p>
              </w:tc>
            </w:tr>
          </w:tbl>
          <w:p w14:paraId="64CB47E5" w14:textId="77777777" w:rsidR="00206C97" w:rsidRDefault="00206C97">
            <w:pPr>
              <w:spacing w:before="0" w:after="0" w:line="240" w:lineRule="auto"/>
              <w:rPr>
                <w:sz w:val="18"/>
                <w:szCs w:val="18"/>
              </w:rPr>
            </w:pPr>
          </w:p>
        </w:tc>
      </w:tr>
    </w:tbl>
    <w:p w14:paraId="3060EB7D" w14:textId="77777777" w:rsidR="00206C97" w:rsidRDefault="00206C97"/>
    <w:p w14:paraId="1136D695" w14:textId="77777777" w:rsidR="00206C97" w:rsidRDefault="00000000">
      <w:pPr>
        <w:pStyle w:val="Heading3"/>
        <w:rPr>
          <w:rFonts w:eastAsia="SimSun"/>
          <w:lang w:eastAsia="zh-CN"/>
        </w:rPr>
      </w:pPr>
      <w:r>
        <w:rPr>
          <w:rFonts w:eastAsia="SimSun"/>
          <w:lang w:eastAsia="zh-CN"/>
        </w:rPr>
        <w:t>Summary of Issues</w:t>
      </w:r>
    </w:p>
    <w:p w14:paraId="7FD2C022"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The following is list of unstable RRC parameters noted from RAN1 #114. Several companies have provided proposal for updating the RRC parameters and also provide additional proposal for new RRC parameters required for cell DTX/DRX operations.</w:t>
      </w:r>
    </w:p>
    <w:p w14:paraId="5321C66C" w14:textId="77777777" w:rsidR="00206C97" w:rsidRDefault="00000000">
      <w:pPr>
        <w:spacing w:afterLines="50" w:after="120"/>
        <w:jc w:val="center"/>
        <w:rPr>
          <w:rFonts w:eastAsia="DengXian"/>
          <w:b/>
          <w:lang w:eastAsia="zh-CN"/>
        </w:rPr>
      </w:pPr>
      <w:r>
        <w:rPr>
          <w:lang w:eastAsia="zh-CN"/>
        </w:rPr>
        <w:br/>
      </w:r>
      <w:r>
        <w:rPr>
          <w:rFonts w:eastAsia="DengXian"/>
          <w:b/>
          <w:lang w:eastAsia="zh-CN"/>
        </w:rPr>
        <w:t>List of unstable RRC parameters</w:t>
      </w:r>
    </w:p>
    <w:tbl>
      <w:tblPr>
        <w:tblStyle w:val="TableGrid"/>
        <w:tblW w:w="8779" w:type="dxa"/>
        <w:jc w:val="center"/>
        <w:tblLayout w:type="fixed"/>
        <w:tblLook w:val="04A0" w:firstRow="1" w:lastRow="0" w:firstColumn="1" w:lastColumn="0" w:noHBand="0" w:noVBand="1"/>
      </w:tblPr>
      <w:tblGrid>
        <w:gridCol w:w="2400"/>
        <w:gridCol w:w="4536"/>
        <w:gridCol w:w="1843"/>
      </w:tblGrid>
      <w:tr w:rsidR="00206C97" w14:paraId="0517F58A" w14:textId="77777777">
        <w:trPr>
          <w:trHeight w:val="340"/>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1C5F0A1" w14:textId="77777777" w:rsidR="00206C97" w:rsidRDefault="00000000">
            <w:pPr>
              <w:spacing w:before="0" w:after="0" w:line="240" w:lineRule="auto"/>
              <w:jc w:val="center"/>
              <w:rPr>
                <w:kern w:val="2"/>
                <w:sz w:val="22"/>
                <w:szCs w:val="22"/>
                <w:lang w:eastAsia="zh-CN"/>
              </w:rPr>
            </w:pPr>
            <w:r>
              <w:rPr>
                <w:b/>
                <w:bCs/>
                <w:color w:val="000000" w:themeColor="text1"/>
                <w:kern w:val="24"/>
                <w:sz w:val="22"/>
                <w:szCs w:val="22"/>
              </w:rPr>
              <w:t>Parameter name in the spec</w:t>
            </w:r>
          </w:p>
        </w:tc>
        <w:tc>
          <w:tcPr>
            <w:tcW w:w="45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1AD30B3" w14:textId="77777777" w:rsidR="00206C97" w:rsidRDefault="00000000">
            <w:pPr>
              <w:spacing w:before="0" w:after="0" w:line="240" w:lineRule="auto"/>
              <w:jc w:val="center"/>
              <w:rPr>
                <w:b/>
                <w:kern w:val="2"/>
                <w:sz w:val="22"/>
                <w:szCs w:val="22"/>
                <w:lang w:eastAsia="zh-CN"/>
              </w:rPr>
            </w:pPr>
            <w:r>
              <w:rPr>
                <w:b/>
                <w:bCs/>
                <w:color w:val="000000" w:themeColor="text1"/>
                <w:kern w:val="24"/>
                <w:sz w:val="22"/>
                <w:szCs w:val="22"/>
              </w:rPr>
              <w:t>Description</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C31FF32" w14:textId="77777777" w:rsidR="00206C97" w:rsidRDefault="00000000">
            <w:pPr>
              <w:spacing w:before="0" w:after="0" w:line="240" w:lineRule="auto"/>
              <w:jc w:val="center"/>
              <w:rPr>
                <w:b/>
                <w:kern w:val="2"/>
                <w:sz w:val="22"/>
                <w:szCs w:val="22"/>
                <w:lang w:eastAsia="zh-CN"/>
              </w:rPr>
            </w:pPr>
            <w:r>
              <w:rPr>
                <w:b/>
                <w:bCs/>
                <w:color w:val="000000" w:themeColor="text1"/>
                <w:kern w:val="24"/>
                <w:sz w:val="22"/>
                <w:szCs w:val="22"/>
              </w:rPr>
              <w:t>Value range</w:t>
            </w:r>
          </w:p>
        </w:tc>
      </w:tr>
      <w:tr w:rsidR="00206C97" w14:paraId="03A84E96" w14:textId="77777777">
        <w:trPr>
          <w:trHeight w:val="690"/>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333507B" w14:textId="77777777" w:rsidR="00206C97" w:rsidRDefault="00000000">
            <w:pPr>
              <w:spacing w:before="0" w:after="0" w:line="240" w:lineRule="auto"/>
              <w:jc w:val="center"/>
              <w:rPr>
                <w:i/>
                <w:kern w:val="2"/>
                <w:sz w:val="22"/>
                <w:szCs w:val="22"/>
                <w:lang w:eastAsia="zh-CN"/>
              </w:rPr>
            </w:pPr>
            <w:proofErr w:type="spellStart"/>
            <w:r>
              <w:rPr>
                <w:bCs/>
                <w:i/>
                <w:color w:val="000000" w:themeColor="text1"/>
                <w:kern w:val="24"/>
                <w:sz w:val="22"/>
                <w:szCs w:val="22"/>
              </w:rPr>
              <w:t>CellDTX</w:t>
            </w:r>
            <w:proofErr w:type="spellEnd"/>
            <w:r>
              <w:rPr>
                <w:bCs/>
                <w:i/>
                <w:color w:val="000000" w:themeColor="text1"/>
                <w:kern w:val="24"/>
                <w:sz w:val="22"/>
                <w:szCs w:val="22"/>
              </w:rPr>
              <w:t>-Config</w:t>
            </w:r>
          </w:p>
        </w:tc>
        <w:tc>
          <w:tcPr>
            <w:tcW w:w="45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A32BA4" w14:textId="77777777" w:rsidR="00206C97" w:rsidRDefault="00000000">
            <w:pPr>
              <w:spacing w:before="0" w:after="0" w:line="240" w:lineRule="auto"/>
              <w:rPr>
                <w:kern w:val="2"/>
                <w:sz w:val="22"/>
                <w:szCs w:val="22"/>
                <w:lang w:eastAsia="zh-CN"/>
              </w:rPr>
            </w:pPr>
            <w:r>
              <w:rPr>
                <w:kern w:val="2"/>
                <w:sz w:val="22"/>
                <w:szCs w:val="22"/>
                <w:lang w:eastAsia="zh-CN"/>
              </w:rPr>
              <w:t>Include the configuration for cell DTX operation for at least one cell DTX pattern case, of a serving cell.</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8CE0BD2" w14:textId="77777777" w:rsidR="00206C97" w:rsidRDefault="00000000">
            <w:pPr>
              <w:spacing w:before="0" w:after="0" w:line="240" w:lineRule="auto"/>
              <w:jc w:val="center"/>
              <w:rPr>
                <w:kern w:val="2"/>
                <w:sz w:val="22"/>
                <w:szCs w:val="22"/>
                <w:lang w:eastAsia="zh-CN"/>
              </w:rPr>
            </w:pPr>
            <w:r>
              <w:rPr>
                <w:kern w:val="2"/>
                <w:sz w:val="22"/>
                <w:szCs w:val="22"/>
                <w:lang w:eastAsia="zh-CN"/>
              </w:rPr>
              <w:t>-</w:t>
            </w:r>
          </w:p>
        </w:tc>
      </w:tr>
      <w:tr w:rsidR="00206C97" w14:paraId="40A916F7" w14:textId="77777777">
        <w:trPr>
          <w:trHeight w:val="690"/>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ADB750E" w14:textId="77777777" w:rsidR="00206C97" w:rsidRDefault="00000000">
            <w:pPr>
              <w:spacing w:before="0" w:after="0" w:line="240" w:lineRule="auto"/>
              <w:jc w:val="center"/>
              <w:rPr>
                <w:kern w:val="2"/>
                <w:sz w:val="22"/>
                <w:szCs w:val="22"/>
                <w:lang w:eastAsia="zh-CN"/>
              </w:rPr>
            </w:pPr>
            <w:proofErr w:type="spellStart"/>
            <w:r>
              <w:rPr>
                <w:bCs/>
                <w:i/>
                <w:color w:val="000000" w:themeColor="text1"/>
                <w:kern w:val="24"/>
                <w:sz w:val="22"/>
                <w:szCs w:val="22"/>
              </w:rPr>
              <w:t>CellDRX</w:t>
            </w:r>
            <w:proofErr w:type="spellEnd"/>
            <w:r>
              <w:rPr>
                <w:bCs/>
                <w:i/>
                <w:color w:val="000000" w:themeColor="text1"/>
                <w:kern w:val="24"/>
                <w:sz w:val="22"/>
                <w:szCs w:val="22"/>
              </w:rPr>
              <w:t>-Config</w:t>
            </w:r>
          </w:p>
        </w:tc>
        <w:tc>
          <w:tcPr>
            <w:tcW w:w="45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0268C81" w14:textId="77777777" w:rsidR="00206C97" w:rsidRDefault="00000000">
            <w:pPr>
              <w:spacing w:before="0" w:after="0" w:line="240" w:lineRule="auto"/>
              <w:rPr>
                <w:kern w:val="2"/>
                <w:sz w:val="22"/>
                <w:szCs w:val="22"/>
                <w:lang w:eastAsia="zh-CN"/>
              </w:rPr>
            </w:pPr>
            <w:r>
              <w:rPr>
                <w:kern w:val="2"/>
                <w:sz w:val="22"/>
                <w:szCs w:val="22"/>
                <w:lang w:eastAsia="zh-CN"/>
              </w:rPr>
              <w:t>Include the configuration for cell DRX operation for at least one cell DRX pattern case, of a serving cell.</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1E8F26C" w14:textId="77777777" w:rsidR="00206C97" w:rsidRDefault="00000000">
            <w:pPr>
              <w:spacing w:before="0" w:after="0" w:line="240" w:lineRule="auto"/>
              <w:jc w:val="center"/>
              <w:rPr>
                <w:kern w:val="2"/>
                <w:sz w:val="22"/>
                <w:szCs w:val="22"/>
                <w:lang w:eastAsia="zh-CN"/>
              </w:rPr>
            </w:pPr>
            <w:r>
              <w:rPr>
                <w:kern w:val="2"/>
                <w:sz w:val="22"/>
                <w:szCs w:val="22"/>
                <w:lang w:eastAsia="zh-CN"/>
              </w:rPr>
              <w:t>-</w:t>
            </w:r>
          </w:p>
        </w:tc>
      </w:tr>
      <w:tr w:rsidR="00206C97" w14:paraId="781E86E3" w14:textId="77777777">
        <w:trPr>
          <w:trHeight w:val="690"/>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1E2E204" w14:textId="77777777" w:rsidR="00206C97" w:rsidRDefault="00000000">
            <w:pPr>
              <w:spacing w:before="0" w:after="0" w:line="240" w:lineRule="auto"/>
              <w:jc w:val="center"/>
              <w:rPr>
                <w:bCs/>
                <w:i/>
                <w:color w:val="000000" w:themeColor="text1"/>
                <w:kern w:val="24"/>
                <w:sz w:val="22"/>
                <w:szCs w:val="22"/>
              </w:rPr>
            </w:pPr>
            <w:proofErr w:type="spellStart"/>
            <w:r>
              <w:rPr>
                <w:bCs/>
                <w:i/>
                <w:color w:val="000000" w:themeColor="text1"/>
                <w:kern w:val="24"/>
                <w:sz w:val="22"/>
                <w:szCs w:val="22"/>
              </w:rPr>
              <w:t>cellDTRX</w:t>
            </w:r>
            <w:proofErr w:type="spellEnd"/>
            <w:r>
              <w:rPr>
                <w:bCs/>
                <w:i/>
                <w:color w:val="000000" w:themeColor="text1"/>
                <w:kern w:val="24"/>
                <w:sz w:val="22"/>
                <w:szCs w:val="22"/>
              </w:rPr>
              <w:t>-DCI-config</w:t>
            </w:r>
          </w:p>
        </w:tc>
        <w:tc>
          <w:tcPr>
            <w:tcW w:w="45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057696" w14:textId="77777777" w:rsidR="00206C97" w:rsidRDefault="00000000">
            <w:pPr>
              <w:spacing w:before="0" w:after="0" w:line="240" w:lineRule="auto"/>
              <w:rPr>
                <w:kern w:val="2"/>
                <w:sz w:val="22"/>
                <w:szCs w:val="22"/>
                <w:lang w:eastAsia="zh-CN"/>
              </w:rPr>
            </w:pPr>
            <w:r>
              <w:rPr>
                <w:kern w:val="2"/>
                <w:sz w:val="22"/>
                <w:szCs w:val="22"/>
                <w:lang w:eastAsia="zh-CN"/>
              </w:rPr>
              <w:t>Include the configuration for new DCI format 2_9 for activation/deactivation of cell DTX/DRX configuration of one or multiple serving cells.</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4A34F1B" w14:textId="77777777" w:rsidR="00206C97" w:rsidRDefault="00000000">
            <w:pPr>
              <w:spacing w:before="0" w:after="0" w:line="240" w:lineRule="auto"/>
              <w:jc w:val="center"/>
              <w:rPr>
                <w:kern w:val="2"/>
                <w:sz w:val="22"/>
                <w:szCs w:val="22"/>
                <w:lang w:eastAsia="zh-CN"/>
              </w:rPr>
            </w:pPr>
            <w:r>
              <w:rPr>
                <w:kern w:val="2"/>
                <w:sz w:val="22"/>
                <w:szCs w:val="22"/>
                <w:lang w:eastAsia="zh-CN"/>
              </w:rPr>
              <w:t>-</w:t>
            </w:r>
          </w:p>
        </w:tc>
      </w:tr>
      <w:tr w:rsidR="00206C97" w14:paraId="43D8BFA9" w14:textId="77777777">
        <w:trPr>
          <w:trHeight w:val="690"/>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629A8A0" w14:textId="77777777" w:rsidR="00206C97" w:rsidRDefault="00000000">
            <w:pPr>
              <w:spacing w:before="0" w:after="0" w:line="240" w:lineRule="auto"/>
              <w:jc w:val="center"/>
              <w:rPr>
                <w:bCs/>
                <w:i/>
                <w:color w:val="000000" w:themeColor="text1"/>
                <w:kern w:val="24"/>
                <w:sz w:val="22"/>
                <w:szCs w:val="22"/>
              </w:rPr>
            </w:pPr>
            <w:proofErr w:type="spellStart"/>
            <w:r>
              <w:rPr>
                <w:bCs/>
                <w:i/>
                <w:color w:val="000000" w:themeColor="text1"/>
                <w:kern w:val="24"/>
                <w:sz w:val="22"/>
                <w:szCs w:val="22"/>
              </w:rPr>
              <w:t>cellDTRX</w:t>
            </w:r>
            <w:proofErr w:type="spellEnd"/>
            <w:r>
              <w:rPr>
                <w:bCs/>
                <w:i/>
                <w:color w:val="000000" w:themeColor="text1"/>
                <w:kern w:val="24"/>
                <w:sz w:val="22"/>
                <w:szCs w:val="22"/>
              </w:rPr>
              <w:t>-RNTI</w:t>
            </w:r>
          </w:p>
        </w:tc>
        <w:tc>
          <w:tcPr>
            <w:tcW w:w="45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736ED33" w14:textId="77777777" w:rsidR="00206C97" w:rsidRDefault="00000000">
            <w:pPr>
              <w:spacing w:before="0" w:after="0" w:line="240" w:lineRule="auto"/>
              <w:rPr>
                <w:kern w:val="2"/>
                <w:sz w:val="22"/>
                <w:szCs w:val="22"/>
                <w:lang w:eastAsia="zh-CN"/>
              </w:rPr>
            </w:pPr>
            <w:r>
              <w:rPr>
                <w:kern w:val="2"/>
                <w:sz w:val="22"/>
                <w:szCs w:val="22"/>
                <w:lang w:eastAsia="zh-CN"/>
              </w:rPr>
              <w:t>Configure the RNTI value for scrambling CRC of DCI format 2_9 for triggering Cell DTX/DRX.</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13686A9" w14:textId="77777777" w:rsidR="00206C97" w:rsidRDefault="00000000">
            <w:pPr>
              <w:spacing w:before="0" w:after="0" w:line="240" w:lineRule="auto"/>
              <w:jc w:val="center"/>
              <w:rPr>
                <w:kern w:val="2"/>
                <w:sz w:val="22"/>
                <w:szCs w:val="22"/>
                <w:lang w:eastAsia="zh-CN"/>
              </w:rPr>
            </w:pPr>
            <w:r>
              <w:rPr>
                <w:kern w:val="2"/>
                <w:sz w:val="22"/>
                <w:szCs w:val="22"/>
                <w:lang w:eastAsia="zh-CN"/>
              </w:rPr>
              <w:t>RNTI-Value</w:t>
            </w:r>
          </w:p>
        </w:tc>
      </w:tr>
      <w:tr w:rsidR="00206C97" w14:paraId="62E1B6D6" w14:textId="77777777">
        <w:trPr>
          <w:trHeight w:val="690"/>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D3D8E0F" w14:textId="77777777" w:rsidR="00206C97" w:rsidRDefault="00000000">
            <w:pPr>
              <w:spacing w:before="0" w:after="0" w:line="240" w:lineRule="auto"/>
              <w:jc w:val="center"/>
              <w:rPr>
                <w:bCs/>
                <w:i/>
                <w:color w:val="000000" w:themeColor="text1"/>
                <w:kern w:val="24"/>
                <w:sz w:val="22"/>
                <w:szCs w:val="22"/>
              </w:rPr>
            </w:pPr>
            <w:r>
              <w:rPr>
                <w:bCs/>
                <w:i/>
                <w:color w:val="000000" w:themeColor="text1"/>
                <w:kern w:val="24"/>
                <w:sz w:val="22"/>
                <w:szCs w:val="22"/>
              </w:rPr>
              <w:t>sizeDCI-2-9</w:t>
            </w:r>
          </w:p>
        </w:tc>
        <w:tc>
          <w:tcPr>
            <w:tcW w:w="45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D7FC337" w14:textId="77777777" w:rsidR="00206C97" w:rsidRDefault="00000000">
            <w:pPr>
              <w:spacing w:before="0" w:after="0" w:line="240" w:lineRule="auto"/>
              <w:rPr>
                <w:kern w:val="2"/>
                <w:sz w:val="22"/>
                <w:szCs w:val="22"/>
                <w:lang w:eastAsia="zh-CN"/>
              </w:rPr>
            </w:pPr>
            <w:r>
              <w:rPr>
                <w:kern w:val="2"/>
                <w:sz w:val="22"/>
                <w:szCs w:val="22"/>
                <w:lang w:eastAsia="zh-CN"/>
              </w:rPr>
              <w:t>Configure the size of DCI format 2_9</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971193A" w14:textId="77777777" w:rsidR="00206C97" w:rsidRDefault="00000000">
            <w:pPr>
              <w:spacing w:before="0" w:after="0" w:line="240" w:lineRule="auto"/>
              <w:rPr>
                <w:kern w:val="2"/>
                <w:sz w:val="22"/>
                <w:szCs w:val="22"/>
                <w:lang w:eastAsia="zh-CN"/>
              </w:rPr>
            </w:pPr>
            <w:r>
              <w:rPr>
                <w:kern w:val="2"/>
                <w:sz w:val="22"/>
                <w:szCs w:val="22"/>
                <w:lang w:eastAsia="zh-CN"/>
              </w:rPr>
              <w:t>within the bounds set by existing RAN1 specification</w:t>
            </w:r>
          </w:p>
        </w:tc>
      </w:tr>
      <w:tr w:rsidR="00206C97" w14:paraId="57C009D5" w14:textId="77777777">
        <w:trPr>
          <w:trHeight w:val="690"/>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83017BF" w14:textId="77777777" w:rsidR="00206C97" w:rsidRDefault="00000000">
            <w:pPr>
              <w:spacing w:before="0" w:after="0" w:line="240" w:lineRule="auto"/>
              <w:jc w:val="center"/>
              <w:rPr>
                <w:bCs/>
                <w:i/>
                <w:color w:val="000000" w:themeColor="text1"/>
                <w:kern w:val="24"/>
                <w:sz w:val="22"/>
                <w:szCs w:val="22"/>
              </w:rPr>
            </w:pPr>
            <w:proofErr w:type="spellStart"/>
            <w:r>
              <w:rPr>
                <w:bCs/>
                <w:i/>
                <w:color w:val="000000" w:themeColor="text1"/>
                <w:kern w:val="24"/>
                <w:sz w:val="22"/>
                <w:szCs w:val="22"/>
              </w:rPr>
              <w:t>searchSpace</w:t>
            </w:r>
            <w:proofErr w:type="spellEnd"/>
          </w:p>
        </w:tc>
        <w:tc>
          <w:tcPr>
            <w:tcW w:w="45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0BB25C" w14:textId="77777777" w:rsidR="00206C97" w:rsidRDefault="00000000">
            <w:pPr>
              <w:spacing w:before="0" w:after="0" w:line="240" w:lineRule="auto"/>
              <w:rPr>
                <w:kern w:val="2"/>
                <w:sz w:val="22"/>
                <w:szCs w:val="22"/>
                <w:lang w:eastAsia="zh-CN"/>
              </w:rPr>
            </w:pPr>
            <w:r>
              <w:rPr>
                <w:kern w:val="2"/>
                <w:sz w:val="22"/>
                <w:szCs w:val="22"/>
                <w:lang w:eastAsia="zh-CN"/>
              </w:rPr>
              <w:t>Configure the search space set configuration with new DCI format 2_9</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3C64133" w14:textId="77777777" w:rsidR="00206C97" w:rsidRDefault="00000000">
            <w:pPr>
              <w:spacing w:before="0" w:after="0" w:line="240" w:lineRule="auto"/>
              <w:jc w:val="center"/>
              <w:rPr>
                <w:kern w:val="2"/>
                <w:sz w:val="22"/>
                <w:szCs w:val="22"/>
                <w:lang w:eastAsia="zh-CN"/>
              </w:rPr>
            </w:pPr>
            <w:r>
              <w:rPr>
                <w:kern w:val="2"/>
                <w:sz w:val="22"/>
                <w:szCs w:val="22"/>
                <w:lang w:eastAsia="zh-CN"/>
              </w:rPr>
              <w:t>-</w:t>
            </w:r>
          </w:p>
        </w:tc>
      </w:tr>
      <w:tr w:rsidR="00206C97" w14:paraId="6AEB7BF7" w14:textId="77777777">
        <w:trPr>
          <w:trHeight w:val="690"/>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D461514" w14:textId="77777777" w:rsidR="00206C97" w:rsidRDefault="00000000">
            <w:pPr>
              <w:spacing w:before="0" w:after="0" w:line="240" w:lineRule="auto"/>
              <w:jc w:val="center"/>
              <w:rPr>
                <w:bCs/>
                <w:i/>
                <w:color w:val="000000" w:themeColor="text1"/>
                <w:kern w:val="24"/>
                <w:sz w:val="22"/>
                <w:szCs w:val="22"/>
              </w:rPr>
            </w:pPr>
            <w:r>
              <w:rPr>
                <w:bCs/>
                <w:i/>
                <w:color w:val="000000" w:themeColor="text1"/>
                <w:kern w:val="24"/>
                <w:sz w:val="22"/>
                <w:szCs w:val="22"/>
              </w:rPr>
              <w:t>dci-Format2-9</w:t>
            </w:r>
          </w:p>
        </w:tc>
        <w:tc>
          <w:tcPr>
            <w:tcW w:w="45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4A3A544" w14:textId="77777777" w:rsidR="00206C97" w:rsidRDefault="00000000">
            <w:pPr>
              <w:spacing w:before="0" w:after="0" w:line="240" w:lineRule="auto"/>
              <w:rPr>
                <w:kern w:val="2"/>
                <w:sz w:val="22"/>
                <w:szCs w:val="22"/>
                <w:lang w:eastAsia="zh-CN"/>
              </w:rPr>
            </w:pPr>
            <w:r>
              <w:rPr>
                <w:kern w:val="2"/>
                <w:sz w:val="22"/>
                <w:szCs w:val="22"/>
                <w:lang w:eastAsia="zh-CN"/>
              </w:rPr>
              <w:t xml:space="preserve">If configured, the UE monitors the DCI format 2_9 with CRC scrambled by </w:t>
            </w:r>
            <w:proofErr w:type="spellStart"/>
            <w:r>
              <w:rPr>
                <w:kern w:val="2"/>
                <w:sz w:val="22"/>
                <w:szCs w:val="22"/>
                <w:lang w:eastAsia="zh-CN"/>
              </w:rPr>
              <w:t>cellDTRX</w:t>
            </w:r>
            <w:proofErr w:type="spellEnd"/>
            <w:r>
              <w:rPr>
                <w:kern w:val="2"/>
                <w:sz w:val="22"/>
                <w:szCs w:val="22"/>
                <w:lang w:eastAsia="zh-CN"/>
              </w:rPr>
              <w:t>-RNTI according to TS 38.213, clause [10.X].</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507E511" w14:textId="77777777" w:rsidR="00206C97" w:rsidRDefault="00000000">
            <w:pPr>
              <w:spacing w:before="0" w:after="0" w:line="240" w:lineRule="auto"/>
              <w:jc w:val="center"/>
              <w:rPr>
                <w:kern w:val="2"/>
                <w:sz w:val="22"/>
                <w:szCs w:val="22"/>
                <w:lang w:eastAsia="zh-CN"/>
              </w:rPr>
            </w:pPr>
            <w:r>
              <w:rPr>
                <w:kern w:val="2"/>
                <w:sz w:val="22"/>
                <w:szCs w:val="22"/>
                <w:lang w:eastAsia="zh-CN"/>
              </w:rPr>
              <w:t>-</w:t>
            </w:r>
          </w:p>
        </w:tc>
      </w:tr>
    </w:tbl>
    <w:p w14:paraId="66FF94CF" w14:textId="77777777" w:rsidR="00206C97" w:rsidRDefault="00206C97">
      <w:pPr>
        <w:pStyle w:val="BodyText"/>
        <w:spacing w:after="0"/>
        <w:rPr>
          <w:rFonts w:ascii="Times New Roman" w:hAnsi="Times New Roman"/>
          <w:szCs w:val="20"/>
          <w:lang w:eastAsia="zh-CN"/>
        </w:rPr>
      </w:pPr>
    </w:p>
    <w:p w14:paraId="75FCC08F" w14:textId="77777777" w:rsidR="00206C97" w:rsidRDefault="00206C97">
      <w:pPr>
        <w:pStyle w:val="BodyText"/>
        <w:spacing w:after="0"/>
        <w:rPr>
          <w:rFonts w:ascii="Times New Roman" w:hAnsi="Times New Roman"/>
          <w:szCs w:val="20"/>
          <w:lang w:eastAsia="zh-CN"/>
        </w:rPr>
      </w:pPr>
    </w:p>
    <w:p w14:paraId="7C741559" w14:textId="77777777" w:rsidR="00206C97" w:rsidRDefault="00000000">
      <w:pPr>
        <w:pStyle w:val="Heading3"/>
        <w:rPr>
          <w:rFonts w:eastAsia="SimSun"/>
          <w:lang w:eastAsia="zh-CN"/>
        </w:rPr>
      </w:pPr>
      <w:r>
        <w:rPr>
          <w:rFonts w:eastAsia="SimSun"/>
          <w:lang w:eastAsia="zh-CN"/>
        </w:rPr>
        <w:t>Suggestions for Discussions</w:t>
      </w:r>
    </w:p>
    <w:p w14:paraId="0C63EAA6" w14:textId="77777777" w:rsidR="00206C97" w:rsidRDefault="00000000">
      <w:pPr>
        <w:pStyle w:val="BodyText"/>
        <w:tabs>
          <w:tab w:val="left" w:pos="1480"/>
        </w:tabs>
        <w:spacing w:after="0" w:line="240" w:lineRule="auto"/>
        <w:rPr>
          <w:rFonts w:ascii="Times New Roman" w:eastAsiaTheme="minorEastAsia" w:hAnsi="Times New Roman"/>
          <w:szCs w:val="20"/>
          <w:lang w:eastAsia="ko-KR"/>
        </w:rPr>
      </w:pPr>
      <w:r>
        <w:rPr>
          <w:rFonts w:ascii="Times New Roman" w:hAnsi="Times New Roman"/>
          <w:szCs w:val="20"/>
          <w:lang w:eastAsia="zh-CN"/>
        </w:rPr>
        <w:t>Moderator suggests discussing each proposal from the company and try to address all RRC parameter list issues. Moderator suggests using the RRC parameter list from R1-2308677 as basis for further discussion. The RRC parameter list from R1-2308677 is copied for below.</w:t>
      </w:r>
    </w:p>
    <w:p w14:paraId="702DAAC2" w14:textId="77777777" w:rsidR="00206C97" w:rsidRDefault="00206C97">
      <w:pPr>
        <w:pStyle w:val="BodyText"/>
        <w:tabs>
          <w:tab w:val="left" w:pos="1480"/>
        </w:tabs>
        <w:spacing w:after="0" w:line="240" w:lineRule="auto"/>
        <w:rPr>
          <w:rFonts w:ascii="Times New Roman" w:hAnsi="Times New Roman"/>
          <w:szCs w:val="20"/>
          <w:lang w:eastAsia="zh-CN"/>
        </w:rPr>
      </w:pPr>
    </w:p>
    <w:p w14:paraId="22FCC71E" w14:textId="77777777" w:rsidR="00206C97" w:rsidRDefault="00000000">
      <w:pPr>
        <w:pStyle w:val="Heading5"/>
        <w:rPr>
          <w:rFonts w:eastAsiaTheme="minorEastAsia"/>
          <w:lang w:eastAsia="ko-KR"/>
        </w:rPr>
      </w:pPr>
      <w:r>
        <w:rPr>
          <w:rFonts w:eastAsiaTheme="minorEastAsia"/>
          <w:lang w:eastAsia="ko-KR"/>
        </w:rPr>
        <w:t>Proposal #20-1 (editing in progress)</w:t>
      </w:r>
    </w:p>
    <w:p w14:paraId="566FA071"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Agree to the following updates for RRC parameters.</w:t>
      </w:r>
    </w:p>
    <w:p w14:paraId="136AE106" w14:textId="77777777" w:rsidR="00206C97" w:rsidRDefault="00206C97">
      <w:pPr>
        <w:pStyle w:val="BodyText"/>
        <w:tabs>
          <w:tab w:val="left" w:pos="1480"/>
        </w:tabs>
        <w:spacing w:after="0" w:line="240" w:lineRule="auto"/>
        <w:rPr>
          <w:rFonts w:ascii="Times New Roman" w:hAnsi="Times New Roman"/>
          <w:szCs w:val="20"/>
          <w:lang w:eastAsia="zh-CN"/>
        </w:rPr>
      </w:pPr>
    </w:p>
    <w:tbl>
      <w:tblPr>
        <w:tblW w:w="9173"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0"/>
        <w:gridCol w:w="1049"/>
        <w:gridCol w:w="1505"/>
        <w:gridCol w:w="1461"/>
        <w:gridCol w:w="1049"/>
        <w:gridCol w:w="1213"/>
        <w:gridCol w:w="1686"/>
      </w:tblGrid>
      <w:tr w:rsidR="00206C97" w14:paraId="74923269" w14:textId="77777777">
        <w:trPr>
          <w:trHeight w:val="745"/>
        </w:trPr>
        <w:tc>
          <w:tcPr>
            <w:tcW w:w="1210" w:type="dxa"/>
            <w:shd w:val="clear" w:color="auto" w:fill="F2F2F2" w:themeFill="background1" w:themeFillShade="F2"/>
            <w:vAlign w:val="center"/>
          </w:tcPr>
          <w:p w14:paraId="06477215" w14:textId="77777777" w:rsidR="00206C97" w:rsidRDefault="00000000">
            <w:pPr>
              <w:suppressAutoHyphens w:val="0"/>
              <w:spacing w:after="0" w:line="240" w:lineRule="auto"/>
              <w:rPr>
                <w:rFonts w:ascii="Arial" w:eastAsia="Times New Roman" w:hAnsi="Arial" w:cs="Arial"/>
                <w:b/>
                <w:bCs/>
                <w:sz w:val="14"/>
                <w:szCs w:val="14"/>
                <w:lang w:eastAsia="ko-KR"/>
              </w:rPr>
            </w:pPr>
            <w:r>
              <w:rPr>
                <w:rFonts w:ascii="Arial" w:eastAsia="Times New Roman" w:hAnsi="Arial" w:cs="Arial"/>
                <w:b/>
                <w:bCs/>
                <w:sz w:val="14"/>
                <w:szCs w:val="14"/>
                <w:lang w:eastAsia="ko-KR"/>
              </w:rPr>
              <w:lastRenderedPageBreak/>
              <w:t>RAN1 specification</w:t>
            </w:r>
          </w:p>
        </w:tc>
        <w:tc>
          <w:tcPr>
            <w:tcW w:w="1049" w:type="dxa"/>
            <w:shd w:val="clear" w:color="auto" w:fill="F2F2F2" w:themeFill="background1" w:themeFillShade="F2"/>
            <w:vAlign w:val="center"/>
          </w:tcPr>
          <w:p w14:paraId="7DF04D5E" w14:textId="77777777" w:rsidR="00206C97" w:rsidRDefault="00000000">
            <w:pPr>
              <w:suppressAutoHyphens w:val="0"/>
              <w:spacing w:after="0" w:line="240" w:lineRule="auto"/>
              <w:rPr>
                <w:rFonts w:ascii="Arial" w:eastAsia="Times New Roman" w:hAnsi="Arial" w:cs="Arial"/>
                <w:b/>
                <w:bCs/>
                <w:sz w:val="14"/>
                <w:szCs w:val="14"/>
                <w:lang w:eastAsia="ko-KR"/>
              </w:rPr>
            </w:pPr>
            <w:r>
              <w:rPr>
                <w:rFonts w:ascii="Arial" w:eastAsia="Times New Roman" w:hAnsi="Arial" w:cs="Arial"/>
                <w:b/>
                <w:bCs/>
                <w:sz w:val="14"/>
                <w:szCs w:val="14"/>
                <w:lang w:eastAsia="ko-KR"/>
              </w:rPr>
              <w:t>Section</w:t>
            </w:r>
          </w:p>
        </w:tc>
        <w:tc>
          <w:tcPr>
            <w:tcW w:w="1505" w:type="dxa"/>
            <w:shd w:val="clear" w:color="auto" w:fill="F2F2F2" w:themeFill="background1" w:themeFillShade="F2"/>
            <w:vAlign w:val="center"/>
          </w:tcPr>
          <w:p w14:paraId="06D502C4" w14:textId="77777777" w:rsidR="00206C97" w:rsidRDefault="00000000">
            <w:pPr>
              <w:suppressAutoHyphens w:val="0"/>
              <w:spacing w:after="0" w:line="240" w:lineRule="auto"/>
              <w:rPr>
                <w:rFonts w:ascii="Arial" w:eastAsia="Times New Roman" w:hAnsi="Arial" w:cs="Arial"/>
                <w:b/>
                <w:bCs/>
                <w:sz w:val="14"/>
                <w:szCs w:val="14"/>
                <w:lang w:eastAsia="ko-KR"/>
              </w:rPr>
            </w:pPr>
            <w:r>
              <w:rPr>
                <w:rFonts w:ascii="Arial" w:eastAsia="Times New Roman" w:hAnsi="Arial" w:cs="Arial"/>
                <w:b/>
                <w:bCs/>
                <w:sz w:val="14"/>
                <w:szCs w:val="14"/>
                <w:lang w:eastAsia="ko-KR"/>
              </w:rPr>
              <w:t>RAN2 Parent IE</w:t>
            </w:r>
          </w:p>
        </w:tc>
        <w:tc>
          <w:tcPr>
            <w:tcW w:w="1461" w:type="dxa"/>
            <w:shd w:val="clear" w:color="auto" w:fill="F2F2F2" w:themeFill="background1" w:themeFillShade="F2"/>
            <w:vAlign w:val="center"/>
          </w:tcPr>
          <w:p w14:paraId="34D7D72B" w14:textId="77777777" w:rsidR="00206C97" w:rsidRDefault="00000000">
            <w:pPr>
              <w:suppressAutoHyphens w:val="0"/>
              <w:spacing w:after="0" w:line="240" w:lineRule="auto"/>
              <w:rPr>
                <w:rFonts w:ascii="Arial" w:eastAsia="Times New Roman" w:hAnsi="Arial" w:cs="Arial"/>
                <w:b/>
                <w:bCs/>
                <w:sz w:val="14"/>
                <w:szCs w:val="14"/>
                <w:lang w:eastAsia="ko-KR"/>
              </w:rPr>
            </w:pPr>
            <w:r>
              <w:rPr>
                <w:rFonts w:ascii="Arial" w:eastAsia="Times New Roman" w:hAnsi="Arial" w:cs="Arial"/>
                <w:b/>
                <w:bCs/>
                <w:sz w:val="14"/>
                <w:szCs w:val="14"/>
                <w:lang w:eastAsia="ko-KR"/>
              </w:rPr>
              <w:t>Parameter name in the spec</w:t>
            </w:r>
          </w:p>
        </w:tc>
        <w:tc>
          <w:tcPr>
            <w:tcW w:w="1049" w:type="dxa"/>
            <w:shd w:val="clear" w:color="auto" w:fill="F2F2F2" w:themeFill="background1" w:themeFillShade="F2"/>
            <w:vAlign w:val="center"/>
          </w:tcPr>
          <w:p w14:paraId="57666EC7" w14:textId="77777777" w:rsidR="00206C97" w:rsidRDefault="00000000">
            <w:pPr>
              <w:suppressAutoHyphens w:val="0"/>
              <w:spacing w:after="0" w:line="240" w:lineRule="auto"/>
              <w:rPr>
                <w:rFonts w:ascii="Arial" w:eastAsia="Times New Roman" w:hAnsi="Arial" w:cs="Arial"/>
                <w:b/>
                <w:bCs/>
                <w:sz w:val="14"/>
                <w:szCs w:val="14"/>
                <w:lang w:eastAsia="ko-KR"/>
              </w:rPr>
            </w:pPr>
            <w:r>
              <w:rPr>
                <w:rFonts w:ascii="Arial" w:eastAsia="Times New Roman" w:hAnsi="Arial" w:cs="Arial"/>
                <w:b/>
                <w:bCs/>
                <w:sz w:val="14"/>
                <w:szCs w:val="14"/>
                <w:lang w:eastAsia="ko-KR"/>
              </w:rPr>
              <w:t>New or existing?</w:t>
            </w:r>
          </w:p>
        </w:tc>
        <w:tc>
          <w:tcPr>
            <w:tcW w:w="1213" w:type="dxa"/>
            <w:shd w:val="clear" w:color="auto" w:fill="F2F2F2" w:themeFill="background1" w:themeFillShade="F2"/>
            <w:vAlign w:val="center"/>
          </w:tcPr>
          <w:p w14:paraId="0FB4A030" w14:textId="77777777" w:rsidR="00206C97" w:rsidRDefault="00000000">
            <w:pPr>
              <w:suppressAutoHyphens w:val="0"/>
              <w:spacing w:after="0" w:line="240" w:lineRule="auto"/>
              <w:rPr>
                <w:rFonts w:ascii="Arial" w:eastAsia="Times New Roman" w:hAnsi="Arial" w:cs="Arial"/>
                <w:b/>
                <w:bCs/>
                <w:sz w:val="14"/>
                <w:szCs w:val="14"/>
                <w:lang w:eastAsia="ko-KR"/>
              </w:rPr>
            </w:pPr>
            <w:r>
              <w:rPr>
                <w:rFonts w:ascii="Arial" w:eastAsia="Times New Roman" w:hAnsi="Arial" w:cs="Arial"/>
                <w:b/>
                <w:bCs/>
                <w:sz w:val="14"/>
                <w:szCs w:val="14"/>
                <w:lang w:eastAsia="ko-KR"/>
              </w:rPr>
              <w:t>Parameter name in the text</w:t>
            </w:r>
          </w:p>
        </w:tc>
        <w:tc>
          <w:tcPr>
            <w:tcW w:w="1686" w:type="dxa"/>
            <w:shd w:val="clear" w:color="auto" w:fill="F2F2F2" w:themeFill="background1" w:themeFillShade="F2"/>
            <w:vAlign w:val="center"/>
          </w:tcPr>
          <w:p w14:paraId="1F720763" w14:textId="77777777" w:rsidR="00206C97" w:rsidRDefault="00000000">
            <w:pPr>
              <w:suppressAutoHyphens w:val="0"/>
              <w:spacing w:after="0" w:line="240" w:lineRule="auto"/>
              <w:rPr>
                <w:rFonts w:ascii="Arial" w:eastAsia="Times New Roman" w:hAnsi="Arial" w:cs="Arial"/>
                <w:b/>
                <w:bCs/>
                <w:sz w:val="14"/>
                <w:szCs w:val="14"/>
                <w:lang w:eastAsia="ko-KR"/>
              </w:rPr>
            </w:pPr>
            <w:r>
              <w:rPr>
                <w:rFonts w:ascii="Arial" w:eastAsia="Times New Roman" w:hAnsi="Arial" w:cs="Arial"/>
                <w:b/>
                <w:bCs/>
                <w:sz w:val="14"/>
                <w:szCs w:val="14"/>
                <w:lang w:eastAsia="ko-KR"/>
              </w:rPr>
              <w:t>Description</w:t>
            </w:r>
          </w:p>
        </w:tc>
      </w:tr>
      <w:tr w:rsidR="00206C97" w14:paraId="5E0435AB" w14:textId="77777777">
        <w:trPr>
          <w:trHeight w:val="524"/>
        </w:trPr>
        <w:tc>
          <w:tcPr>
            <w:tcW w:w="1210" w:type="dxa"/>
            <w:shd w:val="clear" w:color="auto" w:fill="auto"/>
            <w:vAlign w:val="center"/>
          </w:tcPr>
          <w:p w14:paraId="27A4D0FE" w14:textId="77777777" w:rsidR="00206C97" w:rsidRDefault="00206C97">
            <w:pPr>
              <w:suppressAutoHyphens w:val="0"/>
              <w:spacing w:after="0" w:line="240" w:lineRule="auto"/>
              <w:rPr>
                <w:rFonts w:ascii="Arial" w:eastAsia="Times New Roman" w:hAnsi="Arial" w:cs="Arial"/>
                <w:sz w:val="14"/>
                <w:szCs w:val="14"/>
                <w:lang w:eastAsia="ko-KR"/>
              </w:rPr>
            </w:pPr>
          </w:p>
        </w:tc>
        <w:tc>
          <w:tcPr>
            <w:tcW w:w="1049" w:type="dxa"/>
            <w:shd w:val="clear" w:color="auto" w:fill="auto"/>
            <w:noWrap/>
            <w:vAlign w:val="center"/>
          </w:tcPr>
          <w:p w14:paraId="78F27B02" w14:textId="77777777" w:rsidR="00206C97" w:rsidRDefault="00206C97">
            <w:pPr>
              <w:suppressAutoHyphens w:val="0"/>
              <w:spacing w:after="0" w:line="240" w:lineRule="auto"/>
              <w:rPr>
                <w:rFonts w:ascii="Arial" w:eastAsia="Times New Roman" w:hAnsi="Arial" w:cs="Arial"/>
                <w:sz w:val="14"/>
                <w:szCs w:val="14"/>
                <w:lang w:eastAsia="ko-KR"/>
              </w:rPr>
            </w:pPr>
          </w:p>
        </w:tc>
        <w:tc>
          <w:tcPr>
            <w:tcW w:w="1505" w:type="dxa"/>
            <w:shd w:val="clear" w:color="auto" w:fill="auto"/>
            <w:noWrap/>
            <w:vAlign w:val="center"/>
          </w:tcPr>
          <w:p w14:paraId="0965FAA9" w14:textId="77777777" w:rsidR="00206C97" w:rsidRDefault="00206C97">
            <w:pPr>
              <w:suppressAutoHyphens w:val="0"/>
              <w:spacing w:after="0" w:line="240" w:lineRule="auto"/>
              <w:rPr>
                <w:rFonts w:ascii="Arial" w:eastAsia="Times New Roman" w:hAnsi="Arial" w:cs="Arial"/>
                <w:sz w:val="14"/>
                <w:szCs w:val="14"/>
                <w:lang w:eastAsia="ko-KR"/>
              </w:rPr>
            </w:pPr>
          </w:p>
        </w:tc>
        <w:tc>
          <w:tcPr>
            <w:tcW w:w="1461" w:type="dxa"/>
            <w:shd w:val="clear" w:color="auto" w:fill="auto"/>
            <w:vAlign w:val="center"/>
          </w:tcPr>
          <w:p w14:paraId="284DCD7C" w14:textId="77777777" w:rsidR="00206C97" w:rsidRDefault="00000000">
            <w:pPr>
              <w:suppressAutoHyphens w:val="0"/>
              <w:spacing w:after="0" w:line="240" w:lineRule="auto"/>
              <w:rPr>
                <w:rFonts w:ascii="Arial" w:eastAsia="Times New Roman" w:hAnsi="Arial" w:cs="Arial"/>
                <w:strike/>
                <w:color w:val="FF0000"/>
                <w:sz w:val="14"/>
                <w:szCs w:val="14"/>
                <w:lang w:eastAsia="ko-KR"/>
              </w:rPr>
            </w:pPr>
            <w:proofErr w:type="spellStart"/>
            <w:r>
              <w:rPr>
                <w:rFonts w:ascii="Arial" w:eastAsia="Times New Roman" w:hAnsi="Arial" w:cs="Arial"/>
                <w:strike/>
                <w:color w:val="FF0000"/>
                <w:sz w:val="14"/>
                <w:szCs w:val="14"/>
                <w:lang w:eastAsia="ko-KR"/>
              </w:rPr>
              <w:t>cellDTXConfig</w:t>
            </w:r>
            <w:proofErr w:type="spellEnd"/>
          </w:p>
        </w:tc>
        <w:tc>
          <w:tcPr>
            <w:tcW w:w="1049" w:type="dxa"/>
            <w:shd w:val="clear" w:color="auto" w:fill="auto"/>
            <w:noWrap/>
            <w:vAlign w:val="center"/>
          </w:tcPr>
          <w:p w14:paraId="4BD0C857" w14:textId="77777777" w:rsidR="00206C97" w:rsidRDefault="00000000">
            <w:pPr>
              <w:suppressAutoHyphens w:val="0"/>
              <w:spacing w:after="0" w:line="240" w:lineRule="auto"/>
              <w:rPr>
                <w:rFonts w:ascii="Arial" w:eastAsia="Times New Roman" w:hAnsi="Arial" w:cs="Arial"/>
                <w:strike/>
                <w:color w:val="FF0000"/>
                <w:sz w:val="14"/>
                <w:szCs w:val="14"/>
                <w:lang w:eastAsia="ko-KR"/>
              </w:rPr>
            </w:pPr>
            <w:r>
              <w:rPr>
                <w:rFonts w:ascii="Arial" w:eastAsia="Times New Roman" w:hAnsi="Arial" w:cs="Arial"/>
                <w:strike/>
                <w:color w:val="FF0000"/>
                <w:sz w:val="14"/>
                <w:szCs w:val="14"/>
                <w:lang w:eastAsia="ko-KR"/>
              </w:rPr>
              <w:t>New</w:t>
            </w:r>
          </w:p>
        </w:tc>
        <w:tc>
          <w:tcPr>
            <w:tcW w:w="1213" w:type="dxa"/>
            <w:shd w:val="clear" w:color="auto" w:fill="auto"/>
            <w:noWrap/>
            <w:vAlign w:val="center"/>
          </w:tcPr>
          <w:p w14:paraId="23A29796" w14:textId="77777777" w:rsidR="00206C97" w:rsidRDefault="00206C97">
            <w:pPr>
              <w:suppressAutoHyphens w:val="0"/>
              <w:spacing w:after="0" w:line="240" w:lineRule="auto"/>
              <w:rPr>
                <w:rFonts w:ascii="Arial" w:eastAsia="Times New Roman" w:hAnsi="Arial" w:cs="Arial"/>
                <w:strike/>
                <w:color w:val="FF0000"/>
                <w:sz w:val="14"/>
                <w:szCs w:val="14"/>
                <w:lang w:eastAsia="ko-KR"/>
              </w:rPr>
            </w:pPr>
          </w:p>
        </w:tc>
        <w:tc>
          <w:tcPr>
            <w:tcW w:w="1686" w:type="dxa"/>
            <w:shd w:val="clear" w:color="auto" w:fill="auto"/>
            <w:vAlign w:val="center"/>
          </w:tcPr>
          <w:p w14:paraId="2F9E1123" w14:textId="77777777" w:rsidR="00206C97" w:rsidRDefault="00000000">
            <w:pPr>
              <w:suppressAutoHyphens w:val="0"/>
              <w:spacing w:after="0" w:line="240" w:lineRule="auto"/>
              <w:rPr>
                <w:rFonts w:ascii="Arial" w:eastAsia="Times New Roman" w:hAnsi="Arial" w:cs="Arial"/>
                <w:strike/>
                <w:color w:val="FF0000"/>
                <w:sz w:val="14"/>
                <w:szCs w:val="14"/>
                <w:lang w:eastAsia="ko-KR"/>
              </w:rPr>
            </w:pPr>
            <w:r>
              <w:rPr>
                <w:rFonts w:ascii="Arial" w:eastAsia="Times New Roman" w:hAnsi="Arial" w:cs="Arial"/>
                <w:strike/>
                <w:color w:val="FF0000"/>
                <w:sz w:val="14"/>
                <w:szCs w:val="14"/>
                <w:lang w:eastAsia="ko-KR"/>
              </w:rPr>
              <w:t>Include the configuration for cell DTX operation for at least one cell DTX pattern case, of a serving cell.</w:t>
            </w:r>
          </w:p>
        </w:tc>
      </w:tr>
      <w:tr w:rsidR="00206C97" w14:paraId="5CDA0596" w14:textId="77777777">
        <w:trPr>
          <w:trHeight w:val="524"/>
        </w:trPr>
        <w:tc>
          <w:tcPr>
            <w:tcW w:w="1210" w:type="dxa"/>
            <w:shd w:val="clear" w:color="auto" w:fill="auto"/>
            <w:vAlign w:val="center"/>
          </w:tcPr>
          <w:p w14:paraId="628BC5AC" w14:textId="77777777" w:rsidR="00206C97" w:rsidRDefault="00206C97">
            <w:pPr>
              <w:suppressAutoHyphens w:val="0"/>
              <w:spacing w:after="0" w:line="240" w:lineRule="auto"/>
              <w:rPr>
                <w:rFonts w:ascii="Arial" w:eastAsia="Times New Roman" w:hAnsi="Arial" w:cs="Arial"/>
                <w:sz w:val="14"/>
                <w:szCs w:val="14"/>
                <w:lang w:eastAsia="ko-KR"/>
              </w:rPr>
            </w:pPr>
          </w:p>
        </w:tc>
        <w:tc>
          <w:tcPr>
            <w:tcW w:w="1049" w:type="dxa"/>
            <w:shd w:val="clear" w:color="auto" w:fill="auto"/>
            <w:noWrap/>
            <w:vAlign w:val="center"/>
          </w:tcPr>
          <w:p w14:paraId="272B4E8C" w14:textId="77777777" w:rsidR="00206C97" w:rsidRDefault="00206C97">
            <w:pPr>
              <w:suppressAutoHyphens w:val="0"/>
              <w:spacing w:after="0" w:line="240" w:lineRule="auto"/>
              <w:rPr>
                <w:rFonts w:ascii="Arial" w:eastAsia="Times New Roman" w:hAnsi="Arial" w:cs="Arial"/>
                <w:sz w:val="14"/>
                <w:szCs w:val="14"/>
                <w:lang w:eastAsia="ko-KR"/>
              </w:rPr>
            </w:pPr>
          </w:p>
        </w:tc>
        <w:tc>
          <w:tcPr>
            <w:tcW w:w="1505" w:type="dxa"/>
            <w:shd w:val="clear" w:color="auto" w:fill="auto"/>
            <w:noWrap/>
            <w:vAlign w:val="center"/>
          </w:tcPr>
          <w:p w14:paraId="43711C63" w14:textId="77777777" w:rsidR="00206C97" w:rsidRDefault="00206C97">
            <w:pPr>
              <w:suppressAutoHyphens w:val="0"/>
              <w:spacing w:after="0" w:line="240" w:lineRule="auto"/>
              <w:rPr>
                <w:rFonts w:ascii="Arial" w:eastAsia="Times New Roman" w:hAnsi="Arial" w:cs="Arial"/>
                <w:sz w:val="14"/>
                <w:szCs w:val="14"/>
                <w:lang w:eastAsia="ko-KR"/>
              </w:rPr>
            </w:pPr>
          </w:p>
        </w:tc>
        <w:tc>
          <w:tcPr>
            <w:tcW w:w="1461" w:type="dxa"/>
            <w:shd w:val="clear" w:color="auto" w:fill="auto"/>
            <w:vAlign w:val="center"/>
          </w:tcPr>
          <w:p w14:paraId="655ADF66" w14:textId="77777777" w:rsidR="00206C97" w:rsidRDefault="00000000">
            <w:pPr>
              <w:suppressAutoHyphens w:val="0"/>
              <w:spacing w:after="0" w:line="240" w:lineRule="auto"/>
              <w:rPr>
                <w:rFonts w:ascii="Arial" w:eastAsia="Times New Roman" w:hAnsi="Arial" w:cs="Arial"/>
                <w:strike/>
                <w:color w:val="FF0000"/>
                <w:sz w:val="14"/>
                <w:szCs w:val="14"/>
                <w:lang w:eastAsia="ko-KR"/>
              </w:rPr>
            </w:pPr>
            <w:proofErr w:type="spellStart"/>
            <w:r>
              <w:rPr>
                <w:rFonts w:ascii="Arial" w:eastAsia="Times New Roman" w:hAnsi="Arial" w:cs="Arial"/>
                <w:strike/>
                <w:color w:val="FF0000"/>
                <w:sz w:val="14"/>
                <w:szCs w:val="14"/>
                <w:lang w:eastAsia="ko-KR"/>
              </w:rPr>
              <w:t>cellDRXConfig</w:t>
            </w:r>
            <w:proofErr w:type="spellEnd"/>
          </w:p>
        </w:tc>
        <w:tc>
          <w:tcPr>
            <w:tcW w:w="1049" w:type="dxa"/>
            <w:shd w:val="clear" w:color="auto" w:fill="auto"/>
            <w:noWrap/>
            <w:vAlign w:val="center"/>
          </w:tcPr>
          <w:p w14:paraId="6A39394C" w14:textId="77777777" w:rsidR="00206C97" w:rsidRDefault="00000000">
            <w:pPr>
              <w:suppressAutoHyphens w:val="0"/>
              <w:spacing w:after="0" w:line="240" w:lineRule="auto"/>
              <w:rPr>
                <w:rFonts w:ascii="Arial" w:eastAsia="Times New Roman" w:hAnsi="Arial" w:cs="Arial"/>
                <w:strike/>
                <w:color w:val="FF0000"/>
                <w:sz w:val="14"/>
                <w:szCs w:val="14"/>
                <w:lang w:eastAsia="ko-KR"/>
              </w:rPr>
            </w:pPr>
            <w:r>
              <w:rPr>
                <w:rFonts w:ascii="Arial" w:eastAsia="Times New Roman" w:hAnsi="Arial" w:cs="Arial"/>
                <w:strike/>
                <w:color w:val="FF0000"/>
                <w:sz w:val="14"/>
                <w:szCs w:val="14"/>
                <w:lang w:eastAsia="ko-KR"/>
              </w:rPr>
              <w:t>New</w:t>
            </w:r>
          </w:p>
        </w:tc>
        <w:tc>
          <w:tcPr>
            <w:tcW w:w="1213" w:type="dxa"/>
            <w:shd w:val="clear" w:color="auto" w:fill="auto"/>
            <w:noWrap/>
            <w:vAlign w:val="center"/>
          </w:tcPr>
          <w:p w14:paraId="3058125E" w14:textId="77777777" w:rsidR="00206C97" w:rsidRDefault="00206C97">
            <w:pPr>
              <w:suppressAutoHyphens w:val="0"/>
              <w:spacing w:after="0" w:line="240" w:lineRule="auto"/>
              <w:rPr>
                <w:rFonts w:ascii="Arial" w:eastAsia="Times New Roman" w:hAnsi="Arial" w:cs="Arial"/>
                <w:strike/>
                <w:color w:val="FF0000"/>
                <w:sz w:val="14"/>
                <w:szCs w:val="14"/>
                <w:lang w:eastAsia="ko-KR"/>
              </w:rPr>
            </w:pPr>
          </w:p>
        </w:tc>
        <w:tc>
          <w:tcPr>
            <w:tcW w:w="1686" w:type="dxa"/>
            <w:shd w:val="clear" w:color="auto" w:fill="auto"/>
            <w:vAlign w:val="center"/>
          </w:tcPr>
          <w:p w14:paraId="3DC5805B" w14:textId="77777777" w:rsidR="00206C97" w:rsidRDefault="00000000">
            <w:pPr>
              <w:suppressAutoHyphens w:val="0"/>
              <w:spacing w:after="0" w:line="240" w:lineRule="auto"/>
              <w:rPr>
                <w:rFonts w:ascii="Arial" w:eastAsia="Times New Roman" w:hAnsi="Arial" w:cs="Arial"/>
                <w:strike/>
                <w:color w:val="FF0000"/>
                <w:sz w:val="14"/>
                <w:szCs w:val="14"/>
                <w:lang w:eastAsia="ko-KR"/>
              </w:rPr>
            </w:pPr>
            <w:r>
              <w:rPr>
                <w:rFonts w:ascii="Arial" w:eastAsia="Times New Roman" w:hAnsi="Arial" w:cs="Arial"/>
                <w:strike/>
                <w:color w:val="FF0000"/>
                <w:sz w:val="14"/>
                <w:szCs w:val="14"/>
                <w:lang w:eastAsia="ko-KR"/>
              </w:rPr>
              <w:t>Include the configuration for Cell DRX operation for at least one cell DRX pattern case, of a serving cell.</w:t>
            </w:r>
          </w:p>
        </w:tc>
      </w:tr>
      <w:tr w:rsidR="00206C97" w14:paraId="10930D17" w14:textId="77777777">
        <w:trPr>
          <w:trHeight w:val="524"/>
        </w:trPr>
        <w:tc>
          <w:tcPr>
            <w:tcW w:w="1210" w:type="dxa"/>
            <w:shd w:val="clear" w:color="auto" w:fill="auto"/>
            <w:vAlign w:val="center"/>
          </w:tcPr>
          <w:p w14:paraId="3315463A" w14:textId="77777777" w:rsidR="00206C97" w:rsidRDefault="00000000">
            <w:pPr>
              <w:suppressAutoHyphens w:val="0"/>
              <w:spacing w:after="0" w:line="240" w:lineRule="auto"/>
              <w:rPr>
                <w:rFonts w:ascii="Arial" w:eastAsia="Times New Roman" w:hAnsi="Arial" w:cs="Arial"/>
                <w:color w:val="FF0000"/>
                <w:sz w:val="14"/>
                <w:szCs w:val="14"/>
                <w:u w:val="single"/>
                <w:lang w:eastAsia="ko-KR"/>
              </w:rPr>
            </w:pPr>
            <w:r>
              <w:rPr>
                <w:rFonts w:ascii="Arial" w:eastAsia="Times New Roman" w:hAnsi="Arial" w:cs="Arial"/>
                <w:color w:val="FF0000"/>
                <w:sz w:val="14"/>
                <w:szCs w:val="14"/>
                <w:u w:val="single"/>
                <w:lang w:eastAsia="ko-KR"/>
              </w:rPr>
              <w:t> 38.213</w:t>
            </w:r>
          </w:p>
        </w:tc>
        <w:tc>
          <w:tcPr>
            <w:tcW w:w="1049" w:type="dxa"/>
            <w:shd w:val="clear" w:color="auto" w:fill="auto"/>
            <w:noWrap/>
            <w:vAlign w:val="center"/>
          </w:tcPr>
          <w:p w14:paraId="5233E6C7" w14:textId="77777777" w:rsidR="00206C97" w:rsidRDefault="00000000">
            <w:pPr>
              <w:suppressAutoHyphens w:val="0"/>
              <w:spacing w:after="0" w:line="240" w:lineRule="auto"/>
              <w:rPr>
                <w:rFonts w:ascii="Arial" w:eastAsia="Times New Roman" w:hAnsi="Arial" w:cs="Arial"/>
                <w:color w:val="FF0000"/>
                <w:sz w:val="14"/>
                <w:szCs w:val="14"/>
                <w:u w:val="single"/>
                <w:lang w:eastAsia="ko-KR"/>
              </w:rPr>
            </w:pPr>
            <w:r>
              <w:rPr>
                <w:rFonts w:ascii="Arial" w:eastAsia="Times New Roman" w:hAnsi="Arial" w:cs="Arial"/>
                <w:color w:val="FF0000"/>
                <w:sz w:val="14"/>
                <w:szCs w:val="14"/>
                <w:u w:val="single"/>
                <w:lang w:eastAsia="ko-KR"/>
              </w:rPr>
              <w:t>11.5 </w:t>
            </w:r>
          </w:p>
        </w:tc>
        <w:tc>
          <w:tcPr>
            <w:tcW w:w="1505" w:type="dxa"/>
            <w:shd w:val="clear" w:color="auto" w:fill="auto"/>
            <w:noWrap/>
            <w:vAlign w:val="center"/>
          </w:tcPr>
          <w:p w14:paraId="2C29339D" w14:textId="77777777" w:rsidR="00206C97" w:rsidRDefault="00000000">
            <w:pPr>
              <w:suppressAutoHyphens w:val="0"/>
              <w:spacing w:after="0" w:line="240" w:lineRule="auto"/>
              <w:rPr>
                <w:rFonts w:ascii="Arial" w:eastAsia="Times New Roman" w:hAnsi="Arial" w:cs="Arial"/>
                <w:sz w:val="14"/>
                <w:szCs w:val="14"/>
                <w:u w:val="single"/>
                <w:lang w:eastAsia="ko-KR"/>
              </w:rPr>
            </w:pPr>
            <w:r>
              <w:rPr>
                <w:rFonts w:ascii="Arial" w:eastAsia="Times New Roman" w:hAnsi="Arial" w:cs="Arial"/>
                <w:color w:val="FF0000"/>
                <w:sz w:val="14"/>
                <w:szCs w:val="14"/>
                <w:u w:val="single"/>
                <w:lang w:eastAsia="ko-KR"/>
              </w:rPr>
              <w:t>PDCCH-</w:t>
            </w:r>
            <w:proofErr w:type="spellStart"/>
            <w:r>
              <w:rPr>
                <w:rFonts w:ascii="Arial" w:eastAsia="Times New Roman" w:hAnsi="Arial" w:cs="Arial"/>
                <w:color w:val="FF0000"/>
                <w:sz w:val="14"/>
                <w:szCs w:val="14"/>
                <w:u w:val="single"/>
                <w:lang w:eastAsia="ko-KR"/>
              </w:rPr>
              <w:t>ServingCellConfig</w:t>
            </w:r>
            <w:proofErr w:type="spellEnd"/>
          </w:p>
        </w:tc>
        <w:tc>
          <w:tcPr>
            <w:tcW w:w="1461" w:type="dxa"/>
            <w:shd w:val="clear" w:color="auto" w:fill="auto"/>
            <w:vAlign w:val="center"/>
          </w:tcPr>
          <w:p w14:paraId="43ADE746" w14:textId="77777777" w:rsidR="00206C97" w:rsidRDefault="00000000">
            <w:pPr>
              <w:suppressAutoHyphens w:val="0"/>
              <w:spacing w:after="0" w:line="240" w:lineRule="auto"/>
              <w:rPr>
                <w:rFonts w:ascii="Arial" w:eastAsia="Times New Roman" w:hAnsi="Arial" w:cs="Arial"/>
                <w:sz w:val="14"/>
                <w:szCs w:val="14"/>
                <w:lang w:eastAsia="ko-KR"/>
              </w:rPr>
            </w:pPr>
            <w:proofErr w:type="spellStart"/>
            <w:r>
              <w:rPr>
                <w:rFonts w:ascii="Arial" w:eastAsia="Times New Roman" w:hAnsi="Arial" w:cs="Arial"/>
                <w:sz w:val="14"/>
                <w:szCs w:val="14"/>
                <w:lang w:eastAsia="ko-KR"/>
              </w:rPr>
              <w:t>cellDTRX</w:t>
            </w:r>
            <w:proofErr w:type="spellEnd"/>
            <w:r>
              <w:rPr>
                <w:rFonts w:ascii="Arial" w:eastAsia="Times New Roman" w:hAnsi="Arial" w:cs="Arial"/>
                <w:sz w:val="14"/>
                <w:szCs w:val="14"/>
                <w:lang w:eastAsia="ko-KR"/>
              </w:rPr>
              <w:t>-DCI-config</w:t>
            </w:r>
          </w:p>
        </w:tc>
        <w:tc>
          <w:tcPr>
            <w:tcW w:w="1049" w:type="dxa"/>
            <w:shd w:val="clear" w:color="auto" w:fill="auto"/>
            <w:noWrap/>
            <w:vAlign w:val="center"/>
          </w:tcPr>
          <w:p w14:paraId="018E4F16" w14:textId="77777777" w:rsidR="00206C97" w:rsidRDefault="00000000">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New</w:t>
            </w:r>
          </w:p>
        </w:tc>
        <w:tc>
          <w:tcPr>
            <w:tcW w:w="1213" w:type="dxa"/>
            <w:shd w:val="clear" w:color="auto" w:fill="auto"/>
            <w:noWrap/>
            <w:vAlign w:val="center"/>
          </w:tcPr>
          <w:p w14:paraId="4B7CACA0" w14:textId="77777777" w:rsidR="00206C97" w:rsidRDefault="00000000">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 </w:t>
            </w:r>
          </w:p>
        </w:tc>
        <w:tc>
          <w:tcPr>
            <w:tcW w:w="1686" w:type="dxa"/>
            <w:shd w:val="clear" w:color="auto" w:fill="auto"/>
            <w:vAlign w:val="center"/>
          </w:tcPr>
          <w:p w14:paraId="08F7415C" w14:textId="77777777" w:rsidR="00206C97" w:rsidRDefault="00000000">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 xml:space="preserve">Include the configuration for </w:t>
            </w:r>
            <w:r>
              <w:rPr>
                <w:rFonts w:ascii="Arial" w:eastAsia="Times New Roman" w:hAnsi="Arial" w:cs="Arial"/>
                <w:strike/>
                <w:sz w:val="14"/>
                <w:szCs w:val="14"/>
                <w:lang w:eastAsia="ko-KR"/>
              </w:rPr>
              <w:t>new</w:t>
            </w:r>
            <w:r>
              <w:rPr>
                <w:rFonts w:ascii="Arial" w:eastAsia="Times New Roman" w:hAnsi="Arial" w:cs="Arial"/>
                <w:sz w:val="14"/>
                <w:szCs w:val="14"/>
                <w:lang w:eastAsia="ko-KR"/>
              </w:rPr>
              <w:t xml:space="preserve"> DCI format 2</w:t>
            </w:r>
            <w:r>
              <w:rPr>
                <w:rFonts w:ascii="Arial" w:eastAsia="Times New Roman" w:hAnsi="Arial" w:cs="Arial"/>
                <w:color w:val="FF0000"/>
                <w:sz w:val="14"/>
                <w:szCs w:val="14"/>
                <w:u w:val="single"/>
                <w:lang w:eastAsia="ko-KR"/>
              </w:rPr>
              <w:t>_9</w:t>
            </w:r>
            <w:r>
              <w:rPr>
                <w:rFonts w:ascii="Arial" w:eastAsia="Times New Roman" w:hAnsi="Arial" w:cs="Arial"/>
                <w:strike/>
                <w:color w:val="FF0000"/>
                <w:sz w:val="14"/>
                <w:szCs w:val="14"/>
                <w:lang w:eastAsia="ko-KR"/>
              </w:rPr>
              <w:t>_X</w:t>
            </w:r>
            <w:r>
              <w:rPr>
                <w:rFonts w:ascii="Arial" w:eastAsia="Times New Roman" w:hAnsi="Arial" w:cs="Arial"/>
                <w:sz w:val="14"/>
                <w:szCs w:val="14"/>
                <w:lang w:eastAsia="ko-KR"/>
              </w:rPr>
              <w:t xml:space="preserve"> for </w:t>
            </w:r>
            <w:r>
              <w:rPr>
                <w:rFonts w:ascii="Arial" w:eastAsia="Times New Roman" w:hAnsi="Arial" w:cs="Arial"/>
                <w:color w:val="FF0000"/>
                <w:sz w:val="14"/>
                <w:szCs w:val="14"/>
                <w:u w:val="single"/>
                <w:lang w:eastAsia="ko-KR"/>
              </w:rPr>
              <w:t>activating and/or deactivating</w:t>
            </w:r>
            <w:r>
              <w:rPr>
                <w:rFonts w:ascii="Arial" w:eastAsia="Times New Roman" w:hAnsi="Arial" w:cs="Arial"/>
                <w:sz w:val="14"/>
                <w:szCs w:val="14"/>
                <w:lang w:eastAsia="ko-KR"/>
              </w:rPr>
              <w:t xml:space="preserve"> </w:t>
            </w:r>
            <w:r>
              <w:rPr>
                <w:rFonts w:ascii="Arial" w:eastAsia="Times New Roman" w:hAnsi="Arial" w:cs="Arial"/>
                <w:strike/>
                <w:color w:val="FF0000"/>
                <w:sz w:val="14"/>
                <w:szCs w:val="14"/>
                <w:lang w:eastAsia="ko-KR"/>
              </w:rPr>
              <w:t>triggering</w:t>
            </w:r>
            <w:r>
              <w:rPr>
                <w:rFonts w:ascii="Arial" w:eastAsia="Times New Roman" w:hAnsi="Arial" w:cs="Arial"/>
                <w:sz w:val="14"/>
                <w:szCs w:val="14"/>
                <w:lang w:eastAsia="ko-KR"/>
              </w:rPr>
              <w:t xml:space="preserve"> Cell DTX/DRX.</w:t>
            </w:r>
          </w:p>
        </w:tc>
      </w:tr>
      <w:tr w:rsidR="00206C97" w14:paraId="5C8E20E4" w14:textId="77777777">
        <w:trPr>
          <w:trHeight w:val="731"/>
        </w:trPr>
        <w:tc>
          <w:tcPr>
            <w:tcW w:w="1210" w:type="dxa"/>
            <w:shd w:val="clear" w:color="auto" w:fill="auto"/>
            <w:vAlign w:val="center"/>
          </w:tcPr>
          <w:p w14:paraId="7469D457" w14:textId="77777777" w:rsidR="00206C97" w:rsidRDefault="00000000">
            <w:pPr>
              <w:suppressAutoHyphens w:val="0"/>
              <w:spacing w:after="0" w:line="240" w:lineRule="auto"/>
              <w:rPr>
                <w:rFonts w:ascii="Arial" w:eastAsia="Times New Roman" w:hAnsi="Arial" w:cs="Arial"/>
                <w:sz w:val="14"/>
                <w:szCs w:val="14"/>
                <w:u w:val="single"/>
                <w:lang w:eastAsia="ko-KR"/>
              </w:rPr>
            </w:pPr>
            <w:r>
              <w:rPr>
                <w:rFonts w:ascii="Arial" w:eastAsia="Times New Roman" w:hAnsi="Arial" w:cs="Arial"/>
                <w:sz w:val="14"/>
                <w:szCs w:val="14"/>
                <w:lang w:eastAsia="ko-KR"/>
              </w:rPr>
              <w:t> </w:t>
            </w:r>
            <w:r>
              <w:rPr>
                <w:rFonts w:ascii="Arial" w:eastAsia="Times New Roman" w:hAnsi="Arial" w:cs="Arial"/>
                <w:color w:val="FF0000"/>
                <w:sz w:val="14"/>
                <w:szCs w:val="14"/>
                <w:u w:val="single"/>
                <w:lang w:eastAsia="ko-KR"/>
              </w:rPr>
              <w:t>38.213</w:t>
            </w:r>
          </w:p>
        </w:tc>
        <w:tc>
          <w:tcPr>
            <w:tcW w:w="1049" w:type="dxa"/>
            <w:shd w:val="clear" w:color="auto" w:fill="auto"/>
            <w:noWrap/>
            <w:vAlign w:val="center"/>
          </w:tcPr>
          <w:p w14:paraId="1B03F529" w14:textId="77777777" w:rsidR="00206C97" w:rsidRDefault="00000000">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 </w:t>
            </w:r>
            <w:r>
              <w:rPr>
                <w:rFonts w:ascii="Arial" w:eastAsia="Times New Roman" w:hAnsi="Arial" w:cs="Arial"/>
                <w:color w:val="FF0000"/>
                <w:sz w:val="14"/>
                <w:szCs w:val="14"/>
                <w:u w:val="single"/>
                <w:lang w:eastAsia="ko-KR"/>
              </w:rPr>
              <w:t>11.5</w:t>
            </w:r>
          </w:p>
        </w:tc>
        <w:tc>
          <w:tcPr>
            <w:tcW w:w="1505" w:type="dxa"/>
            <w:shd w:val="clear" w:color="auto" w:fill="auto"/>
            <w:noWrap/>
            <w:vAlign w:val="center"/>
          </w:tcPr>
          <w:p w14:paraId="01E0DA93" w14:textId="77777777" w:rsidR="00206C97" w:rsidRDefault="00000000">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 </w:t>
            </w:r>
            <w:proofErr w:type="spellStart"/>
            <w:r>
              <w:rPr>
                <w:rFonts w:ascii="Arial" w:eastAsia="Times New Roman" w:hAnsi="Arial" w:cs="Arial"/>
                <w:color w:val="FF0000"/>
                <w:sz w:val="14"/>
                <w:szCs w:val="14"/>
                <w:u w:val="single"/>
                <w:lang w:eastAsia="ko-KR"/>
              </w:rPr>
              <w:t>searchSpace</w:t>
            </w:r>
            <w:proofErr w:type="spellEnd"/>
          </w:p>
        </w:tc>
        <w:tc>
          <w:tcPr>
            <w:tcW w:w="1461" w:type="dxa"/>
            <w:shd w:val="clear" w:color="auto" w:fill="auto"/>
            <w:vAlign w:val="center"/>
          </w:tcPr>
          <w:p w14:paraId="2A2DE11E" w14:textId="77777777" w:rsidR="00206C97" w:rsidRDefault="00000000">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dci-Format2-</w:t>
            </w:r>
            <w:r>
              <w:rPr>
                <w:rFonts w:ascii="Arial" w:eastAsia="Times New Roman" w:hAnsi="Arial" w:cs="Arial"/>
                <w:color w:val="FF0000"/>
                <w:sz w:val="14"/>
                <w:szCs w:val="14"/>
                <w:u w:val="single"/>
                <w:lang w:eastAsia="ko-KR"/>
              </w:rPr>
              <w:t>9</w:t>
            </w:r>
            <w:r>
              <w:rPr>
                <w:rFonts w:ascii="Arial" w:eastAsia="Times New Roman" w:hAnsi="Arial" w:cs="Arial"/>
                <w:strike/>
                <w:color w:val="FF0000"/>
                <w:sz w:val="14"/>
                <w:szCs w:val="14"/>
                <w:lang w:eastAsia="ko-KR"/>
              </w:rPr>
              <w:t>X</w:t>
            </w:r>
          </w:p>
        </w:tc>
        <w:tc>
          <w:tcPr>
            <w:tcW w:w="1049" w:type="dxa"/>
            <w:shd w:val="clear" w:color="auto" w:fill="auto"/>
            <w:vAlign w:val="center"/>
          </w:tcPr>
          <w:p w14:paraId="3D21F9B8" w14:textId="77777777" w:rsidR="00206C97" w:rsidRDefault="00000000">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New</w:t>
            </w:r>
          </w:p>
        </w:tc>
        <w:tc>
          <w:tcPr>
            <w:tcW w:w="1213" w:type="dxa"/>
            <w:shd w:val="clear" w:color="auto" w:fill="auto"/>
            <w:vAlign w:val="center"/>
          </w:tcPr>
          <w:p w14:paraId="5B75CCB4" w14:textId="77777777" w:rsidR="00206C97" w:rsidRDefault="00000000">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 </w:t>
            </w:r>
          </w:p>
        </w:tc>
        <w:tc>
          <w:tcPr>
            <w:tcW w:w="1686" w:type="dxa"/>
            <w:shd w:val="clear" w:color="auto" w:fill="auto"/>
            <w:vAlign w:val="center"/>
          </w:tcPr>
          <w:p w14:paraId="513AEC75" w14:textId="77777777" w:rsidR="00206C97" w:rsidRDefault="00000000">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If configured, the UE monitors the DCI format 2</w:t>
            </w:r>
            <w:r>
              <w:rPr>
                <w:rFonts w:ascii="Arial" w:eastAsia="Times New Roman" w:hAnsi="Arial" w:cs="Arial"/>
                <w:color w:val="FF0000"/>
                <w:sz w:val="14"/>
                <w:szCs w:val="14"/>
                <w:u w:val="single"/>
                <w:lang w:eastAsia="ko-KR"/>
              </w:rPr>
              <w:t>_9</w:t>
            </w:r>
            <w:r>
              <w:rPr>
                <w:rFonts w:ascii="Arial" w:eastAsia="Times New Roman" w:hAnsi="Arial" w:cs="Arial"/>
                <w:strike/>
                <w:color w:val="FF0000"/>
                <w:sz w:val="14"/>
                <w:szCs w:val="14"/>
                <w:lang w:eastAsia="ko-KR"/>
              </w:rPr>
              <w:t>_X</w:t>
            </w:r>
            <w:r>
              <w:rPr>
                <w:rFonts w:ascii="Arial" w:eastAsia="Times New Roman" w:hAnsi="Arial" w:cs="Arial"/>
                <w:sz w:val="14"/>
                <w:szCs w:val="14"/>
                <w:lang w:eastAsia="ko-KR"/>
              </w:rPr>
              <w:t xml:space="preserve"> with CRC scrambled by NES-RNTI according to TS 38.213, clause [10.</w:t>
            </w:r>
            <w:r>
              <w:rPr>
                <w:rFonts w:ascii="Arial" w:eastAsia="Times New Roman" w:hAnsi="Arial" w:cs="Arial"/>
                <w:color w:val="FF0000"/>
                <w:sz w:val="14"/>
                <w:szCs w:val="14"/>
                <w:u w:val="single"/>
                <w:lang w:eastAsia="ko-KR"/>
              </w:rPr>
              <w:t>1</w:t>
            </w:r>
            <w:r>
              <w:rPr>
                <w:rFonts w:ascii="Arial" w:eastAsia="Times New Roman" w:hAnsi="Arial" w:cs="Arial"/>
                <w:strike/>
                <w:color w:val="FF0000"/>
                <w:sz w:val="14"/>
                <w:szCs w:val="14"/>
                <w:lang w:eastAsia="ko-KR"/>
              </w:rPr>
              <w:t>X</w:t>
            </w:r>
            <w:r>
              <w:rPr>
                <w:rFonts w:ascii="Arial" w:eastAsia="Times New Roman" w:hAnsi="Arial" w:cs="Arial"/>
                <w:sz w:val="14"/>
                <w:szCs w:val="14"/>
                <w:lang w:eastAsia="ko-KR"/>
              </w:rPr>
              <w:t>].</w:t>
            </w:r>
          </w:p>
        </w:tc>
      </w:tr>
      <w:tr w:rsidR="00206C97" w14:paraId="67C32CE0" w14:textId="77777777">
        <w:trPr>
          <w:trHeight w:val="731"/>
        </w:trPr>
        <w:tc>
          <w:tcPr>
            <w:tcW w:w="1210" w:type="dxa"/>
            <w:shd w:val="clear" w:color="auto" w:fill="auto"/>
            <w:vAlign w:val="center"/>
          </w:tcPr>
          <w:p w14:paraId="5390A33E" w14:textId="77777777" w:rsidR="00206C97" w:rsidRDefault="00000000">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 </w:t>
            </w:r>
            <w:r>
              <w:rPr>
                <w:rFonts w:ascii="Arial" w:eastAsia="Times New Roman" w:hAnsi="Arial" w:cs="Arial"/>
                <w:color w:val="FF0000"/>
                <w:sz w:val="14"/>
                <w:szCs w:val="14"/>
                <w:u w:val="single"/>
                <w:lang w:eastAsia="ko-KR"/>
              </w:rPr>
              <w:t>38.212</w:t>
            </w:r>
          </w:p>
        </w:tc>
        <w:tc>
          <w:tcPr>
            <w:tcW w:w="1049" w:type="dxa"/>
            <w:shd w:val="clear" w:color="auto" w:fill="auto"/>
            <w:noWrap/>
            <w:vAlign w:val="center"/>
          </w:tcPr>
          <w:p w14:paraId="6ED3683F" w14:textId="77777777" w:rsidR="00206C97" w:rsidRDefault="00000000">
            <w:pPr>
              <w:suppressAutoHyphens w:val="0"/>
              <w:spacing w:after="0" w:line="240" w:lineRule="auto"/>
              <w:rPr>
                <w:rFonts w:ascii="Arial" w:eastAsia="Times New Roman" w:hAnsi="Arial" w:cs="Arial"/>
                <w:sz w:val="14"/>
                <w:szCs w:val="14"/>
                <w:lang w:eastAsia="ko-KR"/>
              </w:rPr>
            </w:pPr>
            <w:r>
              <w:rPr>
                <w:rFonts w:ascii="Arial" w:eastAsia="Times New Roman" w:hAnsi="Arial" w:cs="Arial"/>
                <w:color w:val="FF0000"/>
                <w:sz w:val="14"/>
                <w:szCs w:val="14"/>
                <w:u w:val="single"/>
                <w:lang w:eastAsia="ko-KR"/>
              </w:rPr>
              <w:t>10.1, 7.3.1.3.10</w:t>
            </w:r>
            <w:r>
              <w:rPr>
                <w:rFonts w:ascii="Arial" w:eastAsia="Times New Roman" w:hAnsi="Arial" w:cs="Arial"/>
                <w:sz w:val="14"/>
                <w:szCs w:val="14"/>
                <w:lang w:eastAsia="ko-KR"/>
              </w:rPr>
              <w:t> </w:t>
            </w:r>
          </w:p>
        </w:tc>
        <w:tc>
          <w:tcPr>
            <w:tcW w:w="1505" w:type="dxa"/>
            <w:shd w:val="clear" w:color="auto" w:fill="auto"/>
            <w:noWrap/>
            <w:vAlign w:val="center"/>
          </w:tcPr>
          <w:p w14:paraId="3F533A37" w14:textId="77777777" w:rsidR="00206C97" w:rsidRDefault="00000000">
            <w:pPr>
              <w:suppressAutoHyphens w:val="0"/>
              <w:spacing w:after="0" w:line="240" w:lineRule="auto"/>
              <w:rPr>
                <w:rFonts w:ascii="Arial" w:eastAsia="Times New Roman" w:hAnsi="Arial" w:cs="Arial"/>
                <w:sz w:val="14"/>
                <w:szCs w:val="14"/>
                <w:u w:val="single"/>
                <w:lang w:eastAsia="ko-KR"/>
              </w:rPr>
            </w:pPr>
            <w:proofErr w:type="spellStart"/>
            <w:r>
              <w:rPr>
                <w:rFonts w:ascii="Arial" w:eastAsia="Times New Roman" w:hAnsi="Arial" w:cs="Arial"/>
                <w:color w:val="FF0000"/>
                <w:sz w:val="14"/>
                <w:szCs w:val="14"/>
                <w:u w:val="single"/>
                <w:lang w:eastAsia="ko-KR"/>
              </w:rPr>
              <w:t>cellDTRX</w:t>
            </w:r>
            <w:proofErr w:type="spellEnd"/>
            <w:r>
              <w:rPr>
                <w:rFonts w:ascii="Arial" w:eastAsia="Times New Roman" w:hAnsi="Arial" w:cs="Arial"/>
                <w:color w:val="FF0000"/>
                <w:sz w:val="14"/>
                <w:szCs w:val="14"/>
                <w:u w:val="single"/>
                <w:lang w:eastAsia="ko-KR"/>
              </w:rPr>
              <w:t>-DCI-config</w:t>
            </w:r>
          </w:p>
        </w:tc>
        <w:tc>
          <w:tcPr>
            <w:tcW w:w="1461" w:type="dxa"/>
            <w:shd w:val="clear" w:color="auto" w:fill="auto"/>
            <w:vAlign w:val="center"/>
          </w:tcPr>
          <w:p w14:paraId="76ED173C" w14:textId="77777777" w:rsidR="00206C97" w:rsidRDefault="00000000">
            <w:pPr>
              <w:suppressAutoHyphens w:val="0"/>
              <w:spacing w:after="0" w:line="240" w:lineRule="auto"/>
              <w:rPr>
                <w:rFonts w:ascii="Arial" w:eastAsia="Times New Roman" w:hAnsi="Arial" w:cs="Arial"/>
                <w:sz w:val="14"/>
                <w:szCs w:val="14"/>
                <w:lang w:eastAsia="ko-KR"/>
              </w:rPr>
            </w:pPr>
            <w:proofErr w:type="spellStart"/>
            <w:r>
              <w:rPr>
                <w:rFonts w:ascii="Arial" w:eastAsia="Times New Roman" w:hAnsi="Arial" w:cs="Arial"/>
                <w:sz w:val="14"/>
                <w:szCs w:val="14"/>
                <w:lang w:eastAsia="ko-KR"/>
              </w:rPr>
              <w:t>cellDTRX</w:t>
            </w:r>
            <w:proofErr w:type="spellEnd"/>
            <w:r>
              <w:rPr>
                <w:rFonts w:ascii="Arial" w:eastAsia="Times New Roman" w:hAnsi="Arial" w:cs="Arial"/>
                <w:sz w:val="14"/>
                <w:szCs w:val="14"/>
                <w:lang w:eastAsia="ko-KR"/>
              </w:rPr>
              <w:t>-RNTI</w:t>
            </w:r>
          </w:p>
        </w:tc>
        <w:tc>
          <w:tcPr>
            <w:tcW w:w="1049" w:type="dxa"/>
            <w:shd w:val="clear" w:color="auto" w:fill="auto"/>
            <w:noWrap/>
            <w:vAlign w:val="center"/>
          </w:tcPr>
          <w:p w14:paraId="00A14F0A" w14:textId="77777777" w:rsidR="00206C97" w:rsidRDefault="00000000">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New</w:t>
            </w:r>
          </w:p>
        </w:tc>
        <w:tc>
          <w:tcPr>
            <w:tcW w:w="1213" w:type="dxa"/>
            <w:shd w:val="clear" w:color="auto" w:fill="auto"/>
            <w:noWrap/>
            <w:vAlign w:val="center"/>
          </w:tcPr>
          <w:p w14:paraId="4761D806" w14:textId="77777777" w:rsidR="00206C97" w:rsidRDefault="00000000">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 </w:t>
            </w:r>
          </w:p>
        </w:tc>
        <w:tc>
          <w:tcPr>
            <w:tcW w:w="1686" w:type="dxa"/>
            <w:shd w:val="clear" w:color="auto" w:fill="auto"/>
            <w:vAlign w:val="center"/>
          </w:tcPr>
          <w:p w14:paraId="0FA92A29" w14:textId="77777777" w:rsidR="00206C97" w:rsidRDefault="00000000">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RNTI value for scrambling CRC of DCI format 2-</w:t>
            </w:r>
            <w:r>
              <w:rPr>
                <w:rFonts w:ascii="Arial" w:eastAsia="Times New Roman" w:hAnsi="Arial" w:cs="Arial"/>
                <w:color w:val="FF0000"/>
                <w:sz w:val="14"/>
                <w:szCs w:val="14"/>
                <w:u w:val="single"/>
                <w:lang w:eastAsia="ko-KR"/>
              </w:rPr>
              <w:t>9</w:t>
            </w:r>
            <w:r>
              <w:rPr>
                <w:rFonts w:ascii="Arial" w:eastAsia="Times New Roman" w:hAnsi="Arial" w:cs="Arial"/>
                <w:strike/>
                <w:color w:val="FF0000"/>
                <w:sz w:val="14"/>
                <w:szCs w:val="14"/>
                <w:lang w:eastAsia="ko-KR"/>
              </w:rPr>
              <w:t>X</w:t>
            </w:r>
            <w:r>
              <w:rPr>
                <w:rFonts w:ascii="Arial" w:eastAsia="Times New Roman" w:hAnsi="Arial" w:cs="Arial"/>
                <w:color w:val="FF0000"/>
                <w:sz w:val="14"/>
                <w:szCs w:val="14"/>
                <w:lang w:eastAsia="ko-KR"/>
              </w:rPr>
              <w:t xml:space="preserve"> </w:t>
            </w:r>
            <w:r>
              <w:rPr>
                <w:rFonts w:ascii="Arial" w:eastAsia="Times New Roman" w:hAnsi="Arial" w:cs="Arial"/>
                <w:sz w:val="14"/>
                <w:szCs w:val="14"/>
                <w:lang w:eastAsia="ko-KR"/>
              </w:rPr>
              <w:t xml:space="preserve">for </w:t>
            </w:r>
            <w:r>
              <w:rPr>
                <w:rFonts w:ascii="Arial" w:eastAsia="Times New Roman" w:hAnsi="Arial" w:cs="Arial"/>
                <w:color w:val="FF0000"/>
                <w:sz w:val="14"/>
                <w:szCs w:val="14"/>
                <w:u w:val="single"/>
                <w:lang w:eastAsia="ko-KR"/>
              </w:rPr>
              <w:t>activating and/or deactivating</w:t>
            </w:r>
            <w:r>
              <w:rPr>
                <w:rFonts w:ascii="Arial" w:eastAsia="Times New Roman" w:hAnsi="Arial" w:cs="Arial"/>
                <w:sz w:val="14"/>
                <w:szCs w:val="14"/>
                <w:lang w:eastAsia="ko-KR"/>
              </w:rPr>
              <w:t xml:space="preserve"> </w:t>
            </w:r>
            <w:r>
              <w:rPr>
                <w:rFonts w:ascii="Arial" w:eastAsia="Times New Roman" w:hAnsi="Arial" w:cs="Arial"/>
                <w:strike/>
                <w:color w:val="FF0000"/>
                <w:sz w:val="14"/>
                <w:szCs w:val="14"/>
                <w:lang w:eastAsia="ko-KR"/>
              </w:rPr>
              <w:t>triggering</w:t>
            </w:r>
            <w:r>
              <w:rPr>
                <w:rFonts w:ascii="Arial" w:eastAsia="Times New Roman" w:hAnsi="Arial" w:cs="Arial"/>
                <w:sz w:val="14"/>
                <w:szCs w:val="14"/>
                <w:lang w:eastAsia="ko-KR"/>
              </w:rPr>
              <w:t xml:space="preserve"> Cell DTX/DRX.</w:t>
            </w:r>
          </w:p>
        </w:tc>
      </w:tr>
      <w:tr w:rsidR="00206C97" w14:paraId="7BA73A4E" w14:textId="77777777">
        <w:trPr>
          <w:trHeight w:val="731"/>
        </w:trPr>
        <w:tc>
          <w:tcPr>
            <w:tcW w:w="1210" w:type="dxa"/>
            <w:shd w:val="clear" w:color="auto" w:fill="auto"/>
            <w:vAlign w:val="center"/>
          </w:tcPr>
          <w:p w14:paraId="459D803D" w14:textId="77777777" w:rsidR="00206C97" w:rsidRDefault="00000000">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 </w:t>
            </w:r>
            <w:r>
              <w:rPr>
                <w:rFonts w:ascii="Arial" w:eastAsia="Times New Roman" w:hAnsi="Arial" w:cs="Arial"/>
                <w:color w:val="FF0000"/>
                <w:sz w:val="14"/>
                <w:szCs w:val="14"/>
                <w:u w:val="single"/>
                <w:lang w:eastAsia="ko-KR"/>
              </w:rPr>
              <w:t>38.212</w:t>
            </w:r>
          </w:p>
        </w:tc>
        <w:tc>
          <w:tcPr>
            <w:tcW w:w="1049" w:type="dxa"/>
            <w:shd w:val="clear" w:color="auto" w:fill="auto"/>
            <w:noWrap/>
            <w:vAlign w:val="center"/>
          </w:tcPr>
          <w:p w14:paraId="464D8F75" w14:textId="77777777" w:rsidR="00206C97" w:rsidRDefault="00000000">
            <w:pPr>
              <w:suppressAutoHyphens w:val="0"/>
              <w:spacing w:after="0" w:line="240" w:lineRule="auto"/>
              <w:rPr>
                <w:rFonts w:ascii="Arial" w:eastAsia="Times New Roman" w:hAnsi="Arial" w:cs="Arial"/>
                <w:sz w:val="14"/>
                <w:szCs w:val="14"/>
                <w:lang w:eastAsia="ko-KR"/>
              </w:rPr>
            </w:pPr>
            <w:r>
              <w:rPr>
                <w:rFonts w:ascii="Arial" w:eastAsia="Times New Roman" w:hAnsi="Arial" w:cs="Arial"/>
                <w:color w:val="FF0000"/>
                <w:sz w:val="14"/>
                <w:szCs w:val="14"/>
                <w:u w:val="single"/>
                <w:lang w:eastAsia="ko-KR"/>
              </w:rPr>
              <w:t>7.3.1.3.10</w:t>
            </w:r>
            <w:r>
              <w:rPr>
                <w:rFonts w:ascii="Arial" w:eastAsia="Times New Roman" w:hAnsi="Arial" w:cs="Arial"/>
                <w:sz w:val="14"/>
                <w:szCs w:val="14"/>
                <w:lang w:eastAsia="ko-KR"/>
              </w:rPr>
              <w:t> </w:t>
            </w:r>
          </w:p>
        </w:tc>
        <w:tc>
          <w:tcPr>
            <w:tcW w:w="1505" w:type="dxa"/>
            <w:shd w:val="clear" w:color="auto" w:fill="auto"/>
            <w:noWrap/>
            <w:vAlign w:val="center"/>
          </w:tcPr>
          <w:p w14:paraId="2885598A" w14:textId="77777777" w:rsidR="00206C97" w:rsidRDefault="00000000">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 </w:t>
            </w:r>
            <w:proofErr w:type="spellStart"/>
            <w:r>
              <w:rPr>
                <w:rFonts w:ascii="Arial" w:eastAsia="Times New Roman" w:hAnsi="Arial" w:cs="Arial"/>
                <w:color w:val="FF0000"/>
                <w:sz w:val="14"/>
                <w:szCs w:val="14"/>
                <w:u w:val="single"/>
                <w:lang w:eastAsia="ko-KR"/>
              </w:rPr>
              <w:t>cellDTRX</w:t>
            </w:r>
            <w:proofErr w:type="spellEnd"/>
            <w:r>
              <w:rPr>
                <w:rFonts w:ascii="Arial" w:eastAsia="Times New Roman" w:hAnsi="Arial" w:cs="Arial"/>
                <w:color w:val="FF0000"/>
                <w:sz w:val="14"/>
                <w:szCs w:val="14"/>
                <w:u w:val="single"/>
                <w:lang w:eastAsia="ko-KR"/>
              </w:rPr>
              <w:t>-DCI-config</w:t>
            </w:r>
          </w:p>
        </w:tc>
        <w:tc>
          <w:tcPr>
            <w:tcW w:w="1461" w:type="dxa"/>
            <w:shd w:val="clear" w:color="auto" w:fill="auto"/>
            <w:vAlign w:val="center"/>
          </w:tcPr>
          <w:p w14:paraId="1EC8DB67" w14:textId="77777777" w:rsidR="00206C97" w:rsidRDefault="00000000">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sizeDCI-2-</w:t>
            </w:r>
            <w:r>
              <w:rPr>
                <w:rFonts w:ascii="Arial" w:eastAsia="Times New Roman" w:hAnsi="Arial" w:cs="Arial"/>
                <w:color w:val="FF0000"/>
                <w:sz w:val="14"/>
                <w:szCs w:val="14"/>
                <w:u w:val="single"/>
                <w:lang w:eastAsia="ko-KR"/>
              </w:rPr>
              <w:t>9</w:t>
            </w:r>
            <w:r>
              <w:rPr>
                <w:rFonts w:ascii="Arial" w:eastAsia="Times New Roman" w:hAnsi="Arial" w:cs="Arial"/>
                <w:strike/>
                <w:color w:val="FF0000"/>
                <w:sz w:val="14"/>
                <w:szCs w:val="14"/>
                <w:lang w:eastAsia="ko-KR"/>
              </w:rPr>
              <w:t>x</w:t>
            </w:r>
          </w:p>
        </w:tc>
        <w:tc>
          <w:tcPr>
            <w:tcW w:w="1049" w:type="dxa"/>
            <w:shd w:val="clear" w:color="auto" w:fill="auto"/>
            <w:noWrap/>
            <w:vAlign w:val="center"/>
          </w:tcPr>
          <w:p w14:paraId="1A95B0D9" w14:textId="77777777" w:rsidR="00206C97" w:rsidRDefault="00000000">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New</w:t>
            </w:r>
          </w:p>
        </w:tc>
        <w:tc>
          <w:tcPr>
            <w:tcW w:w="1213" w:type="dxa"/>
            <w:shd w:val="clear" w:color="auto" w:fill="auto"/>
            <w:noWrap/>
            <w:vAlign w:val="center"/>
          </w:tcPr>
          <w:p w14:paraId="7BAE31AC" w14:textId="77777777" w:rsidR="00206C97" w:rsidRDefault="00000000">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 </w:t>
            </w:r>
          </w:p>
        </w:tc>
        <w:tc>
          <w:tcPr>
            <w:tcW w:w="1686" w:type="dxa"/>
            <w:shd w:val="clear" w:color="auto" w:fill="auto"/>
            <w:vAlign w:val="center"/>
          </w:tcPr>
          <w:p w14:paraId="64B48034" w14:textId="77777777" w:rsidR="00206C97" w:rsidRDefault="00000000">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Size of DCI format 2-</w:t>
            </w:r>
            <w:r>
              <w:rPr>
                <w:rFonts w:ascii="Arial" w:eastAsia="Times New Roman" w:hAnsi="Arial" w:cs="Arial"/>
                <w:color w:val="FF0000"/>
                <w:sz w:val="14"/>
                <w:szCs w:val="14"/>
                <w:u w:val="single"/>
                <w:lang w:eastAsia="ko-KR"/>
              </w:rPr>
              <w:t>9</w:t>
            </w:r>
            <w:r>
              <w:rPr>
                <w:rFonts w:ascii="Arial" w:eastAsia="Times New Roman" w:hAnsi="Arial" w:cs="Arial"/>
                <w:strike/>
                <w:color w:val="FF0000"/>
                <w:sz w:val="14"/>
                <w:szCs w:val="14"/>
                <w:lang w:eastAsia="ko-KR"/>
              </w:rPr>
              <w:t>X</w:t>
            </w:r>
          </w:p>
        </w:tc>
      </w:tr>
      <w:tr w:rsidR="00206C97" w14:paraId="0F1771D9" w14:textId="77777777">
        <w:trPr>
          <w:trHeight w:val="731"/>
        </w:trPr>
        <w:tc>
          <w:tcPr>
            <w:tcW w:w="1210" w:type="dxa"/>
            <w:shd w:val="clear" w:color="auto" w:fill="auto"/>
            <w:vAlign w:val="center"/>
          </w:tcPr>
          <w:p w14:paraId="5974C65C" w14:textId="77777777" w:rsidR="00206C97" w:rsidRDefault="00206C97">
            <w:pPr>
              <w:suppressAutoHyphens w:val="0"/>
              <w:spacing w:after="0" w:line="240" w:lineRule="auto"/>
              <w:rPr>
                <w:rFonts w:ascii="Arial" w:eastAsia="Times New Roman" w:hAnsi="Arial" w:cs="Arial"/>
                <w:sz w:val="14"/>
                <w:szCs w:val="14"/>
                <w:lang w:eastAsia="ko-KR"/>
              </w:rPr>
            </w:pPr>
          </w:p>
        </w:tc>
        <w:tc>
          <w:tcPr>
            <w:tcW w:w="1049" w:type="dxa"/>
            <w:shd w:val="clear" w:color="auto" w:fill="auto"/>
            <w:noWrap/>
            <w:vAlign w:val="center"/>
          </w:tcPr>
          <w:p w14:paraId="6FEA935B" w14:textId="77777777" w:rsidR="00206C97" w:rsidRDefault="00206C97">
            <w:pPr>
              <w:suppressAutoHyphens w:val="0"/>
              <w:spacing w:after="0" w:line="240" w:lineRule="auto"/>
              <w:rPr>
                <w:rFonts w:ascii="Arial" w:eastAsia="Times New Roman" w:hAnsi="Arial" w:cs="Arial"/>
                <w:color w:val="FF0000"/>
                <w:sz w:val="14"/>
                <w:szCs w:val="14"/>
                <w:u w:val="single"/>
                <w:lang w:eastAsia="ko-KR"/>
              </w:rPr>
            </w:pPr>
          </w:p>
        </w:tc>
        <w:tc>
          <w:tcPr>
            <w:tcW w:w="1505" w:type="dxa"/>
            <w:shd w:val="clear" w:color="auto" w:fill="auto"/>
            <w:noWrap/>
            <w:vAlign w:val="center"/>
          </w:tcPr>
          <w:p w14:paraId="15240565" w14:textId="77777777" w:rsidR="00206C97" w:rsidRDefault="00206C97">
            <w:pPr>
              <w:suppressAutoHyphens w:val="0"/>
              <w:spacing w:after="0" w:line="240" w:lineRule="auto"/>
              <w:rPr>
                <w:rFonts w:ascii="Arial" w:eastAsia="Times New Roman" w:hAnsi="Arial" w:cs="Arial"/>
                <w:sz w:val="14"/>
                <w:szCs w:val="14"/>
                <w:lang w:eastAsia="ko-KR"/>
              </w:rPr>
            </w:pPr>
          </w:p>
        </w:tc>
        <w:tc>
          <w:tcPr>
            <w:tcW w:w="1461" w:type="dxa"/>
            <w:shd w:val="clear" w:color="auto" w:fill="auto"/>
            <w:vAlign w:val="center"/>
          </w:tcPr>
          <w:p w14:paraId="21EFA692" w14:textId="77777777" w:rsidR="00206C97" w:rsidRDefault="00000000">
            <w:pPr>
              <w:suppressAutoHyphens w:val="0"/>
              <w:spacing w:after="0" w:line="240" w:lineRule="auto"/>
              <w:rPr>
                <w:rFonts w:ascii="Arial" w:eastAsia="Times New Roman" w:hAnsi="Arial" w:cs="Arial"/>
                <w:sz w:val="14"/>
                <w:szCs w:val="14"/>
                <w:lang w:eastAsia="ko-KR"/>
              </w:rPr>
            </w:pPr>
            <w:proofErr w:type="spellStart"/>
            <w:r>
              <w:rPr>
                <w:rFonts w:ascii="Arial" w:eastAsia="Times New Roman" w:hAnsi="Arial" w:cs="Arial"/>
                <w:sz w:val="14"/>
                <w:szCs w:val="14"/>
                <w:lang w:eastAsia="ko-KR"/>
              </w:rPr>
              <w:t>searchSpace</w:t>
            </w:r>
            <w:proofErr w:type="spellEnd"/>
          </w:p>
        </w:tc>
        <w:tc>
          <w:tcPr>
            <w:tcW w:w="1049" w:type="dxa"/>
            <w:shd w:val="clear" w:color="auto" w:fill="auto"/>
            <w:noWrap/>
            <w:vAlign w:val="center"/>
          </w:tcPr>
          <w:p w14:paraId="01D5EF55" w14:textId="77777777" w:rsidR="00206C97" w:rsidRDefault="00000000">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Existing</w:t>
            </w:r>
          </w:p>
        </w:tc>
        <w:tc>
          <w:tcPr>
            <w:tcW w:w="1213" w:type="dxa"/>
            <w:shd w:val="clear" w:color="auto" w:fill="auto"/>
            <w:noWrap/>
          </w:tcPr>
          <w:p w14:paraId="074B3D84" w14:textId="77777777" w:rsidR="00206C97" w:rsidRDefault="00206C97">
            <w:pPr>
              <w:suppressAutoHyphens w:val="0"/>
              <w:spacing w:after="0" w:line="240" w:lineRule="auto"/>
              <w:rPr>
                <w:rFonts w:ascii="Arial" w:eastAsia="Times New Roman" w:hAnsi="Arial" w:cs="Arial"/>
                <w:color w:val="FF0000"/>
                <w:sz w:val="14"/>
                <w:szCs w:val="14"/>
                <w:u w:val="single"/>
                <w:lang w:eastAsia="ko-KR"/>
              </w:rPr>
            </w:pPr>
          </w:p>
        </w:tc>
        <w:tc>
          <w:tcPr>
            <w:tcW w:w="1686" w:type="dxa"/>
            <w:shd w:val="clear" w:color="auto" w:fill="auto"/>
          </w:tcPr>
          <w:p w14:paraId="6C8395D1" w14:textId="77777777" w:rsidR="00206C97" w:rsidRDefault="00000000">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Configure the search space set configuration with new DCI format 2_</w:t>
            </w:r>
            <w:r>
              <w:rPr>
                <w:rFonts w:ascii="Arial" w:eastAsia="Times New Roman" w:hAnsi="Arial" w:cs="Arial"/>
                <w:color w:val="FF0000"/>
                <w:sz w:val="14"/>
                <w:szCs w:val="14"/>
                <w:u w:val="single"/>
                <w:lang w:eastAsia="ko-KR"/>
              </w:rPr>
              <w:t>9</w:t>
            </w:r>
            <w:r>
              <w:rPr>
                <w:rFonts w:ascii="Arial" w:eastAsia="Times New Roman" w:hAnsi="Arial" w:cs="Arial"/>
                <w:strike/>
                <w:color w:val="FF0000"/>
                <w:sz w:val="14"/>
                <w:szCs w:val="14"/>
                <w:u w:val="single"/>
                <w:lang w:eastAsia="ko-KR"/>
              </w:rPr>
              <w:t>X</w:t>
            </w:r>
          </w:p>
        </w:tc>
      </w:tr>
      <w:tr w:rsidR="00206C97" w14:paraId="23299DE4" w14:textId="77777777">
        <w:trPr>
          <w:trHeight w:val="731"/>
        </w:trPr>
        <w:tc>
          <w:tcPr>
            <w:tcW w:w="1210" w:type="dxa"/>
            <w:shd w:val="clear" w:color="auto" w:fill="auto"/>
            <w:vAlign w:val="center"/>
          </w:tcPr>
          <w:p w14:paraId="11775100" w14:textId="77777777" w:rsidR="00206C97" w:rsidRDefault="00000000">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 </w:t>
            </w:r>
            <w:r>
              <w:rPr>
                <w:rFonts w:ascii="Arial" w:eastAsia="Times New Roman" w:hAnsi="Arial" w:cs="Arial"/>
                <w:color w:val="FF0000"/>
                <w:sz w:val="14"/>
                <w:szCs w:val="14"/>
                <w:u w:val="single"/>
                <w:lang w:eastAsia="ko-KR"/>
              </w:rPr>
              <w:t>38.212</w:t>
            </w:r>
          </w:p>
        </w:tc>
        <w:tc>
          <w:tcPr>
            <w:tcW w:w="1049" w:type="dxa"/>
            <w:shd w:val="clear" w:color="auto" w:fill="auto"/>
            <w:noWrap/>
            <w:vAlign w:val="center"/>
          </w:tcPr>
          <w:p w14:paraId="296B2533" w14:textId="77777777" w:rsidR="00206C97" w:rsidRDefault="00000000">
            <w:pPr>
              <w:suppressAutoHyphens w:val="0"/>
              <w:spacing w:after="0" w:line="240" w:lineRule="auto"/>
              <w:rPr>
                <w:rFonts w:ascii="Arial" w:eastAsia="Times New Roman" w:hAnsi="Arial" w:cs="Arial"/>
                <w:color w:val="FF0000"/>
                <w:sz w:val="14"/>
                <w:szCs w:val="14"/>
                <w:u w:val="single"/>
                <w:lang w:eastAsia="ko-KR"/>
              </w:rPr>
            </w:pPr>
            <w:r>
              <w:rPr>
                <w:rFonts w:ascii="Arial" w:eastAsia="Times New Roman" w:hAnsi="Arial" w:cs="Arial"/>
                <w:color w:val="FF0000"/>
                <w:sz w:val="14"/>
                <w:szCs w:val="14"/>
                <w:u w:val="single"/>
                <w:lang w:eastAsia="ko-KR"/>
              </w:rPr>
              <w:t>7.3.1.3.10</w:t>
            </w:r>
            <w:r>
              <w:rPr>
                <w:rFonts w:ascii="Arial" w:eastAsia="Times New Roman" w:hAnsi="Arial" w:cs="Arial"/>
                <w:sz w:val="14"/>
                <w:szCs w:val="14"/>
                <w:lang w:eastAsia="ko-KR"/>
              </w:rPr>
              <w:t> </w:t>
            </w:r>
          </w:p>
        </w:tc>
        <w:tc>
          <w:tcPr>
            <w:tcW w:w="1505" w:type="dxa"/>
            <w:shd w:val="clear" w:color="auto" w:fill="auto"/>
            <w:noWrap/>
            <w:vAlign w:val="center"/>
          </w:tcPr>
          <w:p w14:paraId="0E7ED1D9" w14:textId="77777777" w:rsidR="00206C97" w:rsidRDefault="00206C97">
            <w:pPr>
              <w:suppressAutoHyphens w:val="0"/>
              <w:spacing w:after="0" w:line="240" w:lineRule="auto"/>
              <w:rPr>
                <w:rFonts w:ascii="Arial" w:eastAsia="Times New Roman" w:hAnsi="Arial" w:cs="Arial"/>
                <w:color w:val="FF0000"/>
                <w:sz w:val="14"/>
                <w:szCs w:val="14"/>
                <w:u w:val="single"/>
                <w:lang w:eastAsia="ko-KR"/>
              </w:rPr>
            </w:pPr>
          </w:p>
        </w:tc>
        <w:tc>
          <w:tcPr>
            <w:tcW w:w="1461" w:type="dxa"/>
            <w:shd w:val="clear" w:color="auto" w:fill="auto"/>
            <w:vAlign w:val="center"/>
          </w:tcPr>
          <w:p w14:paraId="32452DC7" w14:textId="77777777" w:rsidR="00206C97" w:rsidRDefault="00000000">
            <w:pPr>
              <w:suppressAutoHyphens w:val="0"/>
              <w:spacing w:after="0" w:line="240" w:lineRule="auto"/>
              <w:rPr>
                <w:rFonts w:ascii="Arial" w:eastAsia="Times New Roman" w:hAnsi="Arial" w:cs="Arial"/>
                <w:sz w:val="14"/>
                <w:szCs w:val="14"/>
                <w:lang w:eastAsia="ko-KR"/>
              </w:rPr>
            </w:pPr>
            <w:proofErr w:type="spellStart"/>
            <w:r>
              <w:rPr>
                <w:rFonts w:ascii="Arial" w:eastAsia="Times New Roman" w:hAnsi="Arial" w:cs="Arial"/>
                <w:sz w:val="14"/>
                <w:szCs w:val="14"/>
                <w:lang w:eastAsia="ko-KR"/>
              </w:rPr>
              <w:t>positionInDCI-cellDTRX</w:t>
            </w:r>
            <w:proofErr w:type="spellEnd"/>
          </w:p>
        </w:tc>
        <w:tc>
          <w:tcPr>
            <w:tcW w:w="1049" w:type="dxa"/>
            <w:shd w:val="clear" w:color="auto" w:fill="auto"/>
            <w:noWrap/>
            <w:vAlign w:val="center"/>
          </w:tcPr>
          <w:p w14:paraId="22F9EAC2" w14:textId="77777777" w:rsidR="00206C97" w:rsidRDefault="00000000">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New</w:t>
            </w:r>
          </w:p>
        </w:tc>
        <w:tc>
          <w:tcPr>
            <w:tcW w:w="1213" w:type="dxa"/>
            <w:shd w:val="clear" w:color="auto" w:fill="auto"/>
            <w:noWrap/>
          </w:tcPr>
          <w:p w14:paraId="68AFE88B" w14:textId="77777777" w:rsidR="00206C97" w:rsidRDefault="00000000">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Configure the starting bit position of an information block of DCI format 2_</w:t>
            </w:r>
            <w:r>
              <w:rPr>
                <w:rFonts w:ascii="Arial" w:eastAsia="Times New Roman" w:hAnsi="Arial" w:cs="Arial"/>
                <w:color w:val="FF0000"/>
                <w:sz w:val="14"/>
                <w:szCs w:val="14"/>
                <w:u w:val="single"/>
                <w:lang w:eastAsia="ko-KR"/>
              </w:rPr>
              <w:t>9</w:t>
            </w:r>
            <w:r>
              <w:rPr>
                <w:rFonts w:ascii="Arial" w:eastAsia="Times New Roman" w:hAnsi="Arial" w:cs="Arial"/>
                <w:strike/>
                <w:color w:val="FF0000"/>
                <w:sz w:val="14"/>
                <w:szCs w:val="14"/>
                <w:lang w:eastAsia="ko-KR"/>
              </w:rPr>
              <w:t>X</w:t>
            </w:r>
          </w:p>
        </w:tc>
        <w:tc>
          <w:tcPr>
            <w:tcW w:w="1686" w:type="dxa"/>
            <w:shd w:val="clear" w:color="auto" w:fill="auto"/>
          </w:tcPr>
          <w:p w14:paraId="3F79150E" w14:textId="77777777" w:rsidR="00206C97" w:rsidRDefault="00000000">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0..[sizeDCI-2-</w:t>
            </w:r>
            <w:r>
              <w:rPr>
                <w:rFonts w:ascii="Arial" w:eastAsia="Times New Roman" w:hAnsi="Arial" w:cs="Arial"/>
                <w:color w:val="FF0000"/>
                <w:sz w:val="14"/>
                <w:szCs w:val="14"/>
                <w:u w:val="single"/>
                <w:lang w:eastAsia="ko-KR"/>
              </w:rPr>
              <w:t>9</w:t>
            </w:r>
            <w:r>
              <w:rPr>
                <w:rFonts w:ascii="Arial" w:eastAsia="Times New Roman" w:hAnsi="Arial" w:cs="Arial"/>
                <w:strike/>
                <w:color w:val="FF0000"/>
                <w:sz w:val="14"/>
                <w:szCs w:val="14"/>
                <w:lang w:eastAsia="ko-KR"/>
              </w:rPr>
              <w:t>X</w:t>
            </w:r>
            <w:r>
              <w:rPr>
                <w:rFonts w:ascii="Arial" w:eastAsia="Times New Roman" w:hAnsi="Arial" w:cs="Arial"/>
                <w:sz w:val="14"/>
                <w:szCs w:val="14"/>
                <w:lang w:eastAsia="ko-KR"/>
              </w:rPr>
              <w:t>]-1</w:t>
            </w:r>
          </w:p>
        </w:tc>
      </w:tr>
      <w:tr w:rsidR="00206C97" w14:paraId="6F49FF1A" w14:textId="77777777">
        <w:trPr>
          <w:trHeight w:val="731"/>
        </w:trPr>
        <w:tc>
          <w:tcPr>
            <w:tcW w:w="1210" w:type="dxa"/>
            <w:shd w:val="clear" w:color="auto" w:fill="auto"/>
            <w:vAlign w:val="center"/>
          </w:tcPr>
          <w:p w14:paraId="0E9B0B93" w14:textId="77777777" w:rsidR="00206C97" w:rsidRDefault="00206C97">
            <w:pPr>
              <w:suppressAutoHyphens w:val="0"/>
              <w:spacing w:after="0" w:line="240" w:lineRule="auto"/>
              <w:rPr>
                <w:rFonts w:ascii="Arial" w:eastAsia="Times New Roman" w:hAnsi="Arial" w:cs="Arial"/>
                <w:sz w:val="14"/>
                <w:szCs w:val="14"/>
                <w:lang w:eastAsia="ko-KR"/>
              </w:rPr>
            </w:pPr>
          </w:p>
        </w:tc>
        <w:tc>
          <w:tcPr>
            <w:tcW w:w="1049" w:type="dxa"/>
            <w:shd w:val="clear" w:color="auto" w:fill="auto"/>
            <w:noWrap/>
            <w:vAlign w:val="center"/>
          </w:tcPr>
          <w:p w14:paraId="6D17AE69" w14:textId="77777777" w:rsidR="00206C97" w:rsidRDefault="00206C97">
            <w:pPr>
              <w:suppressAutoHyphens w:val="0"/>
              <w:spacing w:after="0" w:line="240" w:lineRule="auto"/>
              <w:rPr>
                <w:rFonts w:ascii="Arial" w:eastAsia="Times New Roman" w:hAnsi="Arial" w:cs="Arial"/>
                <w:color w:val="FF0000"/>
                <w:sz w:val="14"/>
                <w:szCs w:val="14"/>
                <w:u w:val="single"/>
                <w:lang w:eastAsia="ko-KR"/>
              </w:rPr>
            </w:pPr>
          </w:p>
        </w:tc>
        <w:tc>
          <w:tcPr>
            <w:tcW w:w="1505" w:type="dxa"/>
            <w:shd w:val="clear" w:color="auto" w:fill="auto"/>
            <w:noWrap/>
            <w:vAlign w:val="center"/>
          </w:tcPr>
          <w:p w14:paraId="408AF233" w14:textId="77777777" w:rsidR="00206C97" w:rsidRDefault="00206C97">
            <w:pPr>
              <w:suppressAutoHyphens w:val="0"/>
              <w:spacing w:after="0" w:line="240" w:lineRule="auto"/>
              <w:rPr>
                <w:rFonts w:ascii="Arial" w:eastAsia="Times New Roman" w:hAnsi="Arial" w:cs="Arial"/>
                <w:sz w:val="14"/>
                <w:szCs w:val="14"/>
                <w:lang w:eastAsia="ko-KR"/>
              </w:rPr>
            </w:pPr>
          </w:p>
        </w:tc>
        <w:tc>
          <w:tcPr>
            <w:tcW w:w="1461" w:type="dxa"/>
            <w:shd w:val="clear" w:color="auto" w:fill="auto"/>
            <w:vAlign w:val="center"/>
          </w:tcPr>
          <w:p w14:paraId="2D7A5257" w14:textId="77777777" w:rsidR="00206C97" w:rsidRDefault="00000000">
            <w:pPr>
              <w:suppressAutoHyphens w:val="0"/>
              <w:spacing w:after="0" w:line="240" w:lineRule="auto"/>
              <w:rPr>
                <w:rFonts w:ascii="Arial" w:eastAsia="Times New Roman" w:hAnsi="Arial" w:cs="Arial"/>
                <w:color w:val="FF0000"/>
                <w:sz w:val="14"/>
                <w:szCs w:val="14"/>
                <w:u w:val="single"/>
                <w:lang w:eastAsia="ko-KR"/>
              </w:rPr>
            </w:pPr>
            <w:proofErr w:type="spellStart"/>
            <w:r>
              <w:rPr>
                <w:rFonts w:ascii="Arial" w:hAnsi="Arial" w:cs="Arial"/>
                <w:color w:val="FF0000"/>
                <w:sz w:val="14"/>
                <w:szCs w:val="14"/>
                <w:u w:val="single"/>
              </w:rPr>
              <w:t>s</w:t>
            </w:r>
            <w:r>
              <w:rPr>
                <w:rFonts w:ascii="Arial" w:eastAsia="DengXian" w:hAnsi="Arial" w:cs="Arial"/>
                <w:color w:val="FF0000"/>
                <w:sz w:val="14"/>
                <w:szCs w:val="14"/>
                <w:u w:val="single"/>
              </w:rPr>
              <w:t>ervingCellId</w:t>
            </w:r>
            <w:proofErr w:type="spellEnd"/>
          </w:p>
        </w:tc>
        <w:tc>
          <w:tcPr>
            <w:tcW w:w="1049" w:type="dxa"/>
            <w:shd w:val="clear" w:color="auto" w:fill="auto"/>
            <w:noWrap/>
            <w:vAlign w:val="center"/>
          </w:tcPr>
          <w:p w14:paraId="48B595D8" w14:textId="77777777" w:rsidR="00206C97" w:rsidRDefault="00000000">
            <w:pPr>
              <w:suppressAutoHyphens w:val="0"/>
              <w:spacing w:after="0" w:line="240" w:lineRule="auto"/>
              <w:rPr>
                <w:rFonts w:ascii="Arial" w:eastAsia="Times New Roman" w:hAnsi="Arial" w:cs="Arial"/>
                <w:color w:val="FF0000"/>
                <w:sz w:val="14"/>
                <w:szCs w:val="14"/>
                <w:u w:val="single"/>
                <w:lang w:eastAsia="ko-KR"/>
              </w:rPr>
            </w:pPr>
            <w:r>
              <w:rPr>
                <w:rFonts w:ascii="Arial" w:eastAsia="Times New Roman" w:hAnsi="Arial" w:cs="Arial"/>
                <w:color w:val="FF0000"/>
                <w:sz w:val="14"/>
                <w:szCs w:val="14"/>
                <w:u w:val="single"/>
                <w:lang w:eastAsia="ko-KR"/>
              </w:rPr>
              <w:t>Existing</w:t>
            </w:r>
          </w:p>
        </w:tc>
        <w:tc>
          <w:tcPr>
            <w:tcW w:w="1213" w:type="dxa"/>
            <w:shd w:val="clear" w:color="auto" w:fill="auto"/>
            <w:noWrap/>
          </w:tcPr>
          <w:p w14:paraId="794248D2" w14:textId="77777777" w:rsidR="00206C97" w:rsidRDefault="00000000">
            <w:pPr>
              <w:suppressAutoHyphens w:val="0"/>
              <w:spacing w:after="0" w:line="240" w:lineRule="auto"/>
              <w:rPr>
                <w:rFonts w:ascii="Arial" w:eastAsia="Times New Roman" w:hAnsi="Arial" w:cs="Arial"/>
                <w:color w:val="FF0000"/>
                <w:sz w:val="14"/>
                <w:szCs w:val="14"/>
                <w:u w:val="single"/>
                <w:lang w:eastAsia="ko-KR"/>
              </w:rPr>
            </w:pPr>
            <w:r>
              <w:rPr>
                <w:rFonts w:ascii="Arial" w:eastAsia="DengXian" w:hAnsi="Arial" w:cs="Arial"/>
                <w:color w:val="FF0000"/>
                <w:sz w:val="14"/>
                <w:szCs w:val="14"/>
                <w:u w:val="single"/>
                <w:lang w:eastAsia="zh-CN"/>
              </w:rPr>
              <w:t xml:space="preserve">Configure the serving cell ID corresponding to </w:t>
            </w:r>
            <w:proofErr w:type="spellStart"/>
            <w:r>
              <w:rPr>
                <w:rFonts w:ascii="Arial" w:eastAsia="DengXian" w:hAnsi="Arial" w:cs="Arial"/>
                <w:color w:val="FF0000"/>
                <w:sz w:val="14"/>
                <w:szCs w:val="14"/>
                <w:u w:val="single"/>
              </w:rPr>
              <w:t>positionInDCI-cellDTRX</w:t>
            </w:r>
            <w:proofErr w:type="spellEnd"/>
          </w:p>
        </w:tc>
        <w:tc>
          <w:tcPr>
            <w:tcW w:w="1686" w:type="dxa"/>
            <w:shd w:val="clear" w:color="auto" w:fill="auto"/>
          </w:tcPr>
          <w:p w14:paraId="7EF099D2" w14:textId="77777777" w:rsidR="00206C97" w:rsidRDefault="00206C97">
            <w:pPr>
              <w:suppressAutoHyphens w:val="0"/>
              <w:spacing w:after="0" w:line="240" w:lineRule="auto"/>
              <w:rPr>
                <w:rFonts w:ascii="Arial" w:eastAsia="Times New Roman" w:hAnsi="Arial" w:cs="Arial"/>
                <w:color w:val="FF0000"/>
                <w:sz w:val="14"/>
                <w:szCs w:val="14"/>
                <w:u w:val="single"/>
                <w:lang w:eastAsia="ko-KR"/>
              </w:rPr>
            </w:pPr>
          </w:p>
        </w:tc>
      </w:tr>
      <w:tr w:rsidR="00206C97" w14:paraId="5A45A48F" w14:textId="77777777">
        <w:trPr>
          <w:trHeight w:val="731"/>
        </w:trPr>
        <w:tc>
          <w:tcPr>
            <w:tcW w:w="1210" w:type="dxa"/>
            <w:shd w:val="clear" w:color="auto" w:fill="auto"/>
            <w:vAlign w:val="center"/>
          </w:tcPr>
          <w:p w14:paraId="04CC855B" w14:textId="77777777" w:rsidR="00206C97" w:rsidRDefault="00206C97">
            <w:pPr>
              <w:suppressAutoHyphens w:val="0"/>
              <w:spacing w:after="0" w:line="240" w:lineRule="auto"/>
              <w:rPr>
                <w:rFonts w:ascii="Arial" w:eastAsia="Times New Roman" w:hAnsi="Arial" w:cs="Arial"/>
                <w:sz w:val="14"/>
                <w:szCs w:val="14"/>
                <w:lang w:eastAsia="ko-KR"/>
              </w:rPr>
            </w:pPr>
          </w:p>
        </w:tc>
        <w:tc>
          <w:tcPr>
            <w:tcW w:w="1049" w:type="dxa"/>
            <w:shd w:val="clear" w:color="auto" w:fill="auto"/>
            <w:noWrap/>
            <w:vAlign w:val="center"/>
          </w:tcPr>
          <w:p w14:paraId="35249FBE" w14:textId="77777777" w:rsidR="00206C97" w:rsidRDefault="00206C97">
            <w:pPr>
              <w:suppressAutoHyphens w:val="0"/>
              <w:spacing w:after="0" w:line="240" w:lineRule="auto"/>
              <w:rPr>
                <w:rFonts w:ascii="Arial" w:eastAsia="Times New Roman" w:hAnsi="Arial" w:cs="Arial"/>
                <w:color w:val="FF0000"/>
                <w:sz w:val="14"/>
                <w:szCs w:val="14"/>
                <w:u w:val="single"/>
                <w:lang w:eastAsia="ko-KR"/>
              </w:rPr>
            </w:pPr>
          </w:p>
        </w:tc>
        <w:tc>
          <w:tcPr>
            <w:tcW w:w="1505" w:type="dxa"/>
            <w:shd w:val="clear" w:color="auto" w:fill="auto"/>
            <w:noWrap/>
            <w:vAlign w:val="center"/>
          </w:tcPr>
          <w:p w14:paraId="591111E4" w14:textId="77777777" w:rsidR="00206C97" w:rsidRDefault="00206C97">
            <w:pPr>
              <w:suppressAutoHyphens w:val="0"/>
              <w:spacing w:after="0" w:line="240" w:lineRule="auto"/>
              <w:rPr>
                <w:rFonts w:ascii="Arial" w:eastAsia="Times New Roman" w:hAnsi="Arial" w:cs="Arial"/>
                <w:sz w:val="14"/>
                <w:szCs w:val="14"/>
                <w:lang w:eastAsia="ko-KR"/>
              </w:rPr>
            </w:pPr>
          </w:p>
        </w:tc>
        <w:tc>
          <w:tcPr>
            <w:tcW w:w="1461" w:type="dxa"/>
            <w:shd w:val="clear" w:color="auto" w:fill="auto"/>
            <w:vAlign w:val="center"/>
          </w:tcPr>
          <w:p w14:paraId="7EE837CF" w14:textId="77777777" w:rsidR="00206C97" w:rsidRDefault="00206C97">
            <w:pPr>
              <w:suppressAutoHyphens w:val="0"/>
              <w:spacing w:after="0" w:line="240" w:lineRule="auto"/>
              <w:rPr>
                <w:rFonts w:ascii="Arial" w:eastAsia="Times New Roman" w:hAnsi="Arial" w:cs="Arial"/>
                <w:sz w:val="14"/>
                <w:szCs w:val="14"/>
                <w:lang w:eastAsia="ko-KR"/>
              </w:rPr>
            </w:pPr>
          </w:p>
        </w:tc>
        <w:tc>
          <w:tcPr>
            <w:tcW w:w="1049" w:type="dxa"/>
            <w:shd w:val="clear" w:color="auto" w:fill="auto"/>
            <w:noWrap/>
            <w:vAlign w:val="center"/>
          </w:tcPr>
          <w:p w14:paraId="2DB1F431" w14:textId="77777777" w:rsidR="00206C97" w:rsidRDefault="00206C97">
            <w:pPr>
              <w:suppressAutoHyphens w:val="0"/>
              <w:spacing w:after="0" w:line="240" w:lineRule="auto"/>
              <w:rPr>
                <w:rFonts w:ascii="Arial" w:eastAsia="Times New Roman" w:hAnsi="Arial" w:cs="Arial"/>
                <w:sz w:val="14"/>
                <w:szCs w:val="14"/>
                <w:lang w:eastAsia="ko-KR"/>
              </w:rPr>
            </w:pPr>
          </w:p>
        </w:tc>
        <w:tc>
          <w:tcPr>
            <w:tcW w:w="1213" w:type="dxa"/>
            <w:shd w:val="clear" w:color="auto" w:fill="auto"/>
            <w:noWrap/>
            <w:vAlign w:val="center"/>
          </w:tcPr>
          <w:p w14:paraId="1EF1B62C" w14:textId="77777777" w:rsidR="00206C97" w:rsidRDefault="00206C97">
            <w:pPr>
              <w:suppressAutoHyphens w:val="0"/>
              <w:spacing w:after="0" w:line="240" w:lineRule="auto"/>
              <w:rPr>
                <w:rFonts w:ascii="Arial" w:eastAsia="Times New Roman" w:hAnsi="Arial" w:cs="Arial"/>
                <w:sz w:val="14"/>
                <w:szCs w:val="14"/>
                <w:lang w:eastAsia="ko-KR"/>
              </w:rPr>
            </w:pPr>
          </w:p>
        </w:tc>
        <w:tc>
          <w:tcPr>
            <w:tcW w:w="1686" w:type="dxa"/>
            <w:shd w:val="clear" w:color="auto" w:fill="auto"/>
            <w:vAlign w:val="center"/>
          </w:tcPr>
          <w:p w14:paraId="39E67C91" w14:textId="77777777" w:rsidR="00206C97" w:rsidRDefault="00206C97">
            <w:pPr>
              <w:suppressAutoHyphens w:val="0"/>
              <w:spacing w:after="0" w:line="240" w:lineRule="auto"/>
              <w:rPr>
                <w:rFonts w:ascii="Arial" w:eastAsia="Times New Roman" w:hAnsi="Arial" w:cs="Arial"/>
                <w:sz w:val="14"/>
                <w:szCs w:val="14"/>
                <w:lang w:eastAsia="ko-KR"/>
              </w:rPr>
            </w:pPr>
          </w:p>
        </w:tc>
      </w:tr>
    </w:tbl>
    <w:p w14:paraId="3CC6F2A4" w14:textId="77777777" w:rsidR="00206C97" w:rsidRDefault="00206C97">
      <w:pPr>
        <w:pStyle w:val="BodyText"/>
        <w:tabs>
          <w:tab w:val="left" w:pos="1480"/>
        </w:tabs>
        <w:spacing w:after="0" w:line="240" w:lineRule="auto"/>
        <w:rPr>
          <w:rFonts w:ascii="Times New Roman" w:hAnsi="Times New Roman"/>
          <w:szCs w:val="20"/>
          <w:lang w:eastAsia="zh-CN"/>
        </w:rPr>
      </w:pPr>
    </w:p>
    <w:p w14:paraId="37575E9C" w14:textId="77777777" w:rsidR="00206C97" w:rsidRDefault="00206C97">
      <w:pPr>
        <w:pStyle w:val="BodyText"/>
        <w:tabs>
          <w:tab w:val="left" w:pos="1480"/>
        </w:tabs>
        <w:spacing w:after="0" w:line="240" w:lineRule="auto"/>
        <w:rPr>
          <w:rFonts w:ascii="Times New Roman" w:hAnsi="Times New Roman"/>
          <w:szCs w:val="20"/>
          <w:lang w:eastAsia="zh-CN"/>
        </w:rPr>
      </w:pPr>
    </w:p>
    <w:p w14:paraId="2DD56921" w14:textId="77777777" w:rsidR="00206C97" w:rsidRDefault="00206C97">
      <w:pPr>
        <w:pStyle w:val="BodyText"/>
        <w:tabs>
          <w:tab w:val="left" w:pos="1480"/>
        </w:tabs>
        <w:spacing w:after="0" w:line="240" w:lineRule="auto"/>
        <w:rPr>
          <w:rFonts w:ascii="Times New Roman" w:hAnsi="Times New Roman"/>
          <w:szCs w:val="20"/>
          <w:lang w:eastAsia="zh-CN"/>
        </w:rPr>
      </w:pPr>
    </w:p>
    <w:tbl>
      <w:tblPr>
        <w:tblW w:w="9027"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2754"/>
        <w:gridCol w:w="1119"/>
        <w:gridCol w:w="1033"/>
        <w:gridCol w:w="1531"/>
        <w:gridCol w:w="1180"/>
      </w:tblGrid>
      <w:tr w:rsidR="00206C97" w14:paraId="6D164340" w14:textId="77777777">
        <w:trPr>
          <w:trHeight w:val="621"/>
        </w:trPr>
        <w:tc>
          <w:tcPr>
            <w:tcW w:w="1410" w:type="dxa"/>
            <w:shd w:val="clear" w:color="auto" w:fill="F2F2F2" w:themeFill="background1" w:themeFillShade="F2"/>
            <w:vAlign w:val="center"/>
          </w:tcPr>
          <w:p w14:paraId="6F2EE463" w14:textId="77777777" w:rsidR="00206C97" w:rsidRDefault="00000000">
            <w:pPr>
              <w:suppressAutoHyphens w:val="0"/>
              <w:spacing w:after="0" w:line="240" w:lineRule="auto"/>
              <w:rPr>
                <w:rFonts w:ascii="Arial" w:eastAsia="Times New Roman" w:hAnsi="Arial" w:cs="Arial"/>
                <w:b/>
                <w:bCs/>
                <w:sz w:val="14"/>
                <w:szCs w:val="14"/>
                <w:lang w:eastAsia="ko-KR"/>
              </w:rPr>
            </w:pPr>
            <w:r>
              <w:rPr>
                <w:rFonts w:ascii="Arial" w:eastAsia="Times New Roman" w:hAnsi="Arial" w:cs="Arial"/>
                <w:b/>
                <w:bCs/>
                <w:sz w:val="14"/>
                <w:szCs w:val="14"/>
                <w:lang w:eastAsia="ko-KR"/>
              </w:rPr>
              <w:t>Parameter name in the spec</w:t>
            </w:r>
          </w:p>
        </w:tc>
        <w:tc>
          <w:tcPr>
            <w:tcW w:w="2754" w:type="dxa"/>
            <w:shd w:val="clear" w:color="auto" w:fill="F2F2F2" w:themeFill="background1" w:themeFillShade="F2"/>
            <w:vAlign w:val="center"/>
          </w:tcPr>
          <w:p w14:paraId="74FC9C27" w14:textId="77777777" w:rsidR="00206C97" w:rsidRDefault="00000000">
            <w:pPr>
              <w:suppressAutoHyphens w:val="0"/>
              <w:spacing w:after="0" w:line="240" w:lineRule="auto"/>
              <w:rPr>
                <w:rFonts w:ascii="Arial" w:eastAsia="Times New Roman" w:hAnsi="Arial" w:cs="Arial"/>
                <w:b/>
                <w:bCs/>
                <w:sz w:val="14"/>
                <w:szCs w:val="14"/>
                <w:lang w:eastAsia="ko-KR"/>
              </w:rPr>
            </w:pPr>
            <w:r>
              <w:rPr>
                <w:rFonts w:ascii="Arial" w:eastAsia="Times New Roman" w:hAnsi="Arial" w:cs="Arial"/>
                <w:b/>
                <w:bCs/>
                <w:sz w:val="14"/>
                <w:szCs w:val="14"/>
                <w:lang w:eastAsia="ko-KR"/>
              </w:rPr>
              <w:t>Value range</w:t>
            </w:r>
          </w:p>
        </w:tc>
        <w:tc>
          <w:tcPr>
            <w:tcW w:w="1119" w:type="dxa"/>
            <w:shd w:val="clear" w:color="auto" w:fill="F2F2F2" w:themeFill="background1" w:themeFillShade="F2"/>
            <w:vAlign w:val="center"/>
          </w:tcPr>
          <w:p w14:paraId="19FF7D7B" w14:textId="77777777" w:rsidR="00206C97" w:rsidRDefault="00000000">
            <w:pPr>
              <w:suppressAutoHyphens w:val="0"/>
              <w:spacing w:after="0" w:line="240" w:lineRule="auto"/>
              <w:rPr>
                <w:rFonts w:ascii="Arial" w:eastAsia="Times New Roman" w:hAnsi="Arial" w:cs="Arial"/>
                <w:b/>
                <w:bCs/>
                <w:sz w:val="14"/>
                <w:szCs w:val="14"/>
                <w:lang w:eastAsia="ko-KR"/>
              </w:rPr>
            </w:pPr>
            <w:r>
              <w:rPr>
                <w:rFonts w:ascii="Arial" w:eastAsia="Times New Roman" w:hAnsi="Arial" w:cs="Arial"/>
                <w:b/>
                <w:bCs/>
                <w:sz w:val="14"/>
                <w:szCs w:val="14"/>
                <w:lang w:eastAsia="ko-KR"/>
              </w:rPr>
              <w:t>Default value aspect</w:t>
            </w:r>
          </w:p>
        </w:tc>
        <w:tc>
          <w:tcPr>
            <w:tcW w:w="1033" w:type="dxa"/>
            <w:shd w:val="clear" w:color="auto" w:fill="F2F2F2" w:themeFill="background1" w:themeFillShade="F2"/>
            <w:vAlign w:val="center"/>
          </w:tcPr>
          <w:p w14:paraId="797D8E27" w14:textId="77777777" w:rsidR="00206C97" w:rsidRDefault="00000000">
            <w:pPr>
              <w:suppressAutoHyphens w:val="0"/>
              <w:spacing w:after="0" w:line="240" w:lineRule="auto"/>
              <w:rPr>
                <w:rFonts w:ascii="Arial" w:eastAsia="Times New Roman" w:hAnsi="Arial" w:cs="Arial"/>
                <w:b/>
                <w:bCs/>
                <w:sz w:val="14"/>
                <w:szCs w:val="14"/>
                <w:lang w:eastAsia="ko-KR"/>
              </w:rPr>
            </w:pPr>
            <w:r>
              <w:rPr>
                <w:rFonts w:ascii="Arial" w:eastAsia="Times New Roman" w:hAnsi="Arial" w:cs="Arial"/>
                <w:b/>
                <w:bCs/>
                <w:sz w:val="14"/>
                <w:szCs w:val="14"/>
                <w:lang w:eastAsia="ko-KR"/>
              </w:rPr>
              <w:t>Per (UE, cell, TRP, …)</w:t>
            </w:r>
          </w:p>
        </w:tc>
        <w:tc>
          <w:tcPr>
            <w:tcW w:w="1531" w:type="dxa"/>
            <w:shd w:val="clear" w:color="auto" w:fill="F2F2F2" w:themeFill="background1" w:themeFillShade="F2"/>
            <w:vAlign w:val="center"/>
          </w:tcPr>
          <w:p w14:paraId="60C37064" w14:textId="77777777" w:rsidR="00206C97" w:rsidRDefault="00000000">
            <w:pPr>
              <w:suppressAutoHyphens w:val="0"/>
              <w:spacing w:after="0" w:line="240" w:lineRule="auto"/>
              <w:rPr>
                <w:rFonts w:ascii="Arial" w:eastAsia="Times New Roman" w:hAnsi="Arial" w:cs="Arial"/>
                <w:b/>
                <w:bCs/>
                <w:sz w:val="14"/>
                <w:szCs w:val="14"/>
                <w:lang w:eastAsia="ko-KR"/>
              </w:rPr>
            </w:pPr>
            <w:r>
              <w:rPr>
                <w:rFonts w:ascii="Arial" w:eastAsia="Times New Roman" w:hAnsi="Arial" w:cs="Arial"/>
                <w:b/>
                <w:bCs/>
                <w:sz w:val="14"/>
                <w:szCs w:val="14"/>
                <w:lang w:eastAsia="ko-KR"/>
              </w:rPr>
              <w:t>Required for initial access or IDLE/INACTIVE</w:t>
            </w:r>
          </w:p>
        </w:tc>
        <w:tc>
          <w:tcPr>
            <w:tcW w:w="1180" w:type="dxa"/>
            <w:shd w:val="clear" w:color="auto" w:fill="F2F2F2" w:themeFill="background1" w:themeFillShade="F2"/>
            <w:vAlign w:val="center"/>
          </w:tcPr>
          <w:p w14:paraId="44BBA0D7" w14:textId="77777777" w:rsidR="00206C97" w:rsidRDefault="00000000">
            <w:pPr>
              <w:suppressAutoHyphens w:val="0"/>
              <w:spacing w:after="0" w:line="240" w:lineRule="auto"/>
              <w:rPr>
                <w:rFonts w:ascii="Arial" w:eastAsia="Times New Roman" w:hAnsi="Arial" w:cs="Arial"/>
                <w:b/>
                <w:bCs/>
                <w:sz w:val="14"/>
                <w:szCs w:val="14"/>
                <w:lang w:eastAsia="ko-KR"/>
              </w:rPr>
            </w:pPr>
            <w:r>
              <w:rPr>
                <w:rFonts w:ascii="Arial" w:eastAsia="Times New Roman" w:hAnsi="Arial" w:cs="Arial"/>
                <w:b/>
                <w:bCs/>
                <w:sz w:val="14"/>
                <w:szCs w:val="14"/>
                <w:lang w:eastAsia="ko-KR"/>
              </w:rPr>
              <w:t>Specification</w:t>
            </w:r>
          </w:p>
        </w:tc>
      </w:tr>
      <w:tr w:rsidR="00206C97" w14:paraId="64BD0024" w14:textId="77777777">
        <w:trPr>
          <w:trHeight w:val="438"/>
        </w:trPr>
        <w:tc>
          <w:tcPr>
            <w:tcW w:w="1410" w:type="dxa"/>
            <w:shd w:val="clear" w:color="auto" w:fill="auto"/>
            <w:vAlign w:val="center"/>
          </w:tcPr>
          <w:p w14:paraId="0A1EE4B7" w14:textId="77777777" w:rsidR="00206C97" w:rsidRDefault="00000000">
            <w:pPr>
              <w:suppressAutoHyphens w:val="0"/>
              <w:spacing w:after="0" w:line="240" w:lineRule="auto"/>
              <w:rPr>
                <w:rFonts w:ascii="Arial" w:eastAsia="Times New Roman" w:hAnsi="Arial" w:cs="Arial"/>
                <w:sz w:val="14"/>
                <w:szCs w:val="14"/>
                <w:lang w:eastAsia="ko-KR"/>
              </w:rPr>
            </w:pPr>
            <w:proofErr w:type="spellStart"/>
            <w:r>
              <w:rPr>
                <w:rFonts w:ascii="Arial" w:eastAsia="Times New Roman" w:hAnsi="Arial" w:cs="Arial"/>
                <w:sz w:val="14"/>
                <w:szCs w:val="14"/>
                <w:lang w:eastAsia="ko-KR"/>
              </w:rPr>
              <w:t>cellDTXConfig</w:t>
            </w:r>
            <w:proofErr w:type="spellEnd"/>
          </w:p>
        </w:tc>
        <w:tc>
          <w:tcPr>
            <w:tcW w:w="2754" w:type="dxa"/>
            <w:shd w:val="clear" w:color="auto" w:fill="auto"/>
            <w:noWrap/>
            <w:vAlign w:val="center"/>
          </w:tcPr>
          <w:p w14:paraId="5E38FAB3" w14:textId="77777777" w:rsidR="00206C97" w:rsidRDefault="00000000">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FFS</w:t>
            </w:r>
          </w:p>
        </w:tc>
        <w:tc>
          <w:tcPr>
            <w:tcW w:w="1119" w:type="dxa"/>
            <w:shd w:val="clear" w:color="auto" w:fill="auto"/>
            <w:noWrap/>
            <w:vAlign w:val="center"/>
          </w:tcPr>
          <w:p w14:paraId="4AF68409" w14:textId="77777777" w:rsidR="00206C97" w:rsidRDefault="00206C97">
            <w:pPr>
              <w:suppressAutoHyphens w:val="0"/>
              <w:spacing w:after="0" w:line="240" w:lineRule="auto"/>
              <w:rPr>
                <w:rFonts w:ascii="Arial" w:eastAsia="Times New Roman" w:hAnsi="Arial" w:cs="Arial"/>
                <w:sz w:val="14"/>
                <w:szCs w:val="14"/>
                <w:lang w:eastAsia="ko-KR"/>
              </w:rPr>
            </w:pPr>
          </w:p>
        </w:tc>
        <w:tc>
          <w:tcPr>
            <w:tcW w:w="1033" w:type="dxa"/>
            <w:shd w:val="clear" w:color="auto" w:fill="auto"/>
            <w:vAlign w:val="center"/>
          </w:tcPr>
          <w:p w14:paraId="6E343365" w14:textId="77777777" w:rsidR="00206C97" w:rsidRDefault="00000000">
            <w:pPr>
              <w:suppressAutoHyphens w:val="0"/>
              <w:spacing w:after="0" w:line="240" w:lineRule="auto"/>
              <w:rPr>
                <w:rFonts w:ascii="Arial" w:eastAsia="Times New Roman" w:hAnsi="Arial" w:cs="Arial"/>
                <w:strike/>
                <w:color w:val="FF0000"/>
                <w:sz w:val="14"/>
                <w:szCs w:val="14"/>
                <w:lang w:eastAsia="ko-KR"/>
              </w:rPr>
            </w:pPr>
            <w:r>
              <w:rPr>
                <w:rFonts w:ascii="Arial" w:eastAsia="Times New Roman" w:hAnsi="Arial" w:cs="Arial"/>
                <w:sz w:val="14"/>
                <w:szCs w:val="14"/>
                <w:lang w:eastAsia="ko-KR"/>
              </w:rPr>
              <w:t>Per serving cell</w:t>
            </w:r>
          </w:p>
        </w:tc>
        <w:tc>
          <w:tcPr>
            <w:tcW w:w="1531" w:type="dxa"/>
            <w:shd w:val="clear" w:color="auto" w:fill="auto"/>
            <w:vAlign w:val="center"/>
          </w:tcPr>
          <w:p w14:paraId="63A499A2" w14:textId="77777777" w:rsidR="00206C97" w:rsidRDefault="00000000">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No</w:t>
            </w:r>
          </w:p>
        </w:tc>
        <w:tc>
          <w:tcPr>
            <w:tcW w:w="1180" w:type="dxa"/>
            <w:shd w:val="clear" w:color="auto" w:fill="auto"/>
            <w:noWrap/>
            <w:vAlign w:val="center"/>
          </w:tcPr>
          <w:p w14:paraId="3CA6C414" w14:textId="77777777" w:rsidR="00206C97" w:rsidRDefault="00000000">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38.331</w:t>
            </w:r>
          </w:p>
        </w:tc>
      </w:tr>
      <w:tr w:rsidR="00206C97" w14:paraId="1B65B9ED" w14:textId="77777777">
        <w:trPr>
          <w:trHeight w:val="438"/>
        </w:trPr>
        <w:tc>
          <w:tcPr>
            <w:tcW w:w="1410" w:type="dxa"/>
            <w:shd w:val="clear" w:color="auto" w:fill="auto"/>
            <w:vAlign w:val="center"/>
          </w:tcPr>
          <w:p w14:paraId="41BB4CDB" w14:textId="77777777" w:rsidR="00206C97" w:rsidRDefault="00000000">
            <w:pPr>
              <w:suppressAutoHyphens w:val="0"/>
              <w:spacing w:after="0" w:line="240" w:lineRule="auto"/>
              <w:rPr>
                <w:rFonts w:ascii="Arial" w:eastAsia="Times New Roman" w:hAnsi="Arial" w:cs="Arial"/>
                <w:sz w:val="14"/>
                <w:szCs w:val="14"/>
                <w:lang w:eastAsia="ko-KR"/>
              </w:rPr>
            </w:pPr>
            <w:proofErr w:type="spellStart"/>
            <w:r>
              <w:rPr>
                <w:rFonts w:ascii="Arial" w:eastAsia="Times New Roman" w:hAnsi="Arial" w:cs="Arial"/>
                <w:sz w:val="14"/>
                <w:szCs w:val="14"/>
                <w:lang w:eastAsia="ko-KR"/>
              </w:rPr>
              <w:t>cellDRXConfig</w:t>
            </w:r>
            <w:proofErr w:type="spellEnd"/>
          </w:p>
        </w:tc>
        <w:tc>
          <w:tcPr>
            <w:tcW w:w="2754" w:type="dxa"/>
            <w:shd w:val="clear" w:color="auto" w:fill="auto"/>
            <w:noWrap/>
            <w:vAlign w:val="center"/>
          </w:tcPr>
          <w:p w14:paraId="498036FD" w14:textId="77777777" w:rsidR="00206C97" w:rsidRDefault="00000000">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FFS</w:t>
            </w:r>
          </w:p>
        </w:tc>
        <w:tc>
          <w:tcPr>
            <w:tcW w:w="1119" w:type="dxa"/>
            <w:shd w:val="clear" w:color="auto" w:fill="auto"/>
            <w:noWrap/>
            <w:vAlign w:val="center"/>
          </w:tcPr>
          <w:p w14:paraId="56CA620C" w14:textId="77777777" w:rsidR="00206C97" w:rsidRDefault="00206C97">
            <w:pPr>
              <w:suppressAutoHyphens w:val="0"/>
              <w:spacing w:after="0" w:line="240" w:lineRule="auto"/>
              <w:rPr>
                <w:rFonts w:ascii="Arial" w:eastAsia="Times New Roman" w:hAnsi="Arial" w:cs="Arial"/>
                <w:sz w:val="14"/>
                <w:szCs w:val="14"/>
                <w:lang w:eastAsia="ko-KR"/>
              </w:rPr>
            </w:pPr>
          </w:p>
        </w:tc>
        <w:tc>
          <w:tcPr>
            <w:tcW w:w="1033" w:type="dxa"/>
            <w:shd w:val="clear" w:color="auto" w:fill="auto"/>
            <w:vAlign w:val="center"/>
          </w:tcPr>
          <w:p w14:paraId="2D2053E8" w14:textId="77777777" w:rsidR="00206C97" w:rsidRDefault="00000000">
            <w:pPr>
              <w:suppressAutoHyphens w:val="0"/>
              <w:spacing w:after="0" w:line="240" w:lineRule="auto"/>
              <w:rPr>
                <w:rFonts w:ascii="Arial" w:eastAsia="Times New Roman" w:hAnsi="Arial" w:cs="Arial"/>
                <w:strike/>
                <w:color w:val="FF0000"/>
                <w:sz w:val="14"/>
                <w:szCs w:val="14"/>
                <w:lang w:eastAsia="ko-KR"/>
              </w:rPr>
            </w:pPr>
            <w:r>
              <w:rPr>
                <w:rFonts w:ascii="Arial" w:eastAsia="Times New Roman" w:hAnsi="Arial" w:cs="Arial"/>
                <w:sz w:val="14"/>
                <w:szCs w:val="14"/>
                <w:lang w:eastAsia="ko-KR"/>
              </w:rPr>
              <w:t>Per serving cell</w:t>
            </w:r>
          </w:p>
        </w:tc>
        <w:tc>
          <w:tcPr>
            <w:tcW w:w="1531" w:type="dxa"/>
            <w:shd w:val="clear" w:color="auto" w:fill="auto"/>
            <w:vAlign w:val="center"/>
          </w:tcPr>
          <w:p w14:paraId="4C3FB430" w14:textId="77777777" w:rsidR="00206C97" w:rsidRDefault="00000000">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No</w:t>
            </w:r>
          </w:p>
        </w:tc>
        <w:tc>
          <w:tcPr>
            <w:tcW w:w="1180" w:type="dxa"/>
            <w:shd w:val="clear" w:color="auto" w:fill="auto"/>
            <w:noWrap/>
            <w:vAlign w:val="center"/>
          </w:tcPr>
          <w:p w14:paraId="42F06529" w14:textId="77777777" w:rsidR="00206C97" w:rsidRDefault="00000000">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38.331</w:t>
            </w:r>
          </w:p>
        </w:tc>
      </w:tr>
      <w:tr w:rsidR="00206C97" w14:paraId="42FAFE2A" w14:textId="77777777">
        <w:trPr>
          <w:trHeight w:val="438"/>
        </w:trPr>
        <w:tc>
          <w:tcPr>
            <w:tcW w:w="1410" w:type="dxa"/>
            <w:shd w:val="clear" w:color="auto" w:fill="auto"/>
            <w:vAlign w:val="center"/>
          </w:tcPr>
          <w:p w14:paraId="289A7F62" w14:textId="77777777" w:rsidR="00206C97" w:rsidRDefault="00000000">
            <w:pPr>
              <w:suppressAutoHyphens w:val="0"/>
              <w:spacing w:after="0" w:line="240" w:lineRule="auto"/>
              <w:rPr>
                <w:rFonts w:ascii="Arial" w:eastAsia="Times New Roman" w:hAnsi="Arial" w:cs="Arial"/>
                <w:sz w:val="14"/>
                <w:szCs w:val="14"/>
                <w:lang w:eastAsia="ko-KR"/>
              </w:rPr>
            </w:pPr>
            <w:proofErr w:type="spellStart"/>
            <w:r>
              <w:rPr>
                <w:rFonts w:ascii="Arial" w:eastAsia="Times New Roman" w:hAnsi="Arial" w:cs="Arial"/>
                <w:sz w:val="14"/>
                <w:szCs w:val="14"/>
                <w:lang w:eastAsia="ko-KR"/>
              </w:rPr>
              <w:t>cellDTRX</w:t>
            </w:r>
            <w:proofErr w:type="spellEnd"/>
            <w:r>
              <w:rPr>
                <w:rFonts w:ascii="Arial" w:eastAsia="Times New Roman" w:hAnsi="Arial" w:cs="Arial"/>
                <w:sz w:val="14"/>
                <w:szCs w:val="14"/>
                <w:lang w:eastAsia="ko-KR"/>
              </w:rPr>
              <w:t>-DCI-config</w:t>
            </w:r>
          </w:p>
        </w:tc>
        <w:tc>
          <w:tcPr>
            <w:tcW w:w="2754" w:type="dxa"/>
            <w:shd w:val="clear" w:color="auto" w:fill="auto"/>
            <w:noWrap/>
            <w:vAlign w:val="center"/>
          </w:tcPr>
          <w:p w14:paraId="4A15949D" w14:textId="77777777" w:rsidR="00206C97" w:rsidRDefault="00000000">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FFS</w:t>
            </w:r>
          </w:p>
        </w:tc>
        <w:tc>
          <w:tcPr>
            <w:tcW w:w="1119" w:type="dxa"/>
            <w:shd w:val="clear" w:color="auto" w:fill="auto"/>
            <w:noWrap/>
            <w:vAlign w:val="center"/>
          </w:tcPr>
          <w:p w14:paraId="38F325D9" w14:textId="77777777" w:rsidR="00206C97" w:rsidRDefault="00000000">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 </w:t>
            </w:r>
          </w:p>
        </w:tc>
        <w:tc>
          <w:tcPr>
            <w:tcW w:w="1033" w:type="dxa"/>
            <w:shd w:val="clear" w:color="auto" w:fill="auto"/>
            <w:vAlign w:val="center"/>
          </w:tcPr>
          <w:p w14:paraId="62FFD55D" w14:textId="77777777" w:rsidR="00206C97" w:rsidRDefault="00000000">
            <w:pPr>
              <w:suppressAutoHyphens w:val="0"/>
              <w:spacing w:after="0" w:line="240" w:lineRule="auto"/>
              <w:rPr>
                <w:rFonts w:ascii="Arial" w:eastAsia="Times New Roman" w:hAnsi="Arial" w:cs="Arial"/>
                <w:color w:val="FF0000"/>
                <w:sz w:val="14"/>
                <w:szCs w:val="14"/>
                <w:u w:val="single"/>
                <w:lang w:eastAsia="ko-KR"/>
              </w:rPr>
            </w:pPr>
            <w:r>
              <w:rPr>
                <w:rFonts w:ascii="Arial" w:eastAsia="Times New Roman" w:hAnsi="Arial" w:cs="Arial"/>
                <w:sz w:val="14"/>
                <w:szCs w:val="14"/>
                <w:lang w:eastAsia="ko-KR"/>
              </w:rPr>
              <w:t>Per serving cell</w:t>
            </w:r>
            <w:r>
              <w:rPr>
                <w:rFonts w:ascii="Arial" w:eastAsia="Times New Roman" w:hAnsi="Arial" w:cs="Arial"/>
                <w:color w:val="FF0000"/>
                <w:sz w:val="14"/>
                <w:szCs w:val="14"/>
                <w:u w:val="single"/>
                <w:lang w:eastAsia="ko-KR"/>
              </w:rPr>
              <w:t xml:space="preserve"> group</w:t>
            </w:r>
          </w:p>
          <w:p w14:paraId="0BA94155" w14:textId="77777777" w:rsidR="00206C97" w:rsidRDefault="00000000">
            <w:pPr>
              <w:suppressAutoHyphens w:val="0"/>
              <w:spacing w:after="0" w:line="240" w:lineRule="auto"/>
              <w:rPr>
                <w:rFonts w:ascii="Arial" w:eastAsia="Times New Roman" w:hAnsi="Arial" w:cs="Arial"/>
                <w:sz w:val="14"/>
                <w:szCs w:val="14"/>
                <w:lang w:eastAsia="ko-KR"/>
              </w:rPr>
            </w:pPr>
            <w:r>
              <w:rPr>
                <w:rFonts w:ascii="Arial" w:eastAsia="Times New Roman" w:hAnsi="Arial" w:cs="Arial"/>
                <w:color w:val="FF0000"/>
                <w:sz w:val="14"/>
                <w:szCs w:val="14"/>
                <w:u w:val="single"/>
                <w:lang w:eastAsia="ko-KR"/>
              </w:rPr>
              <w:t>Note: configured in only one serving cell.</w:t>
            </w:r>
          </w:p>
        </w:tc>
        <w:tc>
          <w:tcPr>
            <w:tcW w:w="1531" w:type="dxa"/>
            <w:shd w:val="clear" w:color="auto" w:fill="auto"/>
            <w:vAlign w:val="center"/>
          </w:tcPr>
          <w:p w14:paraId="773C069C" w14:textId="77777777" w:rsidR="00206C97" w:rsidRDefault="00000000">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No</w:t>
            </w:r>
          </w:p>
        </w:tc>
        <w:tc>
          <w:tcPr>
            <w:tcW w:w="1180" w:type="dxa"/>
            <w:shd w:val="clear" w:color="auto" w:fill="auto"/>
            <w:noWrap/>
            <w:vAlign w:val="center"/>
          </w:tcPr>
          <w:p w14:paraId="54D6795E" w14:textId="77777777" w:rsidR="00206C97" w:rsidRDefault="00000000">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38.331</w:t>
            </w:r>
          </w:p>
        </w:tc>
      </w:tr>
      <w:tr w:rsidR="00206C97" w14:paraId="54B1BBF3" w14:textId="77777777">
        <w:trPr>
          <w:trHeight w:val="609"/>
        </w:trPr>
        <w:tc>
          <w:tcPr>
            <w:tcW w:w="1410" w:type="dxa"/>
            <w:shd w:val="clear" w:color="auto" w:fill="auto"/>
            <w:vAlign w:val="center"/>
          </w:tcPr>
          <w:p w14:paraId="31F56421" w14:textId="77777777" w:rsidR="00206C97" w:rsidRDefault="00000000">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dci-Format2-</w:t>
            </w:r>
            <w:r>
              <w:rPr>
                <w:rFonts w:ascii="Arial" w:eastAsia="Times New Roman" w:hAnsi="Arial" w:cs="Arial"/>
                <w:color w:val="FF0000"/>
                <w:sz w:val="14"/>
                <w:szCs w:val="14"/>
                <w:u w:val="single"/>
                <w:lang w:eastAsia="ko-KR"/>
              </w:rPr>
              <w:t>9</w:t>
            </w:r>
            <w:r>
              <w:rPr>
                <w:rFonts w:ascii="Arial" w:eastAsia="Times New Roman" w:hAnsi="Arial" w:cs="Arial"/>
                <w:strike/>
                <w:color w:val="FF0000"/>
                <w:sz w:val="14"/>
                <w:szCs w:val="14"/>
                <w:lang w:eastAsia="ko-KR"/>
              </w:rPr>
              <w:t>X</w:t>
            </w:r>
          </w:p>
        </w:tc>
        <w:tc>
          <w:tcPr>
            <w:tcW w:w="2754" w:type="dxa"/>
            <w:shd w:val="clear" w:color="auto" w:fill="auto"/>
            <w:noWrap/>
            <w:vAlign w:val="center"/>
          </w:tcPr>
          <w:p w14:paraId="2E0F1BC8" w14:textId="77777777" w:rsidR="00206C97" w:rsidRDefault="00000000">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FFS</w:t>
            </w:r>
          </w:p>
        </w:tc>
        <w:tc>
          <w:tcPr>
            <w:tcW w:w="1119" w:type="dxa"/>
            <w:shd w:val="clear" w:color="auto" w:fill="auto"/>
            <w:noWrap/>
            <w:vAlign w:val="center"/>
          </w:tcPr>
          <w:p w14:paraId="14A9A0AD" w14:textId="77777777" w:rsidR="00206C97" w:rsidRDefault="00000000">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 </w:t>
            </w:r>
          </w:p>
        </w:tc>
        <w:tc>
          <w:tcPr>
            <w:tcW w:w="1033" w:type="dxa"/>
            <w:shd w:val="clear" w:color="auto" w:fill="auto"/>
            <w:vAlign w:val="center"/>
          </w:tcPr>
          <w:p w14:paraId="4A85B83B" w14:textId="77777777" w:rsidR="00206C97" w:rsidRDefault="00000000">
            <w:pPr>
              <w:suppressAutoHyphens w:val="0"/>
              <w:spacing w:after="0" w:line="240" w:lineRule="auto"/>
              <w:rPr>
                <w:rFonts w:ascii="Arial" w:eastAsia="Times New Roman" w:hAnsi="Arial" w:cs="Arial"/>
                <w:strike/>
                <w:color w:val="FF0000"/>
                <w:sz w:val="14"/>
                <w:szCs w:val="14"/>
                <w:lang w:eastAsia="ko-KR"/>
              </w:rPr>
            </w:pPr>
            <w:r>
              <w:rPr>
                <w:rFonts w:ascii="Arial" w:eastAsia="Times New Roman" w:hAnsi="Arial" w:cs="Arial"/>
                <w:strike/>
                <w:color w:val="FF0000"/>
                <w:sz w:val="14"/>
                <w:szCs w:val="14"/>
                <w:lang w:eastAsia="ko-KR"/>
              </w:rPr>
              <w:t xml:space="preserve">Per UE/serving cell </w:t>
            </w:r>
          </w:p>
          <w:p w14:paraId="06F98FCC" w14:textId="77777777" w:rsidR="00206C97" w:rsidRDefault="00000000">
            <w:pPr>
              <w:suppressAutoHyphens w:val="0"/>
              <w:spacing w:after="0" w:line="240" w:lineRule="auto"/>
              <w:rPr>
                <w:rFonts w:ascii="Arial" w:eastAsia="Times New Roman" w:hAnsi="Arial" w:cs="Arial"/>
                <w:color w:val="FF0000"/>
                <w:sz w:val="14"/>
                <w:szCs w:val="14"/>
                <w:u w:val="single"/>
                <w:lang w:eastAsia="ko-KR"/>
              </w:rPr>
            </w:pPr>
            <w:r>
              <w:rPr>
                <w:rFonts w:ascii="Arial" w:eastAsia="Times New Roman" w:hAnsi="Arial" w:cs="Arial"/>
                <w:color w:val="FF0000"/>
                <w:sz w:val="14"/>
                <w:szCs w:val="14"/>
                <w:u w:val="single"/>
                <w:lang w:eastAsia="ko-KR"/>
              </w:rPr>
              <w:t>Per serving cell group</w:t>
            </w:r>
          </w:p>
          <w:p w14:paraId="2F0E28DA" w14:textId="77777777" w:rsidR="00206C97" w:rsidRDefault="00000000">
            <w:pPr>
              <w:suppressAutoHyphens w:val="0"/>
              <w:spacing w:after="0" w:line="240" w:lineRule="auto"/>
              <w:rPr>
                <w:rFonts w:ascii="Arial" w:eastAsia="Times New Roman" w:hAnsi="Arial" w:cs="Arial"/>
                <w:color w:val="FF0000"/>
                <w:sz w:val="14"/>
                <w:szCs w:val="14"/>
                <w:highlight w:val="yellow"/>
                <w:u w:val="single"/>
                <w:lang w:eastAsia="ko-KR"/>
              </w:rPr>
            </w:pPr>
            <w:r>
              <w:rPr>
                <w:rFonts w:ascii="Arial" w:eastAsia="Times New Roman" w:hAnsi="Arial" w:cs="Arial"/>
                <w:color w:val="FF0000"/>
                <w:sz w:val="14"/>
                <w:szCs w:val="14"/>
                <w:u w:val="single"/>
                <w:lang w:eastAsia="ko-KR"/>
              </w:rPr>
              <w:lastRenderedPageBreak/>
              <w:t>Note: configured in only one serving cell.</w:t>
            </w:r>
          </w:p>
        </w:tc>
        <w:tc>
          <w:tcPr>
            <w:tcW w:w="1531" w:type="dxa"/>
            <w:shd w:val="clear" w:color="auto" w:fill="auto"/>
            <w:vAlign w:val="center"/>
          </w:tcPr>
          <w:p w14:paraId="4D41FF52" w14:textId="77777777" w:rsidR="00206C97" w:rsidRDefault="00000000">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lastRenderedPageBreak/>
              <w:t>No</w:t>
            </w:r>
          </w:p>
        </w:tc>
        <w:tc>
          <w:tcPr>
            <w:tcW w:w="1180" w:type="dxa"/>
            <w:shd w:val="clear" w:color="auto" w:fill="auto"/>
            <w:noWrap/>
            <w:vAlign w:val="center"/>
          </w:tcPr>
          <w:p w14:paraId="77ECDB9B" w14:textId="77777777" w:rsidR="00206C97" w:rsidRDefault="00000000">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38.331</w:t>
            </w:r>
          </w:p>
        </w:tc>
      </w:tr>
      <w:tr w:rsidR="00206C97" w14:paraId="41538EF8" w14:textId="77777777">
        <w:trPr>
          <w:trHeight w:val="609"/>
        </w:trPr>
        <w:tc>
          <w:tcPr>
            <w:tcW w:w="1410" w:type="dxa"/>
            <w:shd w:val="clear" w:color="auto" w:fill="auto"/>
            <w:vAlign w:val="center"/>
          </w:tcPr>
          <w:p w14:paraId="41842FD2" w14:textId="77777777" w:rsidR="00206C97" w:rsidRDefault="00000000">
            <w:pPr>
              <w:suppressAutoHyphens w:val="0"/>
              <w:spacing w:after="0" w:line="240" w:lineRule="auto"/>
              <w:rPr>
                <w:rFonts w:ascii="Arial" w:eastAsia="Times New Roman" w:hAnsi="Arial" w:cs="Arial"/>
                <w:sz w:val="14"/>
                <w:szCs w:val="14"/>
                <w:lang w:eastAsia="ko-KR"/>
              </w:rPr>
            </w:pPr>
            <w:proofErr w:type="spellStart"/>
            <w:r>
              <w:rPr>
                <w:rFonts w:ascii="Arial" w:eastAsia="Times New Roman" w:hAnsi="Arial" w:cs="Arial"/>
                <w:sz w:val="14"/>
                <w:szCs w:val="14"/>
                <w:lang w:eastAsia="ko-KR"/>
              </w:rPr>
              <w:t>cellDTRX</w:t>
            </w:r>
            <w:proofErr w:type="spellEnd"/>
            <w:r>
              <w:rPr>
                <w:rFonts w:ascii="Arial" w:eastAsia="Times New Roman" w:hAnsi="Arial" w:cs="Arial"/>
                <w:sz w:val="14"/>
                <w:szCs w:val="14"/>
                <w:lang w:eastAsia="ko-KR"/>
              </w:rPr>
              <w:t>-RNTI</w:t>
            </w:r>
          </w:p>
        </w:tc>
        <w:tc>
          <w:tcPr>
            <w:tcW w:w="2754" w:type="dxa"/>
            <w:shd w:val="clear" w:color="auto" w:fill="auto"/>
            <w:noWrap/>
            <w:vAlign w:val="center"/>
          </w:tcPr>
          <w:p w14:paraId="072B5D44" w14:textId="77777777" w:rsidR="00206C97" w:rsidRDefault="00000000">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RNTI-Value</w:t>
            </w:r>
          </w:p>
        </w:tc>
        <w:tc>
          <w:tcPr>
            <w:tcW w:w="1119" w:type="dxa"/>
            <w:shd w:val="clear" w:color="auto" w:fill="auto"/>
            <w:noWrap/>
            <w:vAlign w:val="center"/>
          </w:tcPr>
          <w:p w14:paraId="25A5A23E" w14:textId="77777777" w:rsidR="00206C97" w:rsidRDefault="00000000">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 </w:t>
            </w:r>
          </w:p>
        </w:tc>
        <w:tc>
          <w:tcPr>
            <w:tcW w:w="1033" w:type="dxa"/>
            <w:shd w:val="clear" w:color="auto" w:fill="auto"/>
            <w:vAlign w:val="center"/>
          </w:tcPr>
          <w:p w14:paraId="5E4DE243" w14:textId="77777777" w:rsidR="00206C97" w:rsidRDefault="00000000">
            <w:pPr>
              <w:suppressAutoHyphens w:val="0"/>
              <w:spacing w:after="0" w:line="240" w:lineRule="auto"/>
              <w:rPr>
                <w:rFonts w:ascii="Arial" w:eastAsia="Times New Roman" w:hAnsi="Arial" w:cs="Arial"/>
                <w:strike/>
                <w:color w:val="FF0000"/>
                <w:sz w:val="14"/>
                <w:szCs w:val="14"/>
                <w:lang w:eastAsia="ko-KR"/>
              </w:rPr>
            </w:pPr>
            <w:r>
              <w:rPr>
                <w:rFonts w:ascii="Arial" w:eastAsia="Times New Roman" w:hAnsi="Arial" w:cs="Arial"/>
                <w:strike/>
                <w:color w:val="FF0000"/>
                <w:sz w:val="14"/>
                <w:szCs w:val="14"/>
                <w:lang w:eastAsia="ko-KR"/>
              </w:rPr>
              <w:t>Per serving cell</w:t>
            </w:r>
          </w:p>
          <w:p w14:paraId="6CEE17F4" w14:textId="77777777" w:rsidR="00206C97" w:rsidRDefault="00000000">
            <w:pPr>
              <w:suppressAutoHyphens w:val="0"/>
              <w:spacing w:after="0" w:line="240" w:lineRule="auto"/>
              <w:rPr>
                <w:rFonts w:ascii="Arial" w:eastAsia="Times New Roman" w:hAnsi="Arial" w:cs="Arial"/>
                <w:color w:val="FF0000"/>
                <w:sz w:val="14"/>
                <w:szCs w:val="14"/>
                <w:highlight w:val="yellow"/>
                <w:u w:val="single"/>
                <w:lang w:eastAsia="ko-KR"/>
              </w:rPr>
            </w:pPr>
            <w:r>
              <w:rPr>
                <w:rFonts w:ascii="Arial" w:eastAsia="Times New Roman" w:hAnsi="Arial" w:cs="Arial"/>
                <w:color w:val="FF0000"/>
                <w:sz w:val="14"/>
                <w:szCs w:val="14"/>
                <w:highlight w:val="yellow"/>
                <w:u w:val="single"/>
                <w:lang w:eastAsia="ko-KR"/>
              </w:rPr>
              <w:t>Per UE</w:t>
            </w:r>
          </w:p>
          <w:p w14:paraId="0519CFE6" w14:textId="77777777" w:rsidR="00206C97" w:rsidRDefault="00000000">
            <w:pPr>
              <w:suppressAutoHyphens w:val="0"/>
              <w:spacing w:after="0" w:line="240" w:lineRule="auto"/>
              <w:rPr>
                <w:rFonts w:ascii="Arial" w:eastAsia="Times New Roman" w:hAnsi="Arial" w:cs="Arial"/>
                <w:sz w:val="14"/>
                <w:szCs w:val="14"/>
                <w:lang w:eastAsia="ko-KR"/>
              </w:rPr>
            </w:pPr>
            <w:r>
              <w:rPr>
                <w:rFonts w:ascii="Arial" w:eastAsia="Times New Roman" w:hAnsi="Arial" w:cs="Arial"/>
                <w:color w:val="FF0000"/>
                <w:sz w:val="14"/>
                <w:szCs w:val="14"/>
                <w:highlight w:val="yellow"/>
                <w:u w:val="single"/>
                <w:lang w:eastAsia="ko-KR"/>
              </w:rPr>
              <w:t>Per BWP</w:t>
            </w:r>
          </w:p>
        </w:tc>
        <w:tc>
          <w:tcPr>
            <w:tcW w:w="1531" w:type="dxa"/>
            <w:shd w:val="clear" w:color="auto" w:fill="auto"/>
            <w:vAlign w:val="center"/>
          </w:tcPr>
          <w:p w14:paraId="4A495F87" w14:textId="77777777" w:rsidR="00206C97" w:rsidRDefault="00000000">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No</w:t>
            </w:r>
          </w:p>
        </w:tc>
        <w:tc>
          <w:tcPr>
            <w:tcW w:w="1180" w:type="dxa"/>
            <w:shd w:val="clear" w:color="auto" w:fill="auto"/>
            <w:noWrap/>
            <w:vAlign w:val="center"/>
          </w:tcPr>
          <w:p w14:paraId="7BE2A7FD" w14:textId="77777777" w:rsidR="00206C97" w:rsidRDefault="00000000">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38.331</w:t>
            </w:r>
          </w:p>
        </w:tc>
      </w:tr>
      <w:tr w:rsidR="00206C97" w14:paraId="0FB38489" w14:textId="77777777">
        <w:trPr>
          <w:trHeight w:val="609"/>
        </w:trPr>
        <w:tc>
          <w:tcPr>
            <w:tcW w:w="1410" w:type="dxa"/>
            <w:shd w:val="clear" w:color="auto" w:fill="auto"/>
            <w:vAlign w:val="center"/>
          </w:tcPr>
          <w:p w14:paraId="3DA095E3" w14:textId="77777777" w:rsidR="00206C97" w:rsidRDefault="00000000">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sizeDCI-2-</w:t>
            </w:r>
            <w:r>
              <w:rPr>
                <w:rFonts w:ascii="Arial" w:eastAsia="Times New Roman" w:hAnsi="Arial" w:cs="Arial"/>
                <w:color w:val="FF0000"/>
                <w:sz w:val="14"/>
                <w:szCs w:val="14"/>
                <w:u w:val="single"/>
                <w:lang w:eastAsia="ko-KR"/>
              </w:rPr>
              <w:t>9</w:t>
            </w:r>
            <w:r>
              <w:rPr>
                <w:rFonts w:ascii="Arial" w:eastAsia="Times New Roman" w:hAnsi="Arial" w:cs="Arial"/>
                <w:strike/>
                <w:color w:val="FF0000"/>
                <w:sz w:val="14"/>
                <w:szCs w:val="14"/>
                <w:lang w:eastAsia="ko-KR"/>
              </w:rPr>
              <w:t>x</w:t>
            </w:r>
          </w:p>
        </w:tc>
        <w:tc>
          <w:tcPr>
            <w:tcW w:w="2754" w:type="dxa"/>
            <w:shd w:val="clear" w:color="auto" w:fill="auto"/>
            <w:noWrap/>
            <w:vAlign w:val="center"/>
          </w:tcPr>
          <w:p w14:paraId="54A2FE7B" w14:textId="77777777" w:rsidR="00206C97" w:rsidRDefault="00000000">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INTEGER (1..</w:t>
            </w:r>
            <w:r>
              <w:rPr>
                <w:rFonts w:ascii="Arial" w:eastAsia="Times New Roman" w:hAnsi="Arial" w:cs="Arial"/>
                <w:color w:val="FF0000"/>
                <w:sz w:val="14"/>
                <w:szCs w:val="14"/>
                <w:lang w:eastAsia="ko-KR"/>
              </w:rPr>
              <w:t>140)</w:t>
            </w:r>
            <w:r>
              <w:rPr>
                <w:rFonts w:ascii="Arial" w:eastAsia="Times New Roman" w:hAnsi="Arial" w:cs="Arial"/>
                <w:strike/>
                <w:color w:val="FF0000"/>
                <w:sz w:val="14"/>
                <w:szCs w:val="14"/>
                <w:lang w:eastAsia="ko-KR"/>
              </w:rPr>
              <w:t>maxDCI-2-</w:t>
            </w:r>
            <w:r>
              <w:rPr>
                <w:rFonts w:ascii="Arial" w:eastAsia="Times New Roman" w:hAnsi="Arial" w:cs="Arial"/>
                <w:strike/>
                <w:color w:val="FF0000"/>
                <w:sz w:val="14"/>
                <w:szCs w:val="14"/>
                <w:u w:val="single"/>
                <w:lang w:eastAsia="ko-KR"/>
              </w:rPr>
              <w:t>9</w:t>
            </w:r>
            <w:r>
              <w:rPr>
                <w:rFonts w:ascii="Arial" w:eastAsia="Times New Roman" w:hAnsi="Arial" w:cs="Arial"/>
                <w:strike/>
                <w:color w:val="FF0000"/>
                <w:sz w:val="14"/>
                <w:szCs w:val="14"/>
                <w:lang w:eastAsia="ko-KR"/>
              </w:rPr>
              <w:t>X-Size). The value of maxDCI-2-X-Size is FFS.</w:t>
            </w:r>
          </w:p>
        </w:tc>
        <w:tc>
          <w:tcPr>
            <w:tcW w:w="1119" w:type="dxa"/>
            <w:shd w:val="clear" w:color="auto" w:fill="auto"/>
            <w:noWrap/>
            <w:vAlign w:val="center"/>
          </w:tcPr>
          <w:p w14:paraId="0C09866F" w14:textId="77777777" w:rsidR="00206C97" w:rsidRDefault="00000000">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 </w:t>
            </w:r>
          </w:p>
        </w:tc>
        <w:tc>
          <w:tcPr>
            <w:tcW w:w="1033" w:type="dxa"/>
            <w:shd w:val="clear" w:color="auto" w:fill="auto"/>
            <w:vAlign w:val="center"/>
          </w:tcPr>
          <w:p w14:paraId="64770A51" w14:textId="77777777" w:rsidR="00206C97" w:rsidRDefault="00000000">
            <w:pPr>
              <w:suppressAutoHyphens w:val="0"/>
              <w:spacing w:after="0" w:line="240" w:lineRule="auto"/>
              <w:rPr>
                <w:rFonts w:ascii="Arial" w:eastAsia="Times New Roman" w:hAnsi="Arial" w:cs="Arial"/>
                <w:strike/>
                <w:color w:val="FF0000"/>
                <w:sz w:val="14"/>
                <w:szCs w:val="14"/>
                <w:lang w:eastAsia="ko-KR"/>
              </w:rPr>
            </w:pPr>
            <w:r>
              <w:rPr>
                <w:rFonts w:ascii="Arial" w:eastAsia="Times New Roman" w:hAnsi="Arial" w:cs="Arial"/>
                <w:strike/>
                <w:color w:val="FF0000"/>
                <w:sz w:val="14"/>
                <w:szCs w:val="14"/>
                <w:lang w:eastAsia="ko-KR"/>
              </w:rPr>
              <w:t>Per serving cell</w:t>
            </w:r>
          </w:p>
          <w:p w14:paraId="45D3B5E5" w14:textId="77777777" w:rsidR="00206C97" w:rsidRDefault="00000000">
            <w:pPr>
              <w:suppressAutoHyphens w:val="0"/>
              <w:spacing w:after="0" w:line="240" w:lineRule="auto"/>
              <w:rPr>
                <w:rFonts w:ascii="Arial" w:eastAsia="Times New Roman" w:hAnsi="Arial" w:cs="Arial"/>
                <w:color w:val="FF0000"/>
                <w:sz w:val="14"/>
                <w:szCs w:val="14"/>
                <w:highlight w:val="yellow"/>
                <w:u w:val="single"/>
                <w:lang w:eastAsia="ko-KR"/>
              </w:rPr>
            </w:pPr>
            <w:r>
              <w:rPr>
                <w:rFonts w:ascii="Arial" w:eastAsia="Times New Roman" w:hAnsi="Arial" w:cs="Arial"/>
                <w:color w:val="FF0000"/>
                <w:sz w:val="14"/>
                <w:szCs w:val="14"/>
                <w:highlight w:val="yellow"/>
                <w:u w:val="single"/>
                <w:lang w:eastAsia="ko-KR"/>
              </w:rPr>
              <w:t>Per UE</w:t>
            </w:r>
          </w:p>
          <w:p w14:paraId="65F5DE51" w14:textId="77777777" w:rsidR="00206C97" w:rsidRDefault="00000000">
            <w:pPr>
              <w:suppressAutoHyphens w:val="0"/>
              <w:spacing w:after="0" w:line="240" w:lineRule="auto"/>
              <w:rPr>
                <w:rFonts w:ascii="Arial" w:eastAsia="Times New Roman" w:hAnsi="Arial" w:cs="Arial"/>
                <w:color w:val="FF0000"/>
                <w:sz w:val="14"/>
                <w:szCs w:val="14"/>
                <w:u w:val="single"/>
                <w:lang w:eastAsia="ko-KR"/>
              </w:rPr>
            </w:pPr>
            <w:r>
              <w:rPr>
                <w:rFonts w:ascii="Arial" w:eastAsia="Times New Roman" w:hAnsi="Arial" w:cs="Arial"/>
                <w:color w:val="FF0000"/>
                <w:sz w:val="14"/>
                <w:szCs w:val="14"/>
                <w:highlight w:val="yellow"/>
                <w:u w:val="single"/>
                <w:lang w:eastAsia="ko-KR"/>
              </w:rPr>
              <w:t>Per BWP</w:t>
            </w:r>
          </w:p>
          <w:p w14:paraId="245EB83F" w14:textId="77777777" w:rsidR="00206C97" w:rsidRDefault="00000000">
            <w:pPr>
              <w:suppressAutoHyphens w:val="0"/>
              <w:spacing w:after="0" w:line="240" w:lineRule="auto"/>
              <w:rPr>
                <w:rFonts w:ascii="Arial" w:eastAsia="Times New Roman" w:hAnsi="Arial" w:cs="Arial"/>
                <w:color w:val="FF0000"/>
                <w:sz w:val="14"/>
                <w:szCs w:val="14"/>
                <w:u w:val="single"/>
                <w:lang w:eastAsia="ko-KR"/>
              </w:rPr>
            </w:pPr>
            <w:r>
              <w:rPr>
                <w:rFonts w:ascii="Arial" w:eastAsia="Times New Roman" w:hAnsi="Arial" w:cs="Arial"/>
                <w:color w:val="FF0000"/>
                <w:sz w:val="14"/>
                <w:szCs w:val="14"/>
                <w:highlight w:val="yellow"/>
                <w:u w:val="single"/>
                <w:lang w:eastAsia="ko-KR"/>
              </w:rPr>
              <w:t>Per search space</w:t>
            </w:r>
          </w:p>
          <w:p w14:paraId="60CF1529" w14:textId="77777777" w:rsidR="00206C97" w:rsidRDefault="00206C97">
            <w:pPr>
              <w:suppressAutoHyphens w:val="0"/>
              <w:spacing w:after="0" w:line="240" w:lineRule="auto"/>
              <w:rPr>
                <w:rFonts w:ascii="Arial" w:eastAsia="Times New Roman" w:hAnsi="Arial" w:cs="Arial"/>
                <w:sz w:val="14"/>
                <w:szCs w:val="14"/>
                <w:lang w:eastAsia="ko-KR"/>
              </w:rPr>
            </w:pPr>
          </w:p>
        </w:tc>
        <w:tc>
          <w:tcPr>
            <w:tcW w:w="1531" w:type="dxa"/>
            <w:shd w:val="clear" w:color="auto" w:fill="auto"/>
            <w:vAlign w:val="center"/>
          </w:tcPr>
          <w:p w14:paraId="036BC2A7" w14:textId="77777777" w:rsidR="00206C97" w:rsidRDefault="00000000">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No</w:t>
            </w:r>
          </w:p>
        </w:tc>
        <w:tc>
          <w:tcPr>
            <w:tcW w:w="1180" w:type="dxa"/>
            <w:shd w:val="clear" w:color="auto" w:fill="auto"/>
            <w:noWrap/>
            <w:vAlign w:val="center"/>
          </w:tcPr>
          <w:p w14:paraId="581744B4" w14:textId="77777777" w:rsidR="00206C97" w:rsidRDefault="00000000">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38.331</w:t>
            </w:r>
          </w:p>
        </w:tc>
      </w:tr>
      <w:tr w:rsidR="00206C97" w14:paraId="13520063" w14:textId="77777777">
        <w:trPr>
          <w:trHeight w:val="609"/>
        </w:trPr>
        <w:tc>
          <w:tcPr>
            <w:tcW w:w="1410" w:type="dxa"/>
            <w:shd w:val="clear" w:color="auto" w:fill="auto"/>
            <w:vAlign w:val="center"/>
          </w:tcPr>
          <w:p w14:paraId="74F038C2" w14:textId="77777777" w:rsidR="00206C97" w:rsidRDefault="00000000">
            <w:pPr>
              <w:suppressAutoHyphens w:val="0"/>
              <w:spacing w:after="0" w:line="240" w:lineRule="auto"/>
              <w:rPr>
                <w:rFonts w:ascii="Arial" w:eastAsia="Times New Roman" w:hAnsi="Arial" w:cs="Arial"/>
                <w:sz w:val="14"/>
                <w:szCs w:val="14"/>
                <w:lang w:eastAsia="ko-KR"/>
              </w:rPr>
            </w:pPr>
            <w:proofErr w:type="spellStart"/>
            <w:r>
              <w:rPr>
                <w:rFonts w:ascii="Arial" w:eastAsia="Times New Roman" w:hAnsi="Arial" w:cs="Arial"/>
                <w:sz w:val="14"/>
                <w:szCs w:val="14"/>
                <w:lang w:eastAsia="ko-KR"/>
              </w:rPr>
              <w:t>searchSpace</w:t>
            </w:r>
            <w:proofErr w:type="spellEnd"/>
          </w:p>
        </w:tc>
        <w:tc>
          <w:tcPr>
            <w:tcW w:w="2754" w:type="dxa"/>
            <w:shd w:val="clear" w:color="auto" w:fill="auto"/>
            <w:noWrap/>
            <w:vAlign w:val="center"/>
          </w:tcPr>
          <w:p w14:paraId="3EBE6522" w14:textId="77777777" w:rsidR="00206C97" w:rsidRDefault="00206C97">
            <w:pPr>
              <w:suppressAutoHyphens w:val="0"/>
              <w:spacing w:after="0" w:line="240" w:lineRule="auto"/>
              <w:rPr>
                <w:rFonts w:ascii="Arial" w:eastAsia="Times New Roman" w:hAnsi="Arial" w:cs="Arial"/>
                <w:sz w:val="14"/>
                <w:szCs w:val="14"/>
                <w:lang w:eastAsia="ko-KR"/>
              </w:rPr>
            </w:pPr>
          </w:p>
        </w:tc>
        <w:tc>
          <w:tcPr>
            <w:tcW w:w="1119" w:type="dxa"/>
            <w:shd w:val="clear" w:color="auto" w:fill="auto"/>
            <w:noWrap/>
            <w:vAlign w:val="center"/>
          </w:tcPr>
          <w:p w14:paraId="293AB088" w14:textId="77777777" w:rsidR="00206C97" w:rsidRDefault="00206C97">
            <w:pPr>
              <w:suppressAutoHyphens w:val="0"/>
              <w:spacing w:after="0" w:line="240" w:lineRule="auto"/>
              <w:rPr>
                <w:rFonts w:ascii="Arial" w:eastAsia="Times New Roman" w:hAnsi="Arial" w:cs="Arial"/>
                <w:sz w:val="14"/>
                <w:szCs w:val="14"/>
                <w:lang w:eastAsia="ko-KR"/>
              </w:rPr>
            </w:pPr>
          </w:p>
        </w:tc>
        <w:tc>
          <w:tcPr>
            <w:tcW w:w="1033" w:type="dxa"/>
            <w:shd w:val="clear" w:color="auto" w:fill="auto"/>
            <w:vAlign w:val="center"/>
          </w:tcPr>
          <w:p w14:paraId="4B930974" w14:textId="77777777" w:rsidR="00206C97" w:rsidRDefault="00206C97">
            <w:pPr>
              <w:suppressAutoHyphens w:val="0"/>
              <w:spacing w:after="0" w:line="240" w:lineRule="auto"/>
              <w:rPr>
                <w:rFonts w:ascii="Arial" w:eastAsia="Times New Roman" w:hAnsi="Arial" w:cs="Arial"/>
                <w:strike/>
                <w:color w:val="FF0000"/>
                <w:sz w:val="14"/>
                <w:szCs w:val="14"/>
                <w:lang w:eastAsia="ko-KR"/>
              </w:rPr>
            </w:pPr>
          </w:p>
        </w:tc>
        <w:tc>
          <w:tcPr>
            <w:tcW w:w="1531" w:type="dxa"/>
            <w:shd w:val="clear" w:color="auto" w:fill="auto"/>
            <w:vAlign w:val="center"/>
          </w:tcPr>
          <w:p w14:paraId="62DE7BE2" w14:textId="77777777" w:rsidR="00206C97" w:rsidRDefault="00206C97">
            <w:pPr>
              <w:suppressAutoHyphens w:val="0"/>
              <w:spacing w:after="0" w:line="240" w:lineRule="auto"/>
              <w:rPr>
                <w:rFonts w:ascii="Arial" w:eastAsia="Times New Roman" w:hAnsi="Arial" w:cs="Arial"/>
                <w:sz w:val="14"/>
                <w:szCs w:val="14"/>
                <w:lang w:eastAsia="ko-KR"/>
              </w:rPr>
            </w:pPr>
          </w:p>
        </w:tc>
        <w:tc>
          <w:tcPr>
            <w:tcW w:w="1180" w:type="dxa"/>
            <w:shd w:val="clear" w:color="auto" w:fill="auto"/>
            <w:noWrap/>
            <w:vAlign w:val="center"/>
          </w:tcPr>
          <w:p w14:paraId="0C4377A7" w14:textId="77777777" w:rsidR="00206C97" w:rsidRDefault="00206C97">
            <w:pPr>
              <w:suppressAutoHyphens w:val="0"/>
              <w:spacing w:after="0" w:line="240" w:lineRule="auto"/>
              <w:rPr>
                <w:rFonts w:ascii="Arial" w:eastAsia="Times New Roman" w:hAnsi="Arial" w:cs="Arial"/>
                <w:sz w:val="14"/>
                <w:szCs w:val="14"/>
                <w:lang w:eastAsia="ko-KR"/>
              </w:rPr>
            </w:pPr>
          </w:p>
        </w:tc>
      </w:tr>
      <w:tr w:rsidR="00206C97" w14:paraId="234850AB" w14:textId="77777777">
        <w:trPr>
          <w:trHeight w:val="609"/>
        </w:trPr>
        <w:tc>
          <w:tcPr>
            <w:tcW w:w="1410" w:type="dxa"/>
            <w:shd w:val="clear" w:color="auto" w:fill="auto"/>
            <w:vAlign w:val="center"/>
          </w:tcPr>
          <w:p w14:paraId="4BE58AB7" w14:textId="77777777" w:rsidR="00206C97" w:rsidRDefault="00000000">
            <w:pPr>
              <w:suppressAutoHyphens w:val="0"/>
              <w:spacing w:after="0" w:line="240" w:lineRule="auto"/>
              <w:rPr>
                <w:rFonts w:ascii="Arial" w:eastAsia="Times New Roman" w:hAnsi="Arial" w:cs="Arial"/>
                <w:sz w:val="14"/>
                <w:szCs w:val="14"/>
                <w:lang w:eastAsia="ko-KR"/>
              </w:rPr>
            </w:pPr>
            <w:proofErr w:type="spellStart"/>
            <w:r>
              <w:rPr>
                <w:rFonts w:ascii="Arial" w:eastAsia="Times New Roman" w:hAnsi="Arial" w:cs="Arial"/>
                <w:sz w:val="14"/>
                <w:szCs w:val="14"/>
                <w:lang w:eastAsia="ko-KR"/>
              </w:rPr>
              <w:t>positionInDCI-cellDTRX</w:t>
            </w:r>
            <w:proofErr w:type="spellEnd"/>
          </w:p>
        </w:tc>
        <w:tc>
          <w:tcPr>
            <w:tcW w:w="2754" w:type="dxa"/>
            <w:shd w:val="clear" w:color="auto" w:fill="auto"/>
            <w:noWrap/>
            <w:vAlign w:val="center"/>
          </w:tcPr>
          <w:p w14:paraId="40076386" w14:textId="77777777" w:rsidR="00206C97" w:rsidRDefault="00206C97">
            <w:pPr>
              <w:suppressAutoHyphens w:val="0"/>
              <w:spacing w:after="0" w:line="240" w:lineRule="auto"/>
              <w:rPr>
                <w:rFonts w:ascii="Arial" w:eastAsia="Times New Roman" w:hAnsi="Arial" w:cs="Arial"/>
                <w:sz w:val="14"/>
                <w:szCs w:val="14"/>
                <w:lang w:eastAsia="ko-KR"/>
              </w:rPr>
            </w:pPr>
          </w:p>
        </w:tc>
        <w:tc>
          <w:tcPr>
            <w:tcW w:w="1119" w:type="dxa"/>
            <w:shd w:val="clear" w:color="auto" w:fill="auto"/>
            <w:noWrap/>
            <w:vAlign w:val="center"/>
          </w:tcPr>
          <w:p w14:paraId="7681EBBC" w14:textId="77777777" w:rsidR="00206C97" w:rsidRDefault="00206C97">
            <w:pPr>
              <w:suppressAutoHyphens w:val="0"/>
              <w:spacing w:after="0" w:line="240" w:lineRule="auto"/>
              <w:rPr>
                <w:rFonts w:ascii="Arial" w:eastAsia="Times New Roman" w:hAnsi="Arial" w:cs="Arial"/>
                <w:sz w:val="14"/>
                <w:szCs w:val="14"/>
                <w:lang w:eastAsia="ko-KR"/>
              </w:rPr>
            </w:pPr>
          </w:p>
        </w:tc>
        <w:tc>
          <w:tcPr>
            <w:tcW w:w="1033" w:type="dxa"/>
            <w:shd w:val="clear" w:color="auto" w:fill="auto"/>
            <w:vAlign w:val="center"/>
          </w:tcPr>
          <w:p w14:paraId="713D8640" w14:textId="77777777" w:rsidR="00206C97" w:rsidRDefault="00206C97">
            <w:pPr>
              <w:suppressAutoHyphens w:val="0"/>
              <w:spacing w:after="0" w:line="240" w:lineRule="auto"/>
              <w:rPr>
                <w:rFonts w:ascii="Arial" w:eastAsia="Times New Roman" w:hAnsi="Arial" w:cs="Arial"/>
                <w:strike/>
                <w:color w:val="FF0000"/>
                <w:sz w:val="14"/>
                <w:szCs w:val="14"/>
                <w:lang w:eastAsia="ko-KR"/>
              </w:rPr>
            </w:pPr>
          </w:p>
        </w:tc>
        <w:tc>
          <w:tcPr>
            <w:tcW w:w="1531" w:type="dxa"/>
            <w:shd w:val="clear" w:color="auto" w:fill="auto"/>
            <w:vAlign w:val="center"/>
          </w:tcPr>
          <w:p w14:paraId="6054484C" w14:textId="77777777" w:rsidR="00206C97" w:rsidRDefault="00206C97">
            <w:pPr>
              <w:suppressAutoHyphens w:val="0"/>
              <w:spacing w:after="0" w:line="240" w:lineRule="auto"/>
              <w:rPr>
                <w:rFonts w:ascii="Arial" w:eastAsia="Times New Roman" w:hAnsi="Arial" w:cs="Arial"/>
                <w:sz w:val="14"/>
                <w:szCs w:val="14"/>
                <w:lang w:eastAsia="ko-KR"/>
              </w:rPr>
            </w:pPr>
          </w:p>
        </w:tc>
        <w:tc>
          <w:tcPr>
            <w:tcW w:w="1180" w:type="dxa"/>
            <w:shd w:val="clear" w:color="auto" w:fill="auto"/>
            <w:noWrap/>
            <w:vAlign w:val="center"/>
          </w:tcPr>
          <w:p w14:paraId="1C667FFA" w14:textId="77777777" w:rsidR="00206C97" w:rsidRDefault="00206C97">
            <w:pPr>
              <w:suppressAutoHyphens w:val="0"/>
              <w:spacing w:after="0" w:line="240" w:lineRule="auto"/>
              <w:rPr>
                <w:rFonts w:ascii="Arial" w:eastAsia="Times New Roman" w:hAnsi="Arial" w:cs="Arial"/>
                <w:sz w:val="14"/>
                <w:szCs w:val="14"/>
                <w:lang w:eastAsia="ko-KR"/>
              </w:rPr>
            </w:pPr>
          </w:p>
        </w:tc>
      </w:tr>
      <w:tr w:rsidR="00206C97" w14:paraId="15C6AE63" w14:textId="77777777">
        <w:trPr>
          <w:trHeight w:val="609"/>
        </w:trPr>
        <w:tc>
          <w:tcPr>
            <w:tcW w:w="1410" w:type="dxa"/>
            <w:shd w:val="clear" w:color="auto" w:fill="auto"/>
            <w:vAlign w:val="center"/>
          </w:tcPr>
          <w:p w14:paraId="284B8877" w14:textId="77777777" w:rsidR="00206C97" w:rsidRDefault="00000000">
            <w:pPr>
              <w:suppressAutoHyphens w:val="0"/>
              <w:spacing w:after="0" w:line="240" w:lineRule="auto"/>
              <w:rPr>
                <w:rFonts w:ascii="Arial" w:eastAsia="Times New Roman" w:hAnsi="Arial" w:cs="Arial"/>
                <w:sz w:val="14"/>
                <w:szCs w:val="14"/>
                <w:lang w:eastAsia="ko-KR"/>
              </w:rPr>
            </w:pPr>
            <w:proofErr w:type="spellStart"/>
            <w:r>
              <w:rPr>
                <w:rFonts w:ascii="Arial" w:hAnsi="Arial" w:cs="Arial"/>
                <w:color w:val="FF0000"/>
                <w:sz w:val="14"/>
                <w:szCs w:val="14"/>
                <w:u w:val="single"/>
              </w:rPr>
              <w:t>s</w:t>
            </w:r>
            <w:r>
              <w:rPr>
                <w:rFonts w:ascii="Arial" w:eastAsia="DengXian" w:hAnsi="Arial" w:cs="Arial"/>
                <w:color w:val="FF0000"/>
                <w:sz w:val="14"/>
                <w:szCs w:val="14"/>
                <w:u w:val="single"/>
              </w:rPr>
              <w:t>ervingCellId</w:t>
            </w:r>
            <w:proofErr w:type="spellEnd"/>
          </w:p>
        </w:tc>
        <w:tc>
          <w:tcPr>
            <w:tcW w:w="2754" w:type="dxa"/>
            <w:shd w:val="clear" w:color="auto" w:fill="auto"/>
            <w:noWrap/>
            <w:vAlign w:val="center"/>
          </w:tcPr>
          <w:p w14:paraId="74BEF69F" w14:textId="77777777" w:rsidR="00206C97" w:rsidRDefault="00206C97">
            <w:pPr>
              <w:suppressAutoHyphens w:val="0"/>
              <w:spacing w:after="0" w:line="240" w:lineRule="auto"/>
              <w:rPr>
                <w:rFonts w:ascii="Arial" w:eastAsia="Times New Roman" w:hAnsi="Arial" w:cs="Arial"/>
                <w:sz w:val="14"/>
                <w:szCs w:val="14"/>
                <w:lang w:eastAsia="ko-KR"/>
              </w:rPr>
            </w:pPr>
          </w:p>
        </w:tc>
        <w:tc>
          <w:tcPr>
            <w:tcW w:w="1119" w:type="dxa"/>
            <w:shd w:val="clear" w:color="auto" w:fill="auto"/>
            <w:noWrap/>
            <w:vAlign w:val="center"/>
          </w:tcPr>
          <w:p w14:paraId="5D083735" w14:textId="77777777" w:rsidR="00206C97" w:rsidRDefault="00206C97">
            <w:pPr>
              <w:suppressAutoHyphens w:val="0"/>
              <w:spacing w:after="0" w:line="240" w:lineRule="auto"/>
              <w:rPr>
                <w:rFonts w:ascii="Arial" w:eastAsia="Times New Roman" w:hAnsi="Arial" w:cs="Arial"/>
                <w:sz w:val="14"/>
                <w:szCs w:val="14"/>
                <w:lang w:eastAsia="ko-KR"/>
              </w:rPr>
            </w:pPr>
          </w:p>
        </w:tc>
        <w:tc>
          <w:tcPr>
            <w:tcW w:w="1033" w:type="dxa"/>
            <w:shd w:val="clear" w:color="auto" w:fill="auto"/>
            <w:vAlign w:val="center"/>
          </w:tcPr>
          <w:p w14:paraId="1F3AD96D" w14:textId="77777777" w:rsidR="00206C97" w:rsidRDefault="00206C97">
            <w:pPr>
              <w:suppressAutoHyphens w:val="0"/>
              <w:spacing w:after="0" w:line="240" w:lineRule="auto"/>
              <w:rPr>
                <w:rFonts w:eastAsia="DengXian"/>
                <w:sz w:val="16"/>
                <w:szCs w:val="16"/>
              </w:rPr>
            </w:pPr>
          </w:p>
        </w:tc>
        <w:tc>
          <w:tcPr>
            <w:tcW w:w="1531" w:type="dxa"/>
            <w:shd w:val="clear" w:color="auto" w:fill="auto"/>
            <w:vAlign w:val="center"/>
          </w:tcPr>
          <w:p w14:paraId="2FB3F707" w14:textId="77777777" w:rsidR="00206C97" w:rsidRDefault="00206C97">
            <w:pPr>
              <w:suppressAutoHyphens w:val="0"/>
              <w:spacing w:after="0" w:line="240" w:lineRule="auto"/>
              <w:rPr>
                <w:rFonts w:ascii="Arial" w:eastAsia="Times New Roman" w:hAnsi="Arial" w:cs="Arial"/>
                <w:sz w:val="14"/>
                <w:szCs w:val="14"/>
                <w:lang w:eastAsia="ko-KR"/>
              </w:rPr>
            </w:pPr>
          </w:p>
        </w:tc>
        <w:tc>
          <w:tcPr>
            <w:tcW w:w="1180" w:type="dxa"/>
            <w:shd w:val="clear" w:color="auto" w:fill="auto"/>
            <w:noWrap/>
            <w:vAlign w:val="center"/>
          </w:tcPr>
          <w:p w14:paraId="26188583" w14:textId="77777777" w:rsidR="00206C97" w:rsidRDefault="00206C97">
            <w:pPr>
              <w:suppressAutoHyphens w:val="0"/>
              <w:spacing w:after="0" w:line="240" w:lineRule="auto"/>
              <w:rPr>
                <w:rFonts w:ascii="Arial" w:eastAsia="Times New Roman" w:hAnsi="Arial" w:cs="Arial"/>
                <w:sz w:val="14"/>
                <w:szCs w:val="14"/>
                <w:lang w:eastAsia="ko-KR"/>
              </w:rPr>
            </w:pPr>
          </w:p>
        </w:tc>
      </w:tr>
      <w:tr w:rsidR="00206C97" w14:paraId="324B3484" w14:textId="77777777">
        <w:trPr>
          <w:trHeight w:val="609"/>
        </w:trPr>
        <w:tc>
          <w:tcPr>
            <w:tcW w:w="1410" w:type="dxa"/>
            <w:shd w:val="clear" w:color="auto" w:fill="auto"/>
            <w:vAlign w:val="center"/>
          </w:tcPr>
          <w:p w14:paraId="021CBD7F" w14:textId="77777777" w:rsidR="00206C97" w:rsidRDefault="00206C97">
            <w:pPr>
              <w:suppressAutoHyphens w:val="0"/>
              <w:spacing w:after="0" w:line="240" w:lineRule="auto"/>
              <w:rPr>
                <w:rFonts w:ascii="Arial" w:eastAsia="Times New Roman" w:hAnsi="Arial" w:cs="Arial"/>
                <w:sz w:val="14"/>
                <w:szCs w:val="14"/>
                <w:lang w:eastAsia="ko-KR"/>
              </w:rPr>
            </w:pPr>
          </w:p>
        </w:tc>
        <w:tc>
          <w:tcPr>
            <w:tcW w:w="2754" w:type="dxa"/>
            <w:shd w:val="clear" w:color="auto" w:fill="auto"/>
            <w:noWrap/>
            <w:vAlign w:val="center"/>
          </w:tcPr>
          <w:p w14:paraId="239E6716" w14:textId="77777777" w:rsidR="00206C97" w:rsidRDefault="00206C97">
            <w:pPr>
              <w:suppressAutoHyphens w:val="0"/>
              <w:spacing w:after="0" w:line="240" w:lineRule="auto"/>
              <w:rPr>
                <w:rFonts w:ascii="Arial" w:eastAsia="Times New Roman" w:hAnsi="Arial" w:cs="Arial"/>
                <w:sz w:val="14"/>
                <w:szCs w:val="14"/>
                <w:lang w:eastAsia="ko-KR"/>
              </w:rPr>
            </w:pPr>
          </w:p>
        </w:tc>
        <w:tc>
          <w:tcPr>
            <w:tcW w:w="1119" w:type="dxa"/>
            <w:shd w:val="clear" w:color="auto" w:fill="auto"/>
            <w:noWrap/>
            <w:vAlign w:val="center"/>
          </w:tcPr>
          <w:p w14:paraId="0EE58872" w14:textId="77777777" w:rsidR="00206C97" w:rsidRDefault="00206C97">
            <w:pPr>
              <w:suppressAutoHyphens w:val="0"/>
              <w:spacing w:after="0" w:line="240" w:lineRule="auto"/>
              <w:rPr>
                <w:rFonts w:ascii="Arial" w:eastAsia="Times New Roman" w:hAnsi="Arial" w:cs="Arial"/>
                <w:sz w:val="14"/>
                <w:szCs w:val="14"/>
                <w:lang w:eastAsia="ko-KR"/>
              </w:rPr>
            </w:pPr>
          </w:p>
        </w:tc>
        <w:tc>
          <w:tcPr>
            <w:tcW w:w="1033" w:type="dxa"/>
            <w:shd w:val="clear" w:color="auto" w:fill="auto"/>
            <w:vAlign w:val="center"/>
          </w:tcPr>
          <w:p w14:paraId="16B0328B" w14:textId="77777777" w:rsidR="00206C97" w:rsidRDefault="00206C97">
            <w:pPr>
              <w:suppressAutoHyphens w:val="0"/>
              <w:spacing w:after="0" w:line="240" w:lineRule="auto"/>
              <w:rPr>
                <w:rFonts w:ascii="Arial" w:eastAsia="Times New Roman" w:hAnsi="Arial" w:cs="Arial"/>
                <w:strike/>
                <w:color w:val="FF0000"/>
                <w:sz w:val="14"/>
                <w:szCs w:val="14"/>
                <w:lang w:eastAsia="ko-KR"/>
              </w:rPr>
            </w:pPr>
          </w:p>
        </w:tc>
        <w:tc>
          <w:tcPr>
            <w:tcW w:w="1531" w:type="dxa"/>
            <w:shd w:val="clear" w:color="auto" w:fill="auto"/>
            <w:vAlign w:val="center"/>
          </w:tcPr>
          <w:p w14:paraId="008FA9A9" w14:textId="77777777" w:rsidR="00206C97" w:rsidRDefault="00206C97">
            <w:pPr>
              <w:suppressAutoHyphens w:val="0"/>
              <w:spacing w:after="0" w:line="240" w:lineRule="auto"/>
              <w:rPr>
                <w:rFonts w:ascii="Arial" w:eastAsia="Times New Roman" w:hAnsi="Arial" w:cs="Arial"/>
                <w:sz w:val="14"/>
                <w:szCs w:val="14"/>
                <w:lang w:eastAsia="ko-KR"/>
              </w:rPr>
            </w:pPr>
          </w:p>
        </w:tc>
        <w:tc>
          <w:tcPr>
            <w:tcW w:w="1180" w:type="dxa"/>
            <w:shd w:val="clear" w:color="auto" w:fill="auto"/>
            <w:noWrap/>
            <w:vAlign w:val="center"/>
          </w:tcPr>
          <w:p w14:paraId="226C5D7C" w14:textId="77777777" w:rsidR="00206C97" w:rsidRDefault="00206C97">
            <w:pPr>
              <w:suppressAutoHyphens w:val="0"/>
              <w:spacing w:after="0" w:line="240" w:lineRule="auto"/>
              <w:rPr>
                <w:rFonts w:ascii="Arial" w:eastAsia="Times New Roman" w:hAnsi="Arial" w:cs="Arial"/>
                <w:sz w:val="14"/>
                <w:szCs w:val="14"/>
                <w:lang w:eastAsia="ko-KR"/>
              </w:rPr>
            </w:pPr>
          </w:p>
        </w:tc>
      </w:tr>
    </w:tbl>
    <w:p w14:paraId="0A2A8276" w14:textId="77777777" w:rsidR="00206C97" w:rsidRDefault="00206C97">
      <w:pPr>
        <w:pStyle w:val="BodyText"/>
        <w:tabs>
          <w:tab w:val="left" w:pos="1480"/>
        </w:tabs>
        <w:spacing w:after="0" w:line="240" w:lineRule="auto"/>
        <w:rPr>
          <w:rFonts w:ascii="Times New Roman" w:hAnsi="Times New Roman"/>
          <w:szCs w:val="20"/>
          <w:lang w:eastAsia="zh-CN"/>
        </w:rPr>
      </w:pPr>
    </w:p>
    <w:p w14:paraId="1BDBA42D" w14:textId="77777777" w:rsidR="00206C97" w:rsidRDefault="00206C97">
      <w:pPr>
        <w:pStyle w:val="BodyText"/>
        <w:tabs>
          <w:tab w:val="left" w:pos="1480"/>
        </w:tabs>
        <w:spacing w:after="0" w:line="240" w:lineRule="auto"/>
        <w:rPr>
          <w:rFonts w:ascii="Times New Roman" w:hAnsi="Times New Roman"/>
          <w:szCs w:val="20"/>
          <w:lang w:eastAsia="zh-CN"/>
        </w:rPr>
      </w:pPr>
    </w:p>
    <w:p w14:paraId="54361020" w14:textId="77777777" w:rsidR="00206C97" w:rsidRDefault="00206C97">
      <w:pPr>
        <w:pStyle w:val="BodyText"/>
        <w:tabs>
          <w:tab w:val="left" w:pos="1480"/>
        </w:tabs>
        <w:spacing w:after="0" w:line="240" w:lineRule="auto"/>
        <w:rPr>
          <w:rFonts w:ascii="Times New Roman" w:hAnsi="Times New Roman"/>
          <w:szCs w:val="20"/>
          <w:lang w:eastAsia="zh-CN"/>
        </w:rPr>
      </w:pPr>
    </w:p>
    <w:p w14:paraId="39157F8B" w14:textId="77777777" w:rsidR="00206C97" w:rsidRDefault="00000000">
      <w:pPr>
        <w:pStyle w:val="Heading3"/>
        <w:rPr>
          <w:rFonts w:eastAsia="SimSun"/>
          <w:lang w:eastAsia="zh-CN"/>
        </w:rPr>
      </w:pPr>
      <w:r>
        <w:rPr>
          <w:rFonts w:eastAsia="SimSun"/>
          <w:lang w:val="en-US" w:eastAsia="zh-CN"/>
        </w:rPr>
        <w:t>1</w:t>
      </w:r>
      <w:r>
        <w:rPr>
          <w:rFonts w:eastAsia="SimSun"/>
          <w:vertAlign w:val="superscript"/>
          <w:lang w:val="en-US" w:eastAsia="zh-CN"/>
        </w:rPr>
        <w:t>st</w:t>
      </w:r>
      <w:r>
        <w:rPr>
          <w:rFonts w:eastAsia="SimSun"/>
          <w:lang w:val="en-US" w:eastAsia="zh-CN"/>
        </w:rPr>
        <w:t xml:space="preserve"> Round </w:t>
      </w:r>
      <w:r>
        <w:rPr>
          <w:rFonts w:eastAsia="SimSun"/>
          <w:lang w:eastAsia="zh-CN"/>
        </w:rPr>
        <w:t>Discussions</w:t>
      </w:r>
    </w:p>
    <w:p w14:paraId="08CAC679" w14:textId="77777777" w:rsidR="00206C97" w:rsidRDefault="00000000">
      <w:pPr>
        <w:pStyle w:val="Heading4"/>
        <w:rPr>
          <w:lang w:eastAsia="zh-CN"/>
        </w:rPr>
      </w:pPr>
      <w:r>
        <w:rPr>
          <w:lang w:eastAsia="zh-CN"/>
        </w:rPr>
        <w:t>Company Comments:</w:t>
      </w:r>
    </w:p>
    <w:p w14:paraId="662CD4AA"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 Moderator suggests to discuss the issue during offline session to complete the RRC issues.</w:t>
      </w:r>
    </w:p>
    <w:p w14:paraId="60E76D40" w14:textId="77777777" w:rsidR="00206C97" w:rsidRDefault="00206C97">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206C97" w14:paraId="0F630431" w14:textId="77777777">
        <w:tc>
          <w:tcPr>
            <w:tcW w:w="1705" w:type="dxa"/>
            <w:shd w:val="clear" w:color="auto" w:fill="FBE4D5" w:themeFill="accent2" w:themeFillTint="33"/>
          </w:tcPr>
          <w:p w14:paraId="295714E1"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0CC8D368"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206C97" w14:paraId="2953BFA3" w14:textId="77777777">
        <w:tc>
          <w:tcPr>
            <w:tcW w:w="1705" w:type="dxa"/>
          </w:tcPr>
          <w:p w14:paraId="64A4833F"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Huawei/</w:t>
            </w:r>
            <w:proofErr w:type="spellStart"/>
            <w:r>
              <w:rPr>
                <w:rFonts w:ascii="Times New Roman" w:hAnsi="Times New Roman"/>
                <w:szCs w:val="20"/>
                <w:lang w:eastAsia="zh-CN"/>
              </w:rPr>
              <w:t>HiSilicon</w:t>
            </w:r>
            <w:proofErr w:type="spellEnd"/>
          </w:p>
        </w:tc>
        <w:tc>
          <w:tcPr>
            <w:tcW w:w="7645" w:type="dxa"/>
          </w:tcPr>
          <w:p w14:paraId="164BF19D" w14:textId="77777777" w:rsidR="00206C97" w:rsidRDefault="00000000">
            <w:pPr>
              <w:suppressAutoHyphens w:val="0"/>
              <w:autoSpaceDE w:val="0"/>
              <w:autoSpaceDN w:val="0"/>
              <w:adjustRightInd w:val="0"/>
              <w:spacing w:after="0" w:line="240" w:lineRule="auto"/>
              <w:rPr>
                <w:rFonts w:eastAsiaTheme="minorEastAsia"/>
                <w:sz w:val="22"/>
                <w:szCs w:val="22"/>
              </w:rPr>
            </w:pPr>
            <w:r>
              <w:rPr>
                <w:rFonts w:eastAsiaTheme="minorEastAsia"/>
                <w:sz w:val="22"/>
                <w:szCs w:val="22"/>
              </w:rPr>
              <w:t xml:space="preserve">In the draft CR of 331 in RAN2 R2-2310002. </w:t>
            </w:r>
            <w:proofErr w:type="spellStart"/>
            <w:r>
              <w:rPr>
                <w:rFonts w:eastAsiaTheme="minorEastAsia"/>
                <w:sz w:val="22"/>
                <w:szCs w:val="22"/>
              </w:rPr>
              <w:t>cellDTXConfig</w:t>
            </w:r>
            <w:proofErr w:type="spellEnd"/>
            <w:r>
              <w:rPr>
                <w:rFonts w:eastAsiaTheme="minorEastAsia"/>
                <w:sz w:val="22"/>
                <w:szCs w:val="22"/>
              </w:rPr>
              <w:t xml:space="preserve"> </w:t>
            </w:r>
            <w:proofErr w:type="spellStart"/>
            <w:r>
              <w:rPr>
                <w:rFonts w:eastAsiaTheme="minorEastAsia"/>
                <w:sz w:val="22"/>
                <w:szCs w:val="22"/>
              </w:rPr>
              <w:t>cellDRXConfig</w:t>
            </w:r>
            <w:proofErr w:type="spellEnd"/>
            <w:r>
              <w:rPr>
                <w:rFonts w:eastAsiaTheme="minorEastAsia"/>
                <w:sz w:val="22"/>
                <w:szCs w:val="22"/>
              </w:rPr>
              <w:t xml:space="preserve"> are designed. Hence, we propose to follow the same design of RAN2 or simply delete these parameters from list of parameters.</w:t>
            </w:r>
          </w:p>
          <w:p w14:paraId="7A80D2D2" w14:textId="77777777" w:rsidR="00206C97" w:rsidRDefault="00000000">
            <w:pPr>
              <w:suppressAutoHyphens w:val="0"/>
              <w:autoSpaceDE w:val="0"/>
              <w:autoSpaceDN w:val="0"/>
              <w:adjustRightInd w:val="0"/>
              <w:spacing w:after="0" w:line="240" w:lineRule="auto"/>
              <w:rPr>
                <w:rFonts w:eastAsiaTheme="minorEastAsia"/>
                <w:sz w:val="22"/>
                <w:szCs w:val="22"/>
              </w:rPr>
            </w:pPr>
            <w:proofErr w:type="spellStart"/>
            <w:r>
              <w:rPr>
                <w:rFonts w:eastAsiaTheme="minorEastAsia"/>
                <w:sz w:val="22"/>
                <w:szCs w:val="22"/>
              </w:rPr>
              <w:t>cellDTRX</w:t>
            </w:r>
            <w:proofErr w:type="spellEnd"/>
            <w:r>
              <w:rPr>
                <w:rFonts w:eastAsiaTheme="minorEastAsia"/>
                <w:sz w:val="22"/>
                <w:szCs w:val="22"/>
              </w:rPr>
              <w:t xml:space="preserve">-DCI-config belongs </w:t>
            </w:r>
            <w:proofErr w:type="spellStart"/>
            <w:r>
              <w:rPr>
                <w:rFonts w:eastAsiaTheme="minorEastAsia"/>
                <w:sz w:val="22"/>
                <w:szCs w:val="22"/>
              </w:rPr>
              <w:t>CellDRX</w:t>
            </w:r>
            <w:proofErr w:type="spellEnd"/>
            <w:r>
              <w:rPr>
                <w:rFonts w:eastAsiaTheme="minorEastAsia"/>
                <w:sz w:val="22"/>
                <w:szCs w:val="22"/>
              </w:rPr>
              <w:t xml:space="preserve">-Config IE (see </w:t>
            </w:r>
            <w:r>
              <w:rPr>
                <w:rFonts w:eastAsiaTheme="minorEastAsia"/>
                <w:sz w:val="22"/>
                <w:szCs w:val="22"/>
                <w:highlight w:val="yellow"/>
              </w:rPr>
              <w:t>highlighted</w:t>
            </w:r>
            <w:r>
              <w:rPr>
                <w:rFonts w:eastAsiaTheme="minorEastAsia"/>
                <w:sz w:val="22"/>
                <w:szCs w:val="22"/>
              </w:rPr>
              <w:t xml:space="preserve"> below ), and it is optional. Hence, we propose to follow the same design of RAN2 or simply delete these parameters from list of parameters. </w:t>
            </w:r>
          </w:p>
          <w:p w14:paraId="3B24CABC" w14:textId="77777777" w:rsidR="00206C97" w:rsidRDefault="00206C97">
            <w:pPr>
              <w:suppressAutoHyphens w:val="0"/>
              <w:autoSpaceDE w:val="0"/>
              <w:autoSpaceDN w:val="0"/>
              <w:adjustRightInd w:val="0"/>
              <w:spacing w:after="0" w:line="240" w:lineRule="auto"/>
              <w:rPr>
                <w:rFonts w:eastAsiaTheme="minorEastAsia"/>
                <w:sz w:val="22"/>
                <w:szCs w:val="22"/>
              </w:rPr>
            </w:pPr>
          </w:p>
          <w:p w14:paraId="0D825F4C" w14:textId="77777777" w:rsidR="00206C97" w:rsidRDefault="00206C97">
            <w:pPr>
              <w:suppressAutoHyphens w:val="0"/>
              <w:autoSpaceDE w:val="0"/>
              <w:autoSpaceDN w:val="0"/>
              <w:adjustRightInd w:val="0"/>
              <w:spacing w:after="0" w:line="240" w:lineRule="auto"/>
              <w:rPr>
                <w:lang w:eastAsia="zh-CN"/>
              </w:rPr>
            </w:pPr>
          </w:p>
          <w:p w14:paraId="5D8EA7A5" w14:textId="77777777" w:rsidR="00206C97" w:rsidRDefault="00000000">
            <w:pPr>
              <w:pStyle w:val="PL"/>
            </w:pPr>
            <w:r>
              <w:t xml:space="preserve">CellDTX-Config-r18 ::=                  </w:t>
            </w:r>
            <w:r>
              <w:rPr>
                <w:color w:val="993366"/>
              </w:rPr>
              <w:t>SEQUENCE</w:t>
            </w:r>
            <w:r>
              <w:t xml:space="preserve"> {</w:t>
            </w:r>
          </w:p>
          <w:p w14:paraId="44C25842" w14:textId="77777777" w:rsidR="00206C97" w:rsidRDefault="00000000">
            <w:pPr>
              <w:pStyle w:val="PL"/>
            </w:pPr>
            <w:r>
              <w:t xml:space="preserve">    celldtx-onDurationTimer-r18             </w:t>
            </w:r>
            <w:r>
              <w:rPr>
                <w:color w:val="993366"/>
              </w:rPr>
              <w:t>CHOICE</w:t>
            </w:r>
            <w:r>
              <w:t xml:space="preserve"> {</w:t>
            </w:r>
          </w:p>
          <w:p w14:paraId="6EC0A45B" w14:textId="77777777" w:rsidR="00206C97" w:rsidRDefault="00000000">
            <w:pPr>
              <w:pStyle w:val="PL"/>
            </w:pPr>
            <w:r>
              <w:t xml:space="preserve">                                            </w:t>
            </w:r>
            <w:proofErr w:type="spellStart"/>
            <w:r>
              <w:t>subMilliSeconds</w:t>
            </w:r>
            <w:proofErr w:type="spellEnd"/>
            <w:r>
              <w:t xml:space="preserve"> </w:t>
            </w:r>
            <w:r>
              <w:rPr>
                <w:color w:val="993366"/>
              </w:rPr>
              <w:t>INTEGER</w:t>
            </w:r>
            <w:r>
              <w:t xml:space="preserve"> (1..31),</w:t>
            </w:r>
          </w:p>
          <w:p w14:paraId="6F6E22BA" w14:textId="77777777" w:rsidR="00206C97" w:rsidRDefault="00000000">
            <w:pPr>
              <w:pStyle w:val="PL"/>
            </w:pPr>
            <w:r>
              <w:t xml:space="preserve">                                            </w:t>
            </w:r>
            <w:proofErr w:type="spellStart"/>
            <w:r>
              <w:t>milliSeconds</w:t>
            </w:r>
            <w:proofErr w:type="spellEnd"/>
            <w:r>
              <w:t xml:space="preserve">    </w:t>
            </w:r>
            <w:r>
              <w:rPr>
                <w:color w:val="993366"/>
              </w:rPr>
              <w:t>ENUMERATED</w:t>
            </w:r>
            <w:r>
              <w:t xml:space="preserve"> {</w:t>
            </w:r>
          </w:p>
          <w:p w14:paraId="6F373A85" w14:textId="77777777" w:rsidR="00206C97" w:rsidRDefault="00000000">
            <w:pPr>
              <w:pStyle w:val="PL"/>
            </w:pPr>
            <w:r>
              <w:t xml:space="preserve">                                                ms1, ms2, ms3, ms4, ms5, ms6, ms8, ms10, ms20, ms30, ms40, ms50, ms60,</w:t>
            </w:r>
          </w:p>
          <w:p w14:paraId="34CCF162" w14:textId="77777777" w:rsidR="00206C97" w:rsidRDefault="00000000">
            <w:pPr>
              <w:pStyle w:val="PL"/>
            </w:pPr>
            <w:r>
              <w:t xml:space="preserve">                                                ms80, ms100, ms200, ms300, ms400, ms500, ms600, ms800, ms1000, ms1200,</w:t>
            </w:r>
          </w:p>
          <w:p w14:paraId="35551A30" w14:textId="77777777" w:rsidR="00206C97" w:rsidRDefault="00000000">
            <w:pPr>
              <w:pStyle w:val="PL"/>
            </w:pPr>
            <w:r>
              <w:lastRenderedPageBreak/>
              <w:t xml:space="preserve">                                                ms1600, spare8, spare7, spare6, spare5, spare4, spare3, spare2, spare1 }</w:t>
            </w:r>
          </w:p>
          <w:p w14:paraId="1CDA7842" w14:textId="77777777" w:rsidR="00206C97" w:rsidRDefault="00000000">
            <w:pPr>
              <w:pStyle w:val="PL"/>
            </w:pPr>
            <w:r>
              <w:t xml:space="preserve">                                            }</w:t>
            </w:r>
            <w:r>
              <w:rPr>
                <w:color w:val="993366"/>
              </w:rPr>
              <w:t xml:space="preserve">                                            OPTIONAL</w:t>
            </w:r>
            <w:r>
              <w:t xml:space="preserve">,  </w:t>
            </w:r>
            <w:r>
              <w:rPr>
                <w:color w:val="808080"/>
              </w:rPr>
              <w:t>-- Need M</w:t>
            </w:r>
          </w:p>
          <w:p w14:paraId="04444722" w14:textId="77777777" w:rsidR="00206C97" w:rsidRDefault="00000000">
            <w:pPr>
              <w:pStyle w:val="PL"/>
            </w:pPr>
            <w:r>
              <w:t xml:space="preserve">    celldtx-CycleStartOffset-r18        </w:t>
            </w:r>
            <w:r>
              <w:rPr>
                <w:color w:val="993366"/>
              </w:rPr>
              <w:t>CHOICE</w:t>
            </w:r>
            <w:r>
              <w:t xml:space="preserve"> {</w:t>
            </w:r>
          </w:p>
          <w:p w14:paraId="4A699DF2" w14:textId="77777777" w:rsidR="00206C97" w:rsidRDefault="00000000">
            <w:pPr>
              <w:pStyle w:val="PL"/>
            </w:pPr>
            <w:r>
              <w:t xml:space="preserve">        ms10                                </w:t>
            </w:r>
            <w:r>
              <w:rPr>
                <w:color w:val="993366"/>
              </w:rPr>
              <w:t>INTEGER</w:t>
            </w:r>
            <w:r>
              <w:t>(0..9),</w:t>
            </w:r>
          </w:p>
          <w:p w14:paraId="50DD2867" w14:textId="77777777" w:rsidR="00206C97" w:rsidRDefault="00000000">
            <w:pPr>
              <w:pStyle w:val="PL"/>
            </w:pPr>
            <w:r>
              <w:t xml:space="preserve">        ms20                                </w:t>
            </w:r>
            <w:r>
              <w:rPr>
                <w:color w:val="993366"/>
              </w:rPr>
              <w:t>INTEGER</w:t>
            </w:r>
            <w:r>
              <w:t>(0..19),</w:t>
            </w:r>
          </w:p>
          <w:p w14:paraId="4F63C8F0" w14:textId="77777777" w:rsidR="00206C97" w:rsidRDefault="00000000">
            <w:pPr>
              <w:pStyle w:val="PL"/>
            </w:pPr>
            <w:r>
              <w:t xml:space="preserve">        ms32                                </w:t>
            </w:r>
            <w:r>
              <w:rPr>
                <w:color w:val="993366"/>
              </w:rPr>
              <w:t>INTEGER</w:t>
            </w:r>
            <w:r>
              <w:t>(0..31),</w:t>
            </w:r>
          </w:p>
          <w:p w14:paraId="42209101" w14:textId="77777777" w:rsidR="00206C97" w:rsidRDefault="00000000">
            <w:pPr>
              <w:pStyle w:val="PL"/>
            </w:pPr>
            <w:r>
              <w:t xml:space="preserve">        ms40                                </w:t>
            </w:r>
            <w:r>
              <w:rPr>
                <w:color w:val="993366"/>
              </w:rPr>
              <w:t>INTEGER</w:t>
            </w:r>
            <w:r>
              <w:t>(0..39),</w:t>
            </w:r>
          </w:p>
          <w:p w14:paraId="7667A9D4" w14:textId="77777777" w:rsidR="00206C97" w:rsidRDefault="00000000">
            <w:pPr>
              <w:pStyle w:val="PL"/>
            </w:pPr>
            <w:r>
              <w:t xml:space="preserve">        ms60                                </w:t>
            </w:r>
            <w:r>
              <w:rPr>
                <w:color w:val="993366"/>
              </w:rPr>
              <w:t>INTEGER</w:t>
            </w:r>
            <w:r>
              <w:t>(0..59),</w:t>
            </w:r>
          </w:p>
          <w:p w14:paraId="01EB1B63" w14:textId="77777777" w:rsidR="00206C97" w:rsidRDefault="00000000">
            <w:pPr>
              <w:pStyle w:val="PL"/>
            </w:pPr>
            <w:r>
              <w:t xml:space="preserve">        ms64                                </w:t>
            </w:r>
            <w:r>
              <w:rPr>
                <w:color w:val="993366"/>
              </w:rPr>
              <w:t>INTEGER</w:t>
            </w:r>
            <w:r>
              <w:t>(0..63),</w:t>
            </w:r>
          </w:p>
          <w:p w14:paraId="338651B3" w14:textId="77777777" w:rsidR="00206C97" w:rsidRDefault="00000000">
            <w:pPr>
              <w:pStyle w:val="PL"/>
            </w:pPr>
            <w:r>
              <w:t xml:space="preserve">        ms70                                </w:t>
            </w:r>
            <w:r>
              <w:rPr>
                <w:color w:val="993366"/>
              </w:rPr>
              <w:t>INTEGER</w:t>
            </w:r>
            <w:r>
              <w:t>(0..69),</w:t>
            </w:r>
          </w:p>
          <w:p w14:paraId="42F9045D" w14:textId="77777777" w:rsidR="00206C97" w:rsidRDefault="00000000">
            <w:pPr>
              <w:pStyle w:val="PL"/>
            </w:pPr>
            <w:r>
              <w:t xml:space="preserve">        ms80                                </w:t>
            </w:r>
            <w:r>
              <w:rPr>
                <w:color w:val="993366"/>
              </w:rPr>
              <w:t>INTEGER</w:t>
            </w:r>
            <w:r>
              <w:t>(0..79),</w:t>
            </w:r>
          </w:p>
          <w:p w14:paraId="66294770" w14:textId="77777777" w:rsidR="00206C97" w:rsidRDefault="00000000">
            <w:pPr>
              <w:pStyle w:val="PL"/>
            </w:pPr>
            <w:r>
              <w:t xml:space="preserve">        ms128                               </w:t>
            </w:r>
            <w:r>
              <w:rPr>
                <w:color w:val="993366"/>
              </w:rPr>
              <w:t>INTEGER</w:t>
            </w:r>
            <w:r>
              <w:t>(0..127),</w:t>
            </w:r>
          </w:p>
          <w:p w14:paraId="58A683DB" w14:textId="77777777" w:rsidR="00206C97" w:rsidRDefault="00000000">
            <w:pPr>
              <w:pStyle w:val="PL"/>
            </w:pPr>
            <w:r>
              <w:t xml:space="preserve">        ms160                               </w:t>
            </w:r>
            <w:r>
              <w:rPr>
                <w:color w:val="993366"/>
              </w:rPr>
              <w:t>INTEGER</w:t>
            </w:r>
            <w:r>
              <w:t>(0..159),</w:t>
            </w:r>
          </w:p>
          <w:p w14:paraId="071D3F2E" w14:textId="77777777" w:rsidR="00206C97" w:rsidRDefault="00000000">
            <w:pPr>
              <w:pStyle w:val="PL"/>
            </w:pPr>
            <w:r>
              <w:t xml:space="preserve">        ms256                               </w:t>
            </w:r>
            <w:r>
              <w:rPr>
                <w:color w:val="993366"/>
              </w:rPr>
              <w:t>INTEGER</w:t>
            </w:r>
            <w:r>
              <w:t>(0..255),</w:t>
            </w:r>
          </w:p>
          <w:p w14:paraId="080D7A4B" w14:textId="77777777" w:rsidR="00206C97" w:rsidRDefault="00000000">
            <w:pPr>
              <w:pStyle w:val="PL"/>
            </w:pPr>
            <w:r>
              <w:t xml:space="preserve">        ms320                               </w:t>
            </w:r>
            <w:r>
              <w:rPr>
                <w:color w:val="993366"/>
              </w:rPr>
              <w:t>INTEGER</w:t>
            </w:r>
            <w:r>
              <w:t>(0..319),</w:t>
            </w:r>
          </w:p>
          <w:p w14:paraId="081933AA" w14:textId="77777777" w:rsidR="00206C97" w:rsidRDefault="00000000">
            <w:pPr>
              <w:pStyle w:val="PL"/>
            </w:pPr>
            <w:r>
              <w:t xml:space="preserve">        ms512                               </w:t>
            </w:r>
            <w:r>
              <w:rPr>
                <w:color w:val="993366"/>
              </w:rPr>
              <w:t>INTEGER</w:t>
            </w:r>
            <w:r>
              <w:t>(0..511),</w:t>
            </w:r>
          </w:p>
          <w:p w14:paraId="49DFBEE0" w14:textId="77777777" w:rsidR="00206C97" w:rsidRDefault="00000000">
            <w:pPr>
              <w:pStyle w:val="PL"/>
            </w:pPr>
            <w:r>
              <w:t xml:space="preserve">        ms640                               </w:t>
            </w:r>
            <w:r>
              <w:rPr>
                <w:color w:val="993366"/>
              </w:rPr>
              <w:t>INTEGER</w:t>
            </w:r>
            <w:r>
              <w:t>(0..639),</w:t>
            </w:r>
          </w:p>
          <w:p w14:paraId="27AA611B" w14:textId="77777777" w:rsidR="00206C97" w:rsidRDefault="00000000">
            <w:pPr>
              <w:pStyle w:val="PL"/>
            </w:pPr>
            <w:r>
              <w:t xml:space="preserve">        ms1024                              </w:t>
            </w:r>
            <w:r>
              <w:rPr>
                <w:color w:val="993366"/>
              </w:rPr>
              <w:t>INTEGER</w:t>
            </w:r>
            <w:r>
              <w:t>(0..1023),</w:t>
            </w:r>
          </w:p>
          <w:p w14:paraId="4E5C1875" w14:textId="77777777" w:rsidR="00206C97" w:rsidRDefault="00000000">
            <w:pPr>
              <w:pStyle w:val="PL"/>
            </w:pPr>
            <w:r>
              <w:t xml:space="preserve">        ms1280                              </w:t>
            </w:r>
            <w:r>
              <w:rPr>
                <w:color w:val="993366"/>
              </w:rPr>
              <w:t>INTEGER</w:t>
            </w:r>
            <w:r>
              <w:t>(0..1279),</w:t>
            </w:r>
          </w:p>
          <w:p w14:paraId="3E231D91" w14:textId="77777777" w:rsidR="00206C97" w:rsidRDefault="00000000">
            <w:pPr>
              <w:pStyle w:val="PL"/>
            </w:pPr>
            <w:r>
              <w:t xml:space="preserve">        ms2048                              </w:t>
            </w:r>
            <w:r>
              <w:rPr>
                <w:color w:val="993366"/>
              </w:rPr>
              <w:t>INTEGER</w:t>
            </w:r>
            <w:r>
              <w:t>(0..2047),</w:t>
            </w:r>
          </w:p>
          <w:p w14:paraId="64320E14" w14:textId="77777777" w:rsidR="00206C97" w:rsidRDefault="00000000">
            <w:pPr>
              <w:pStyle w:val="PL"/>
            </w:pPr>
            <w:r>
              <w:t xml:space="preserve">        ms2560                              </w:t>
            </w:r>
            <w:r>
              <w:rPr>
                <w:color w:val="993366"/>
              </w:rPr>
              <w:t>INTEGER</w:t>
            </w:r>
            <w:r>
              <w:t>(0..2559),</w:t>
            </w:r>
          </w:p>
          <w:p w14:paraId="6F52FD43" w14:textId="77777777" w:rsidR="00206C97" w:rsidRDefault="00000000">
            <w:pPr>
              <w:pStyle w:val="PL"/>
            </w:pPr>
            <w:r>
              <w:t xml:space="preserve">        ms5120                              </w:t>
            </w:r>
            <w:r>
              <w:rPr>
                <w:color w:val="993366"/>
              </w:rPr>
              <w:t>INTEGER</w:t>
            </w:r>
            <w:r>
              <w:t>(0..5119),</w:t>
            </w:r>
          </w:p>
          <w:p w14:paraId="5DCAF809" w14:textId="77777777" w:rsidR="00206C97" w:rsidRDefault="00000000">
            <w:pPr>
              <w:pStyle w:val="PL"/>
            </w:pPr>
            <w:r>
              <w:t xml:space="preserve">        ms10240                             </w:t>
            </w:r>
            <w:r>
              <w:rPr>
                <w:color w:val="993366"/>
              </w:rPr>
              <w:t>INTEGER</w:t>
            </w:r>
            <w:r>
              <w:t>(0..10239)</w:t>
            </w:r>
          </w:p>
          <w:p w14:paraId="4E9A657C" w14:textId="77777777" w:rsidR="00206C97" w:rsidRDefault="00000000">
            <w:pPr>
              <w:pStyle w:val="PL"/>
            </w:pPr>
            <w:r>
              <w:t xml:space="preserve">    }</w:t>
            </w:r>
            <w:r>
              <w:rPr>
                <w:color w:val="993366"/>
              </w:rPr>
              <w:t xml:space="preserve">                                                                                    OPTIONAL</w:t>
            </w:r>
            <w:r>
              <w:t xml:space="preserve">,  </w:t>
            </w:r>
            <w:r>
              <w:rPr>
                <w:color w:val="808080"/>
              </w:rPr>
              <w:t>-- Need M</w:t>
            </w:r>
          </w:p>
          <w:p w14:paraId="14341553" w14:textId="77777777" w:rsidR="00206C97" w:rsidRDefault="00000000">
            <w:pPr>
              <w:pStyle w:val="PL"/>
            </w:pPr>
            <w:r>
              <w:t xml:space="preserve">    celldtx-SlotOffset-r18              </w:t>
            </w:r>
            <w:r>
              <w:rPr>
                <w:color w:val="993366"/>
              </w:rPr>
              <w:t>INTEGER</w:t>
            </w:r>
            <w:r>
              <w:t xml:space="preserve"> (0..31)</w:t>
            </w:r>
            <w:r>
              <w:rPr>
                <w:color w:val="993366"/>
              </w:rPr>
              <w:t xml:space="preserve">                                  OPTIONAL</w:t>
            </w:r>
            <w:r>
              <w:t xml:space="preserve">,  </w:t>
            </w:r>
            <w:r>
              <w:rPr>
                <w:color w:val="808080"/>
              </w:rPr>
              <w:t>-- Need M</w:t>
            </w:r>
          </w:p>
          <w:p w14:paraId="2D22CB60" w14:textId="77777777" w:rsidR="00206C97" w:rsidRDefault="00000000">
            <w:pPr>
              <w:pStyle w:val="PL"/>
            </w:pPr>
            <w:r>
              <w:t xml:space="preserve">    </w:t>
            </w:r>
            <w:r>
              <w:rPr>
                <w:highlight w:val="yellow"/>
              </w:rPr>
              <w:t xml:space="preserve">sameCellDTXDRXconfig-r18           </w:t>
            </w:r>
            <w:r>
              <w:rPr>
                <w:color w:val="993366"/>
                <w:highlight w:val="yellow"/>
              </w:rPr>
              <w:t>ENUMERATED</w:t>
            </w:r>
            <w:r>
              <w:rPr>
                <w:highlight w:val="yellow"/>
              </w:rPr>
              <w:t xml:space="preserve"> {true}                                </w:t>
            </w:r>
            <w:r>
              <w:rPr>
                <w:color w:val="993366"/>
                <w:highlight w:val="yellow"/>
              </w:rPr>
              <w:t xml:space="preserve">OPTIONAL   </w:t>
            </w:r>
            <w:r>
              <w:rPr>
                <w:color w:val="808080"/>
                <w:highlight w:val="yellow"/>
              </w:rPr>
              <w:t>-- Need M</w:t>
            </w:r>
          </w:p>
          <w:p w14:paraId="2AE0DA86" w14:textId="77777777" w:rsidR="00206C97" w:rsidRDefault="00000000">
            <w:pPr>
              <w:pStyle w:val="PL"/>
            </w:pPr>
            <w:r>
              <w:t>}</w:t>
            </w:r>
          </w:p>
          <w:p w14:paraId="0F2C0672" w14:textId="77777777" w:rsidR="00206C97" w:rsidRDefault="00000000">
            <w:pPr>
              <w:pStyle w:val="PL"/>
            </w:pPr>
            <w:r>
              <w:t>...</w:t>
            </w:r>
          </w:p>
          <w:p w14:paraId="27000CFF" w14:textId="77777777" w:rsidR="00206C97" w:rsidRDefault="00000000">
            <w:pPr>
              <w:pStyle w:val="TAL"/>
              <w:rPr>
                <w:highlight w:val="yellow"/>
                <w:lang w:eastAsia="sv-SE"/>
              </w:rPr>
            </w:pPr>
            <w:proofErr w:type="spellStart"/>
            <w:r>
              <w:rPr>
                <w:b/>
                <w:i/>
                <w:highlight w:val="yellow"/>
                <w:lang w:eastAsia="sv-SE"/>
              </w:rPr>
              <w:t>sameCellDTXDRXconfig</w:t>
            </w:r>
            <w:proofErr w:type="spellEnd"/>
          </w:p>
          <w:p w14:paraId="47FF5459" w14:textId="77777777" w:rsidR="00206C97" w:rsidRDefault="00000000">
            <w:pPr>
              <w:pStyle w:val="BodyText"/>
              <w:tabs>
                <w:tab w:val="left" w:pos="1480"/>
              </w:tabs>
              <w:spacing w:after="0" w:line="240" w:lineRule="auto"/>
              <w:rPr>
                <w:rFonts w:ascii="Times New Roman" w:hAnsi="Times New Roman"/>
                <w:szCs w:val="20"/>
                <w:lang w:eastAsia="zh-CN"/>
              </w:rPr>
            </w:pPr>
            <w:r>
              <w:rPr>
                <w:szCs w:val="22"/>
                <w:highlight w:val="yellow"/>
                <w:lang w:eastAsia="sv-SE"/>
              </w:rPr>
              <w:t xml:space="preserve">If set to true, the UE shall also apply a cell DRX configuration with the same parameters as in </w:t>
            </w:r>
            <w:proofErr w:type="spellStart"/>
            <w:r>
              <w:rPr>
                <w:szCs w:val="22"/>
                <w:highlight w:val="yellow"/>
                <w:lang w:eastAsia="sv-SE"/>
              </w:rPr>
              <w:t>CellDTX</w:t>
            </w:r>
            <w:proofErr w:type="spellEnd"/>
            <w:r>
              <w:rPr>
                <w:szCs w:val="22"/>
                <w:highlight w:val="yellow"/>
                <w:lang w:eastAsia="sv-SE"/>
              </w:rPr>
              <w:t>-Config.</w:t>
            </w:r>
          </w:p>
        </w:tc>
      </w:tr>
      <w:tr w:rsidR="00206C97" w14:paraId="12720F7C" w14:textId="77777777">
        <w:tc>
          <w:tcPr>
            <w:tcW w:w="1705" w:type="dxa"/>
            <w:shd w:val="clear" w:color="auto" w:fill="C5E0B3" w:themeFill="accent6" w:themeFillTint="66"/>
          </w:tcPr>
          <w:p w14:paraId="0CEB99DF"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Moderator</w:t>
            </w:r>
          </w:p>
        </w:tc>
        <w:tc>
          <w:tcPr>
            <w:tcW w:w="7645" w:type="dxa"/>
            <w:shd w:val="clear" w:color="auto" w:fill="C5E0B3" w:themeFill="accent6" w:themeFillTint="66"/>
          </w:tcPr>
          <w:p w14:paraId="457AC8B1" w14:textId="77777777" w:rsidR="00206C97" w:rsidRDefault="00000000">
            <w:pPr>
              <w:suppressAutoHyphens w:val="0"/>
              <w:autoSpaceDE w:val="0"/>
              <w:autoSpaceDN w:val="0"/>
              <w:adjustRightInd w:val="0"/>
              <w:spacing w:after="0" w:line="240" w:lineRule="auto"/>
              <w:rPr>
                <w:rFonts w:eastAsiaTheme="minorEastAsia"/>
                <w:sz w:val="22"/>
                <w:szCs w:val="22"/>
              </w:rPr>
            </w:pPr>
            <w:r>
              <w:rPr>
                <w:rFonts w:eastAsiaTheme="minorEastAsia"/>
                <w:sz w:val="22"/>
                <w:szCs w:val="22"/>
              </w:rPr>
              <w:t xml:space="preserve">Removed </w:t>
            </w:r>
            <w:proofErr w:type="spellStart"/>
            <w:r>
              <w:rPr>
                <w:rFonts w:eastAsiaTheme="minorEastAsia"/>
                <w:sz w:val="22"/>
                <w:szCs w:val="22"/>
              </w:rPr>
              <w:t>cellDTXConfig</w:t>
            </w:r>
            <w:proofErr w:type="spellEnd"/>
            <w:r>
              <w:rPr>
                <w:rFonts w:eastAsiaTheme="minorEastAsia"/>
                <w:sz w:val="22"/>
                <w:szCs w:val="22"/>
              </w:rPr>
              <w:t xml:space="preserve"> and </w:t>
            </w:r>
            <w:proofErr w:type="spellStart"/>
            <w:r>
              <w:rPr>
                <w:rFonts w:eastAsiaTheme="minorEastAsia"/>
                <w:sz w:val="22"/>
                <w:szCs w:val="22"/>
              </w:rPr>
              <w:t>cellDRXConfig</w:t>
            </w:r>
            <w:proofErr w:type="spellEnd"/>
            <w:r>
              <w:rPr>
                <w:rFonts w:eastAsiaTheme="minorEastAsia"/>
                <w:sz w:val="22"/>
                <w:szCs w:val="22"/>
              </w:rPr>
              <w:t xml:space="preserve"> for now</w:t>
            </w:r>
          </w:p>
        </w:tc>
      </w:tr>
      <w:tr w:rsidR="00206C97" w14:paraId="71A6382C" w14:textId="77777777">
        <w:tc>
          <w:tcPr>
            <w:tcW w:w="1705" w:type="dxa"/>
          </w:tcPr>
          <w:p w14:paraId="3CC8D214" w14:textId="77777777" w:rsidR="00206C97" w:rsidRDefault="00206C97">
            <w:pPr>
              <w:pStyle w:val="BodyText"/>
              <w:tabs>
                <w:tab w:val="left" w:pos="1480"/>
              </w:tabs>
              <w:spacing w:after="0" w:line="240" w:lineRule="auto"/>
              <w:rPr>
                <w:rFonts w:ascii="Times New Roman" w:hAnsi="Times New Roman"/>
                <w:szCs w:val="20"/>
                <w:lang w:eastAsia="zh-CN"/>
              </w:rPr>
            </w:pPr>
          </w:p>
        </w:tc>
        <w:tc>
          <w:tcPr>
            <w:tcW w:w="7645" w:type="dxa"/>
          </w:tcPr>
          <w:p w14:paraId="7F300E6C" w14:textId="77777777" w:rsidR="00206C97" w:rsidRDefault="00206C97">
            <w:pPr>
              <w:suppressAutoHyphens w:val="0"/>
              <w:autoSpaceDE w:val="0"/>
              <w:autoSpaceDN w:val="0"/>
              <w:adjustRightInd w:val="0"/>
              <w:spacing w:after="0" w:line="240" w:lineRule="auto"/>
              <w:rPr>
                <w:rFonts w:eastAsiaTheme="minorEastAsia"/>
                <w:sz w:val="22"/>
                <w:szCs w:val="22"/>
              </w:rPr>
            </w:pPr>
          </w:p>
        </w:tc>
      </w:tr>
    </w:tbl>
    <w:p w14:paraId="10C5E267" w14:textId="77777777" w:rsidR="00206C97" w:rsidRDefault="00206C97">
      <w:pPr>
        <w:pStyle w:val="BodyText"/>
        <w:tabs>
          <w:tab w:val="left" w:pos="1480"/>
        </w:tabs>
        <w:spacing w:after="0" w:line="240" w:lineRule="auto"/>
        <w:rPr>
          <w:rFonts w:ascii="Times New Roman" w:hAnsi="Times New Roman"/>
          <w:szCs w:val="20"/>
          <w:lang w:eastAsia="zh-CN"/>
        </w:rPr>
      </w:pPr>
    </w:p>
    <w:p w14:paraId="128B4AFC" w14:textId="77777777" w:rsidR="00206C97" w:rsidRDefault="00206C97">
      <w:pPr>
        <w:pStyle w:val="BodyText"/>
        <w:tabs>
          <w:tab w:val="left" w:pos="1480"/>
        </w:tabs>
        <w:spacing w:after="0" w:line="240" w:lineRule="auto"/>
        <w:rPr>
          <w:rFonts w:ascii="Times New Roman" w:hAnsi="Times New Roman"/>
          <w:szCs w:val="20"/>
          <w:lang w:eastAsia="zh-CN"/>
        </w:rPr>
      </w:pPr>
    </w:p>
    <w:p w14:paraId="04C8568E" w14:textId="77777777" w:rsidR="00206C97" w:rsidRDefault="00206C97">
      <w:pPr>
        <w:pStyle w:val="BodyText"/>
        <w:tabs>
          <w:tab w:val="left" w:pos="1480"/>
        </w:tabs>
        <w:spacing w:after="0" w:line="240" w:lineRule="auto"/>
        <w:rPr>
          <w:rFonts w:ascii="Times New Roman" w:hAnsi="Times New Roman"/>
          <w:szCs w:val="20"/>
          <w:lang w:eastAsia="zh-CN"/>
        </w:rPr>
      </w:pPr>
    </w:p>
    <w:p w14:paraId="14AD311F" w14:textId="77777777" w:rsidR="00206C97" w:rsidRDefault="00000000">
      <w:pPr>
        <w:pStyle w:val="Heading2"/>
        <w:ind w:left="720" w:hanging="720"/>
        <w:rPr>
          <w:rFonts w:eastAsiaTheme="minorEastAsia"/>
          <w:lang w:val="en-US" w:eastAsia="ko-KR"/>
        </w:rPr>
      </w:pPr>
      <w:r>
        <w:rPr>
          <w:rFonts w:eastAsia="SimSun"/>
          <w:lang w:val="en-US" w:eastAsia="zh-CN"/>
        </w:rPr>
        <w:t>3.21 UE Capability</w:t>
      </w:r>
    </w:p>
    <w:tbl>
      <w:tblPr>
        <w:tblStyle w:val="TableGrid"/>
        <w:tblW w:w="0" w:type="auto"/>
        <w:tblLook w:val="04A0" w:firstRow="1" w:lastRow="0" w:firstColumn="1" w:lastColumn="0" w:noHBand="0" w:noVBand="1"/>
      </w:tblPr>
      <w:tblGrid>
        <w:gridCol w:w="1705"/>
        <w:gridCol w:w="7645"/>
      </w:tblGrid>
      <w:tr w:rsidR="00206C97" w14:paraId="7CBAA36B" w14:textId="77777777">
        <w:tc>
          <w:tcPr>
            <w:tcW w:w="1705" w:type="dxa"/>
            <w:shd w:val="clear" w:color="auto" w:fill="DEEAF6" w:themeFill="accent5" w:themeFillTint="33"/>
          </w:tcPr>
          <w:p w14:paraId="53423A31" w14:textId="77777777" w:rsidR="00206C97" w:rsidRDefault="00000000">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7645" w:type="dxa"/>
            <w:shd w:val="clear" w:color="auto" w:fill="DEEAF6" w:themeFill="accent5" w:themeFillTint="33"/>
          </w:tcPr>
          <w:p w14:paraId="2EBF5207" w14:textId="77777777" w:rsidR="00206C97" w:rsidRDefault="00000000">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206C97" w14:paraId="5DD5EA4E" w14:textId="77777777">
        <w:tc>
          <w:tcPr>
            <w:tcW w:w="1705" w:type="dxa"/>
          </w:tcPr>
          <w:p w14:paraId="1F1C27A6" w14:textId="77777777" w:rsidR="00206C97" w:rsidRDefault="00000000">
            <w:pPr>
              <w:spacing w:before="0" w:after="0" w:line="240" w:lineRule="auto"/>
              <w:rPr>
                <w:sz w:val="18"/>
                <w:szCs w:val="18"/>
              </w:rPr>
            </w:pPr>
            <w:r>
              <w:rPr>
                <w:sz w:val="18"/>
                <w:szCs w:val="18"/>
              </w:rPr>
              <w:t xml:space="preserve">[5] ZTE, </w:t>
            </w:r>
            <w:proofErr w:type="spellStart"/>
            <w:r>
              <w:rPr>
                <w:sz w:val="18"/>
                <w:szCs w:val="18"/>
              </w:rPr>
              <w:t>Sanechips</w:t>
            </w:r>
            <w:proofErr w:type="spellEnd"/>
          </w:p>
        </w:tc>
        <w:tc>
          <w:tcPr>
            <w:tcW w:w="7645" w:type="dxa"/>
          </w:tcPr>
          <w:p w14:paraId="1629D4D0" w14:textId="77777777" w:rsidR="00206C97" w:rsidRDefault="00000000">
            <w:pPr>
              <w:spacing w:before="0" w:after="0" w:line="240" w:lineRule="auto"/>
              <w:rPr>
                <w:sz w:val="18"/>
                <w:szCs w:val="18"/>
              </w:rPr>
            </w:pPr>
            <w:r>
              <w:rPr>
                <w:sz w:val="18"/>
                <w:szCs w:val="18"/>
              </w:rPr>
              <w:t>Proposal 6: The semi-static cell DTX/DRX operation mechanism is a standalone feature.</w:t>
            </w:r>
          </w:p>
        </w:tc>
      </w:tr>
    </w:tbl>
    <w:p w14:paraId="728A9BC2" w14:textId="77777777" w:rsidR="00206C97" w:rsidRDefault="00206C97"/>
    <w:p w14:paraId="4A86511F" w14:textId="77777777" w:rsidR="00206C97" w:rsidRDefault="00000000">
      <w:pPr>
        <w:pStyle w:val="Heading3"/>
        <w:rPr>
          <w:rFonts w:eastAsia="SimSun"/>
          <w:lang w:eastAsia="zh-CN"/>
        </w:rPr>
      </w:pPr>
      <w:r>
        <w:rPr>
          <w:rFonts w:eastAsia="SimSun"/>
          <w:lang w:eastAsia="zh-CN"/>
        </w:rPr>
        <w:t>Summary of Issues</w:t>
      </w:r>
    </w:p>
    <w:p w14:paraId="1DE2DE9E"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ZTE has provided a proposal for UE capability aspects. Moderator suggests discussing UE capability aspects under agenda 8.16.5.</w:t>
      </w:r>
    </w:p>
    <w:p w14:paraId="23830A66"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Moderator assumes no further discussion is needed under agenda 8.5.2.</w:t>
      </w:r>
    </w:p>
    <w:p w14:paraId="7532AAF7" w14:textId="77777777" w:rsidR="00206C97" w:rsidRDefault="00206C97">
      <w:pPr>
        <w:pStyle w:val="BodyText"/>
        <w:spacing w:after="0"/>
        <w:rPr>
          <w:rFonts w:ascii="Times New Roman" w:eastAsiaTheme="minorEastAsia" w:hAnsi="Times New Roman"/>
          <w:szCs w:val="20"/>
          <w:lang w:eastAsia="ko-KR"/>
        </w:rPr>
      </w:pPr>
    </w:p>
    <w:p w14:paraId="33D5C39C" w14:textId="77777777" w:rsidR="00206C97" w:rsidRDefault="00000000">
      <w:pPr>
        <w:pStyle w:val="Heading3"/>
        <w:rPr>
          <w:rFonts w:eastAsia="SimSun"/>
          <w:lang w:eastAsia="zh-CN"/>
        </w:rPr>
      </w:pPr>
      <w:r>
        <w:rPr>
          <w:rFonts w:eastAsia="SimSun"/>
          <w:lang w:eastAsia="zh-CN"/>
        </w:rPr>
        <w:t>[Discussion Closed]</w:t>
      </w:r>
    </w:p>
    <w:p w14:paraId="2ABE1782" w14:textId="77777777" w:rsidR="00206C97" w:rsidRDefault="00206C97">
      <w:pPr>
        <w:pStyle w:val="BodyText"/>
        <w:spacing w:after="0"/>
        <w:rPr>
          <w:rFonts w:ascii="Times New Roman" w:eastAsiaTheme="minorEastAsia" w:hAnsi="Times New Roman"/>
          <w:szCs w:val="20"/>
          <w:lang w:eastAsia="ko-KR"/>
        </w:rPr>
      </w:pPr>
    </w:p>
    <w:p w14:paraId="599895EA" w14:textId="77777777" w:rsidR="00206C97" w:rsidRDefault="00000000">
      <w:pPr>
        <w:pStyle w:val="Heading2"/>
        <w:ind w:left="720" w:hanging="720"/>
        <w:rPr>
          <w:rFonts w:eastAsiaTheme="minorEastAsia"/>
          <w:lang w:val="en-US" w:eastAsia="ko-KR"/>
        </w:rPr>
      </w:pPr>
      <w:r>
        <w:rPr>
          <w:rFonts w:eastAsia="SimSun"/>
          <w:lang w:val="en-US" w:eastAsia="zh-CN"/>
        </w:rPr>
        <w:t>3.22 Discussion spilled over from Agenda 8.1</w:t>
      </w:r>
    </w:p>
    <w:p w14:paraId="4DBC1AFB" w14:textId="77777777" w:rsidR="00206C97" w:rsidRDefault="00206C97">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9350"/>
      </w:tblGrid>
      <w:tr w:rsidR="00206C97" w14:paraId="1A0BA310" w14:textId="77777777">
        <w:tc>
          <w:tcPr>
            <w:tcW w:w="9350" w:type="dxa"/>
          </w:tcPr>
          <w:p w14:paraId="4463FB61" w14:textId="77777777" w:rsidR="00206C97" w:rsidRDefault="00000000">
            <w:pPr>
              <w:snapToGrid w:val="0"/>
              <w:rPr>
                <w:highlight w:val="green"/>
              </w:rPr>
            </w:pPr>
            <w:r>
              <w:rPr>
                <w:b/>
                <w:highlight w:val="green"/>
              </w:rPr>
              <w:t>Agreement</w:t>
            </w:r>
          </w:p>
          <w:p w14:paraId="4AAF9D2B" w14:textId="77777777" w:rsidR="00206C97" w:rsidRDefault="00000000">
            <w:pPr>
              <w:snapToGrid w:val="0"/>
              <w:rPr>
                <w:rFonts w:eastAsia="DengXian"/>
                <w:lang w:eastAsia="zh-CN"/>
              </w:rPr>
            </w:pPr>
            <w:r>
              <w:t xml:space="preserve">For the Rel-18 Type-II codebook refinement for CJT </w:t>
            </w:r>
            <w:proofErr w:type="spellStart"/>
            <w:r>
              <w:t>mTRP</w:t>
            </w:r>
            <w:proofErr w:type="spellEnd"/>
            <w:r>
              <w:t>,</w:t>
            </w:r>
            <w:r>
              <w:rPr>
                <w:iCs/>
              </w:rPr>
              <w:t xml:space="preserve"> regarding the condition on reporting/dropping a CSI report, capture, in TS 38.214 </w:t>
            </w:r>
            <w:r>
              <w:rPr>
                <w:rFonts w:eastAsia="Microsoft YaHei"/>
                <w:iCs/>
              </w:rPr>
              <w:t>section 5.2.2.5.1</w:t>
            </w:r>
            <w:r>
              <w:rPr>
                <w:iCs/>
              </w:rPr>
              <w:t xml:space="preserve">, the following condition: </w:t>
            </w:r>
            <w:r>
              <w:rPr>
                <w:rFonts w:eastAsia="DengXian"/>
                <w:lang w:eastAsia="zh-CN"/>
              </w:rPr>
              <w:t xml:space="preserve">“… </w:t>
            </w:r>
            <w:r>
              <w:rPr>
                <w:lang w:eastAsia="zh-CN"/>
              </w:rPr>
              <w:t>after the CSI report (re)configuration, serving cell activation, BWP change, or activation of SP-CSI</w:t>
            </w:r>
            <w:r>
              <w:rPr>
                <w:rFonts w:eastAsia="DengXian"/>
                <w:lang w:eastAsia="zh-CN"/>
              </w:rPr>
              <w:t>”</w:t>
            </w:r>
          </w:p>
          <w:p w14:paraId="4E2D47CC" w14:textId="77777777" w:rsidR="00206C97" w:rsidRDefault="00000000">
            <w:pPr>
              <w:numPr>
                <w:ilvl w:val="0"/>
                <w:numId w:val="44"/>
              </w:numPr>
              <w:suppressAutoHyphens w:val="0"/>
              <w:snapToGrid w:val="0"/>
              <w:spacing w:after="0" w:line="240" w:lineRule="auto"/>
            </w:pPr>
            <w:r>
              <w:rPr>
                <w:rFonts w:eastAsia="DengXian"/>
                <w:lang w:eastAsia="zh-CN"/>
              </w:rPr>
              <w:t>Further discuss how to reflect cell DTX/DRX as part of the condition under agenda item 8.5</w:t>
            </w:r>
          </w:p>
          <w:p w14:paraId="3A283A65" w14:textId="77777777" w:rsidR="00206C97" w:rsidRDefault="00000000">
            <w:pPr>
              <w:snapToGrid w:val="0"/>
              <w:rPr>
                <w:highlight w:val="green"/>
              </w:rPr>
            </w:pPr>
            <w:r>
              <w:rPr>
                <w:b/>
                <w:highlight w:val="green"/>
              </w:rPr>
              <w:t>Agreement</w:t>
            </w:r>
          </w:p>
          <w:p w14:paraId="34551400" w14:textId="77777777" w:rsidR="00206C97" w:rsidRDefault="00000000">
            <w:pPr>
              <w:snapToGrid w:val="0"/>
              <w:rPr>
                <w:rFonts w:eastAsia="DengXian"/>
                <w:lang w:eastAsia="zh-CN"/>
              </w:rPr>
            </w:pPr>
            <w:r>
              <w:rPr>
                <w:iCs/>
              </w:rPr>
              <w:t>For the Type-II codebook refinement for high/medium velocities</w:t>
            </w:r>
            <w:r>
              <w:rPr>
                <w:rFonts w:eastAsia="Microsoft YaHei"/>
                <w:iCs/>
              </w:rPr>
              <w:t>,</w:t>
            </w:r>
            <w:r>
              <w:rPr>
                <w:iCs/>
              </w:rPr>
              <w:t xml:space="preserve"> regarding the condition on reporting/dropping a CSI report, capture, in TS 38.214 </w:t>
            </w:r>
            <w:r>
              <w:rPr>
                <w:rFonts w:eastAsia="Microsoft YaHei"/>
                <w:iCs/>
              </w:rPr>
              <w:t>section 5.2.2.5.1</w:t>
            </w:r>
            <w:r>
              <w:rPr>
                <w:iCs/>
              </w:rPr>
              <w:t xml:space="preserve">, the following condition: </w:t>
            </w:r>
            <w:r>
              <w:rPr>
                <w:rFonts w:eastAsia="DengXian"/>
                <w:lang w:eastAsia="zh-CN"/>
              </w:rPr>
              <w:t>“…</w:t>
            </w:r>
            <w:r>
              <w:rPr>
                <w:lang w:eastAsia="zh-CN"/>
              </w:rPr>
              <w:t>after the CSI report (re)configuration, serving cell activation, BWP change, or activation of SP-CSI</w:t>
            </w:r>
            <w:r>
              <w:rPr>
                <w:rFonts w:eastAsia="DengXian"/>
                <w:lang w:eastAsia="zh-CN"/>
              </w:rPr>
              <w:t>”</w:t>
            </w:r>
          </w:p>
          <w:p w14:paraId="3EED1FA3" w14:textId="77777777" w:rsidR="00206C97" w:rsidRDefault="00000000">
            <w:pPr>
              <w:numPr>
                <w:ilvl w:val="0"/>
                <w:numId w:val="44"/>
              </w:numPr>
              <w:suppressAutoHyphens w:val="0"/>
              <w:snapToGrid w:val="0"/>
              <w:spacing w:after="0" w:line="240" w:lineRule="auto"/>
            </w:pPr>
            <w:r>
              <w:rPr>
                <w:rFonts w:eastAsia="DengXian"/>
                <w:lang w:eastAsia="zh-CN"/>
              </w:rPr>
              <w:t>Further discuss how to reflect cell DTX/DRX as part of the condition under agenda item 8.5</w:t>
            </w:r>
          </w:p>
          <w:p w14:paraId="29E38FAD" w14:textId="77777777" w:rsidR="00206C97" w:rsidRDefault="00206C97">
            <w:pPr>
              <w:pStyle w:val="BodyText"/>
              <w:spacing w:after="0"/>
              <w:rPr>
                <w:rFonts w:ascii="Times New Roman" w:eastAsiaTheme="minorEastAsia" w:hAnsi="Times New Roman"/>
                <w:szCs w:val="20"/>
                <w:lang w:eastAsia="ko-KR"/>
              </w:rPr>
            </w:pPr>
          </w:p>
        </w:tc>
      </w:tr>
    </w:tbl>
    <w:p w14:paraId="4B7B4DAA" w14:textId="77777777" w:rsidR="00206C97" w:rsidRDefault="00206C97">
      <w:pPr>
        <w:pStyle w:val="BodyText"/>
        <w:spacing w:after="0"/>
        <w:rPr>
          <w:rFonts w:ascii="Times New Roman" w:eastAsiaTheme="minorEastAsia" w:hAnsi="Times New Roman"/>
          <w:szCs w:val="20"/>
          <w:lang w:eastAsia="ko-KR"/>
        </w:rPr>
      </w:pPr>
    </w:p>
    <w:p w14:paraId="545F5D15"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Proposal #22-1 is based on the proposal from Google to address part of the issues for the above.</w:t>
      </w:r>
    </w:p>
    <w:p w14:paraId="6982BECD" w14:textId="77777777" w:rsidR="00206C97" w:rsidRDefault="00206C97">
      <w:pPr>
        <w:pStyle w:val="BodyText"/>
        <w:spacing w:after="0"/>
        <w:rPr>
          <w:rFonts w:ascii="Times New Roman" w:eastAsiaTheme="minorEastAsia" w:hAnsi="Times New Roman"/>
          <w:szCs w:val="20"/>
          <w:lang w:eastAsia="ko-KR"/>
        </w:rPr>
      </w:pPr>
    </w:p>
    <w:p w14:paraId="57DEA5F3" w14:textId="77777777" w:rsidR="00206C97" w:rsidRDefault="00000000">
      <w:pPr>
        <w:pStyle w:val="Heading5"/>
        <w:rPr>
          <w:rFonts w:eastAsiaTheme="minorEastAsia"/>
          <w:lang w:eastAsia="ko-KR"/>
        </w:rPr>
      </w:pPr>
      <w:r>
        <w:rPr>
          <w:rFonts w:eastAsiaTheme="minorEastAsia"/>
          <w:lang w:eastAsia="ko-KR"/>
        </w:rPr>
        <w:t>Proposal #22-1</w:t>
      </w:r>
    </w:p>
    <w:p w14:paraId="13912F33" w14:textId="77777777" w:rsidR="00206C97" w:rsidRDefault="00000000">
      <w:pPr>
        <w:pStyle w:val="BodyText"/>
        <w:numPr>
          <w:ilvl w:val="0"/>
          <w:numId w:val="7"/>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When cell DTX is configured, </w:t>
      </w:r>
    </w:p>
    <w:p w14:paraId="43CC7BCA" w14:textId="77777777" w:rsidR="00206C97" w:rsidRDefault="00000000">
      <w:pPr>
        <w:pStyle w:val="BodyText"/>
        <w:numPr>
          <w:ilvl w:val="1"/>
          <w:numId w:val="7"/>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the UE reports a CSI report only if receiving at least one CSI-RS transmission occasion for channel measurement and CSI-RS and/or CSI-IM occasion for interference measurement in cell DTX Active Time no later than CSI reference resource and drops the report otherwise.</w:t>
      </w:r>
    </w:p>
    <w:p w14:paraId="16B5BA12" w14:textId="77777777" w:rsidR="00206C97" w:rsidRDefault="00206C97">
      <w:pPr>
        <w:pStyle w:val="BodyText"/>
        <w:spacing w:after="0"/>
        <w:rPr>
          <w:rFonts w:ascii="Times New Roman" w:eastAsiaTheme="minorEastAsia" w:hAnsi="Times New Roman"/>
          <w:szCs w:val="20"/>
          <w:lang w:eastAsia="ko-KR"/>
        </w:rPr>
      </w:pPr>
    </w:p>
    <w:p w14:paraId="54AFF52B" w14:textId="77777777" w:rsidR="00206C97" w:rsidRDefault="00000000">
      <w:pPr>
        <w:pStyle w:val="Heading5"/>
        <w:rPr>
          <w:rFonts w:eastAsiaTheme="minorEastAsia"/>
          <w:lang w:eastAsia="ko-KR"/>
        </w:rPr>
      </w:pPr>
      <w:r>
        <w:rPr>
          <w:rFonts w:eastAsiaTheme="minorEastAsia"/>
          <w:lang w:eastAsia="ko-KR"/>
        </w:rPr>
        <w:t>Proposal #22-1A</w:t>
      </w:r>
    </w:p>
    <w:p w14:paraId="7D5D4809" w14:textId="77777777" w:rsidR="00206C97" w:rsidRDefault="00000000">
      <w:pPr>
        <w:pStyle w:val="BodyText"/>
        <w:numPr>
          <w:ilvl w:val="0"/>
          <w:numId w:val="7"/>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When cell DTX is configured, </w:t>
      </w:r>
    </w:p>
    <w:p w14:paraId="7EA1842A" w14:textId="77777777" w:rsidR="00206C97" w:rsidRDefault="00000000">
      <w:pPr>
        <w:pStyle w:val="BodyText"/>
        <w:numPr>
          <w:ilvl w:val="1"/>
          <w:numId w:val="7"/>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the UE reports a </w:t>
      </w:r>
      <w:r>
        <w:rPr>
          <w:rFonts w:ascii="Times New Roman" w:eastAsiaTheme="minorEastAsia" w:hAnsi="Times New Roman"/>
          <w:color w:val="FF0000"/>
          <w:szCs w:val="20"/>
          <w:lang w:eastAsia="ko-KR"/>
        </w:rPr>
        <w:t>P/SP-</w:t>
      </w:r>
      <w:r>
        <w:rPr>
          <w:rFonts w:ascii="Times New Roman" w:eastAsiaTheme="minorEastAsia" w:hAnsi="Times New Roman"/>
          <w:szCs w:val="20"/>
          <w:lang w:eastAsia="ko-KR"/>
        </w:rPr>
        <w:t xml:space="preserve">CSI report </w:t>
      </w:r>
      <w:r>
        <w:rPr>
          <w:rFonts w:ascii="Times New Roman" w:eastAsiaTheme="minorEastAsia" w:hAnsi="Times New Roman"/>
          <w:color w:val="FF0000"/>
          <w:szCs w:val="20"/>
          <w:lang w:eastAsia="ko-KR"/>
        </w:rPr>
        <w:t xml:space="preserve">comprising of RI feedback </w:t>
      </w:r>
      <w:r>
        <w:rPr>
          <w:rFonts w:ascii="Times New Roman" w:eastAsiaTheme="minorEastAsia" w:hAnsi="Times New Roman"/>
          <w:szCs w:val="20"/>
          <w:lang w:eastAsia="ko-KR"/>
        </w:rPr>
        <w:t xml:space="preserve">only if receiving </w:t>
      </w:r>
      <w:r>
        <w:rPr>
          <w:rFonts w:ascii="Times New Roman" w:eastAsiaTheme="minorEastAsia" w:hAnsi="Times New Roman"/>
          <w:color w:val="00B050"/>
          <w:szCs w:val="20"/>
          <w:lang w:eastAsia="ko-KR"/>
        </w:rPr>
        <w:t>at least one CSI-RS transmission occasion</w:t>
      </w:r>
      <w:r>
        <w:rPr>
          <w:rFonts w:ascii="Times New Roman" w:eastAsiaTheme="minorEastAsia" w:hAnsi="Times New Roman"/>
          <w:szCs w:val="20"/>
          <w:lang w:eastAsia="ko-KR"/>
        </w:rPr>
        <w:t xml:space="preserve"> </w:t>
      </w:r>
      <w:r>
        <w:rPr>
          <w:rFonts w:ascii="Times New Roman" w:eastAsiaTheme="minorEastAsia" w:hAnsi="Times New Roman"/>
          <w:color w:val="FF0000"/>
          <w:szCs w:val="20"/>
          <w:lang w:eastAsia="ko-KR"/>
        </w:rPr>
        <w:t>of each CSI-RS resource</w:t>
      </w:r>
      <w:r>
        <w:rPr>
          <w:rFonts w:ascii="Times New Roman" w:eastAsiaTheme="minorEastAsia" w:hAnsi="Times New Roman"/>
          <w:szCs w:val="20"/>
          <w:lang w:eastAsia="ko-KR"/>
        </w:rPr>
        <w:t xml:space="preserve"> for channel measurement and CSI-RS and/or CSI-</w:t>
      </w:r>
      <w:r>
        <w:rPr>
          <w:rFonts w:ascii="Times New Roman" w:eastAsiaTheme="minorEastAsia" w:hAnsi="Times New Roman"/>
          <w:szCs w:val="20"/>
          <w:lang w:eastAsia="ko-KR"/>
        </w:rPr>
        <w:lastRenderedPageBreak/>
        <w:t>IM occasion for interference measurement in cell DTX Active Time no later than CSI reference resource and drops the report otherwise.</w:t>
      </w:r>
    </w:p>
    <w:p w14:paraId="15584C0D" w14:textId="77777777" w:rsidR="00206C97" w:rsidRDefault="00206C97">
      <w:pPr>
        <w:pStyle w:val="BodyText"/>
        <w:spacing w:after="0"/>
        <w:rPr>
          <w:rFonts w:ascii="Times New Roman" w:eastAsiaTheme="minorEastAsia" w:hAnsi="Times New Roman"/>
          <w:szCs w:val="20"/>
          <w:lang w:eastAsia="ko-KR"/>
        </w:rPr>
      </w:pPr>
    </w:p>
    <w:p w14:paraId="776A4DE2" w14:textId="77777777" w:rsidR="00206C97" w:rsidRDefault="00000000">
      <w:pPr>
        <w:pStyle w:val="Heading5"/>
        <w:rPr>
          <w:rFonts w:eastAsiaTheme="minorEastAsia"/>
          <w:lang w:eastAsia="ko-KR"/>
        </w:rPr>
      </w:pPr>
      <w:r>
        <w:rPr>
          <w:rFonts w:eastAsiaTheme="minorEastAsia"/>
          <w:lang w:eastAsia="ko-KR"/>
        </w:rPr>
        <w:t>Proposal #22-1B</w:t>
      </w:r>
    </w:p>
    <w:p w14:paraId="443ADC06" w14:textId="77777777" w:rsidR="00206C97" w:rsidRDefault="00000000">
      <w:pPr>
        <w:pStyle w:val="ListParagraph"/>
        <w:numPr>
          <w:ilvl w:val="0"/>
          <w:numId w:val="7"/>
        </w:numPr>
        <w:rPr>
          <w:sz w:val="20"/>
          <w:szCs w:val="20"/>
        </w:rPr>
      </w:pPr>
      <w:r>
        <w:rPr>
          <w:sz w:val="20"/>
          <w:szCs w:val="20"/>
        </w:rPr>
        <w:t xml:space="preserve">For CSI report associated with P/SP CSI-RS resource and configured with </w:t>
      </w:r>
      <w:proofErr w:type="spellStart"/>
      <w:r>
        <w:rPr>
          <w:sz w:val="20"/>
          <w:szCs w:val="20"/>
        </w:rPr>
        <w:t>reportQuantity</w:t>
      </w:r>
      <w:proofErr w:type="spellEnd"/>
      <w:r>
        <w:rPr>
          <w:sz w:val="20"/>
          <w:szCs w:val="20"/>
        </w:rPr>
        <w:t xml:space="preserve"> including RI, when cell DTX is configured</w:t>
      </w:r>
    </w:p>
    <w:p w14:paraId="2117B503" w14:textId="77777777" w:rsidR="00206C97" w:rsidRDefault="00000000">
      <w:pPr>
        <w:pStyle w:val="BodyText"/>
        <w:numPr>
          <w:ilvl w:val="1"/>
          <w:numId w:val="7"/>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ALT 1)</w:t>
      </w:r>
    </w:p>
    <w:p w14:paraId="2587FDF9" w14:textId="77777777" w:rsidR="00206C97" w:rsidRDefault="00000000">
      <w:pPr>
        <w:pStyle w:val="ListParagraph"/>
        <w:numPr>
          <w:ilvl w:val="2"/>
          <w:numId w:val="7"/>
        </w:numPr>
        <w:rPr>
          <w:sz w:val="20"/>
          <w:szCs w:val="20"/>
        </w:rPr>
      </w:pPr>
      <w:r>
        <w:rPr>
          <w:sz w:val="20"/>
          <w:szCs w:val="20"/>
        </w:rPr>
        <w:t xml:space="preserve">the UE reports a CSI report only if receiving at least one CSI-RS transmission occasion of </w:t>
      </w:r>
      <w:r>
        <w:rPr>
          <w:color w:val="FF0000"/>
          <w:sz w:val="20"/>
          <w:szCs w:val="20"/>
        </w:rPr>
        <w:t xml:space="preserve">each </w:t>
      </w:r>
      <w:r>
        <w:rPr>
          <w:sz w:val="20"/>
          <w:szCs w:val="20"/>
        </w:rPr>
        <w:t xml:space="preserve">P/SP CSI-RS </w:t>
      </w:r>
      <w:r>
        <w:rPr>
          <w:color w:val="FF0000"/>
          <w:sz w:val="20"/>
          <w:szCs w:val="20"/>
        </w:rPr>
        <w:t xml:space="preserve">resource </w:t>
      </w:r>
      <w:r>
        <w:rPr>
          <w:sz w:val="20"/>
          <w:szCs w:val="20"/>
        </w:rPr>
        <w:t>for channel measurement and/or interference measurement for the CSI report in cell DTX active period no later than CSI reference resource and drops the report otherwise.</w:t>
      </w:r>
    </w:p>
    <w:p w14:paraId="6D26F0AD" w14:textId="77777777" w:rsidR="00206C97" w:rsidRDefault="00000000">
      <w:pPr>
        <w:pStyle w:val="BodyText"/>
        <w:numPr>
          <w:ilvl w:val="1"/>
          <w:numId w:val="7"/>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ALT 2)</w:t>
      </w:r>
    </w:p>
    <w:p w14:paraId="09EC1809" w14:textId="77777777" w:rsidR="00206C97" w:rsidRDefault="00000000">
      <w:pPr>
        <w:pStyle w:val="BodyText"/>
        <w:numPr>
          <w:ilvl w:val="2"/>
          <w:numId w:val="7"/>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the UE reports a CSI report only if receiving at least one CSI-RS transmission occasion of P/SP CSI-RS for channel measurement and/or interference measurement for the CSI report in cell DTX active period no later than CSI reference resource and drops the report otherwise.</w:t>
      </w:r>
    </w:p>
    <w:p w14:paraId="4162B60F" w14:textId="77777777" w:rsidR="00206C97" w:rsidRDefault="00206C97">
      <w:pPr>
        <w:pStyle w:val="BodyText"/>
        <w:spacing w:after="0"/>
        <w:rPr>
          <w:rFonts w:ascii="Times New Roman" w:eastAsiaTheme="minorEastAsia" w:hAnsi="Times New Roman"/>
          <w:szCs w:val="20"/>
          <w:lang w:eastAsia="ko-KR"/>
        </w:rPr>
      </w:pPr>
    </w:p>
    <w:p w14:paraId="02EF3E69"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Moderator notes: </w:t>
      </w:r>
    </w:p>
    <w:p w14:paraId="2F39F745" w14:textId="77777777" w:rsidR="00206C97" w:rsidRDefault="00000000">
      <w:pPr>
        <w:pStyle w:val="BodyText"/>
        <w:numPr>
          <w:ilvl w:val="0"/>
          <w:numId w:val="7"/>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Proposal #22-B seems agreeable in principle.</w:t>
      </w:r>
    </w:p>
    <w:p w14:paraId="5DCFE397" w14:textId="77777777" w:rsidR="00206C97" w:rsidRDefault="00000000">
      <w:pPr>
        <w:pStyle w:val="BodyText"/>
        <w:numPr>
          <w:ilvl w:val="0"/>
          <w:numId w:val="7"/>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Suggest to pick between Alt 1 and Alt 2 formulation, companies are encouraged to check offline what the correct formulation might be.</w:t>
      </w:r>
    </w:p>
    <w:p w14:paraId="0B5AFA51" w14:textId="77777777" w:rsidR="00206C97" w:rsidRDefault="00206C97">
      <w:pPr>
        <w:pStyle w:val="BodyText"/>
        <w:spacing w:after="0"/>
        <w:rPr>
          <w:rFonts w:ascii="Times New Roman" w:eastAsiaTheme="minorEastAsia" w:hAnsi="Times New Roman"/>
          <w:szCs w:val="20"/>
          <w:lang w:eastAsia="ko-KR"/>
        </w:rPr>
      </w:pPr>
    </w:p>
    <w:p w14:paraId="3C419C77" w14:textId="77777777" w:rsidR="00206C97" w:rsidRDefault="00206C97">
      <w:pPr>
        <w:pStyle w:val="BodyText"/>
        <w:spacing w:after="0"/>
        <w:rPr>
          <w:rFonts w:ascii="Times New Roman" w:eastAsiaTheme="minorEastAsia" w:hAnsi="Times New Roman"/>
          <w:szCs w:val="20"/>
          <w:lang w:eastAsia="ko-KR"/>
        </w:rPr>
      </w:pPr>
    </w:p>
    <w:p w14:paraId="3C1C4D0F" w14:textId="77777777" w:rsidR="00206C97" w:rsidRDefault="00000000">
      <w:pPr>
        <w:pStyle w:val="Heading5"/>
        <w:rPr>
          <w:rFonts w:eastAsiaTheme="minorEastAsia"/>
          <w:lang w:eastAsia="ko-KR"/>
        </w:rPr>
      </w:pPr>
      <w:r>
        <w:rPr>
          <w:rFonts w:eastAsiaTheme="minorEastAsia"/>
          <w:lang w:eastAsia="ko-KR"/>
        </w:rPr>
        <w:t>TP #22-2 (old #12-1) (TS38.214)</w:t>
      </w:r>
    </w:p>
    <w:tbl>
      <w:tblPr>
        <w:tblStyle w:val="TableGrid"/>
        <w:tblW w:w="0" w:type="auto"/>
        <w:tblLook w:val="04A0" w:firstRow="1" w:lastRow="0" w:firstColumn="1" w:lastColumn="0" w:noHBand="0" w:noVBand="1"/>
      </w:tblPr>
      <w:tblGrid>
        <w:gridCol w:w="9350"/>
      </w:tblGrid>
      <w:tr w:rsidR="00206C97" w14:paraId="28F87D09" w14:textId="77777777">
        <w:tc>
          <w:tcPr>
            <w:tcW w:w="9350" w:type="dxa"/>
          </w:tcPr>
          <w:p w14:paraId="24C50B66" w14:textId="77777777" w:rsidR="00206C97" w:rsidRDefault="00000000">
            <w:pPr>
              <w:pStyle w:val="BodyText"/>
              <w:spacing w:after="0"/>
              <w:rPr>
                <w:rFonts w:ascii="Times New Roman" w:hAnsi="Times New Roman"/>
                <w:b/>
                <w:bCs/>
                <w:szCs w:val="20"/>
                <w:lang w:eastAsia="zh-CN"/>
              </w:rPr>
            </w:pPr>
            <w:r>
              <w:rPr>
                <w:rFonts w:ascii="Times New Roman" w:hAnsi="Times New Roman"/>
                <w:b/>
                <w:bCs/>
                <w:szCs w:val="20"/>
                <w:lang w:eastAsia="zh-CN"/>
              </w:rPr>
              <w:t>Reasons for Change:</w:t>
            </w:r>
          </w:p>
          <w:p w14:paraId="3652FE74" w14:textId="77777777" w:rsidR="00206C97" w:rsidRDefault="00000000">
            <w:pPr>
              <w:pStyle w:val="0Maintext"/>
              <w:spacing w:after="120" w:afterAutospacing="0" w:line="240" w:lineRule="auto"/>
              <w:ind w:firstLine="0"/>
              <w:rPr>
                <w:bCs/>
                <w:iCs/>
                <w:color w:val="C00000"/>
                <w:u w:val="single"/>
                <w:lang w:val="en-US" w:eastAsia="zh-CN"/>
              </w:rPr>
            </w:pPr>
            <w:r>
              <w:rPr>
                <w:bCs/>
                <w:iCs/>
                <w:color w:val="C00000"/>
                <w:u w:val="single"/>
                <w:lang w:val="en-US" w:eastAsia="zh-CN"/>
              </w:rPr>
              <w:t xml:space="preserve">Currently, it is defined that when UE fails to receive one of the CMR/IMR within a DRX active time, the UE should drop the CSI report as follows. The CSI measurement and report behavior is unclear if the UE fails to receive one of the CMR/IMR within cell DTX active time.  </w:t>
            </w:r>
          </w:p>
        </w:tc>
      </w:tr>
      <w:tr w:rsidR="00206C97" w14:paraId="54C8301E" w14:textId="77777777">
        <w:tc>
          <w:tcPr>
            <w:tcW w:w="9350" w:type="dxa"/>
          </w:tcPr>
          <w:p w14:paraId="5FE19464" w14:textId="77777777" w:rsidR="00206C97" w:rsidRDefault="00000000">
            <w:pPr>
              <w:pStyle w:val="BodyText"/>
              <w:spacing w:after="0"/>
              <w:rPr>
                <w:rFonts w:ascii="Times New Roman" w:hAnsi="Times New Roman"/>
                <w:b/>
                <w:bCs/>
                <w:szCs w:val="20"/>
                <w:lang w:eastAsia="zh-CN"/>
              </w:rPr>
            </w:pPr>
            <w:r>
              <w:rPr>
                <w:rFonts w:ascii="Times New Roman" w:hAnsi="Times New Roman"/>
                <w:b/>
                <w:bCs/>
                <w:szCs w:val="20"/>
                <w:lang w:eastAsia="zh-CN"/>
              </w:rPr>
              <w:t>Summary for Change:</w:t>
            </w:r>
          </w:p>
          <w:p w14:paraId="6C069D29" w14:textId="77777777" w:rsidR="00206C97" w:rsidRDefault="00000000">
            <w:pPr>
              <w:pStyle w:val="0Maintext"/>
              <w:spacing w:after="120" w:afterAutospacing="0" w:line="240" w:lineRule="auto"/>
              <w:ind w:firstLine="0"/>
              <w:rPr>
                <w:bCs/>
                <w:iCs/>
                <w:color w:val="C00000"/>
                <w:u w:val="single"/>
                <w:lang w:val="en-US" w:eastAsia="zh-CN"/>
              </w:rPr>
            </w:pPr>
            <w:r>
              <w:rPr>
                <w:bCs/>
                <w:iCs/>
                <w:color w:val="C00000"/>
                <w:u w:val="single"/>
                <w:lang w:val="en-US" w:eastAsia="zh-CN"/>
              </w:rPr>
              <w:t>Clarify that the UE should drop the CSI when the UE fails to receive one of the CMR/IMR within cell DTX active time.</w:t>
            </w:r>
          </w:p>
        </w:tc>
      </w:tr>
      <w:tr w:rsidR="00206C97" w14:paraId="424DF358" w14:textId="77777777">
        <w:tc>
          <w:tcPr>
            <w:tcW w:w="9350" w:type="dxa"/>
          </w:tcPr>
          <w:p w14:paraId="1EEAE36A" w14:textId="77777777" w:rsidR="00206C97" w:rsidRDefault="00000000">
            <w:pPr>
              <w:pStyle w:val="BodyText"/>
              <w:spacing w:after="0"/>
              <w:rPr>
                <w:rFonts w:ascii="Times New Roman" w:hAnsi="Times New Roman"/>
                <w:b/>
                <w:bCs/>
                <w:szCs w:val="20"/>
                <w:lang w:eastAsia="zh-CN"/>
              </w:rPr>
            </w:pPr>
            <w:r>
              <w:rPr>
                <w:rFonts w:ascii="Times New Roman" w:hAnsi="Times New Roman"/>
                <w:b/>
                <w:bCs/>
                <w:szCs w:val="20"/>
                <w:lang w:eastAsia="zh-CN"/>
              </w:rPr>
              <w:t>Consequences if not adopted:</w:t>
            </w:r>
          </w:p>
          <w:p w14:paraId="34231E4B" w14:textId="77777777" w:rsidR="00206C97" w:rsidRDefault="00000000">
            <w:pPr>
              <w:pStyle w:val="0Maintext"/>
              <w:spacing w:after="120" w:afterAutospacing="0" w:line="240" w:lineRule="auto"/>
              <w:ind w:firstLine="0"/>
              <w:rPr>
                <w:bCs/>
                <w:iCs/>
                <w:color w:val="C00000"/>
                <w:u w:val="single"/>
                <w:lang w:val="en-US" w:eastAsia="zh-CN"/>
              </w:rPr>
            </w:pPr>
            <w:r>
              <w:rPr>
                <w:bCs/>
                <w:iCs/>
                <w:color w:val="C00000"/>
                <w:u w:val="single"/>
                <w:lang w:val="en-US" w:eastAsia="zh-CN"/>
              </w:rPr>
              <w:t xml:space="preserve">The CSI measurement and report behavior is unclear if the UE fails to receive one of the CMR/IMR within cell DTX active time.  </w:t>
            </w:r>
          </w:p>
        </w:tc>
      </w:tr>
      <w:tr w:rsidR="00206C97" w14:paraId="5C717088" w14:textId="77777777">
        <w:tc>
          <w:tcPr>
            <w:tcW w:w="9350" w:type="dxa"/>
          </w:tcPr>
          <w:p w14:paraId="437D577A" w14:textId="77777777" w:rsidR="00206C97" w:rsidRDefault="00000000">
            <w:pPr>
              <w:pStyle w:val="Heading4"/>
              <w:ind w:left="864" w:hanging="864"/>
            </w:pPr>
            <w:r>
              <w:lastRenderedPageBreak/>
              <w:t>5.2.2.5</w:t>
            </w:r>
            <w:r>
              <w:tab/>
              <w:t>CSI reference resource definition</w:t>
            </w:r>
          </w:p>
          <w:p w14:paraId="3A91BB5D" w14:textId="77777777" w:rsidR="00206C97" w:rsidRDefault="00000000">
            <w:pPr>
              <w:jc w:val="center"/>
              <w:rPr>
                <w:color w:val="000000"/>
              </w:rPr>
            </w:pPr>
            <w:r>
              <w:rPr>
                <w:color w:val="000000"/>
              </w:rPr>
              <w:t>&lt;omitted text&gt;</w:t>
            </w:r>
          </w:p>
          <w:p w14:paraId="03CDA2AD" w14:textId="77777777" w:rsidR="00206C97" w:rsidRDefault="00000000">
            <w:pPr>
              <w:rPr>
                <w:color w:val="000000"/>
              </w:rPr>
            </w:pPr>
            <w:r>
              <w:rPr>
                <w:color w:val="000000"/>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DRX is configured and the CSI-RS Resource Set for channel measurement corresponding to a CSI report is configured with two Resource Groups and </w:t>
            </w:r>
            <m:oMath>
              <m:r>
                <w:rPr>
                  <w:rFonts w:ascii="Cambria Math" w:hAnsi="Cambria Math"/>
                  <w:color w:val="000000"/>
                </w:rPr>
                <m:t>N</m:t>
              </m:r>
            </m:oMath>
            <w:r>
              <w:rPr>
                <w:color w:val="000000"/>
              </w:rPr>
              <w:t xml:space="preserve"> Resource Pairs, as described in clause 5.2.1.4.1, the UE reports a CSI report only if receiving at least one CSI-RS transmission occasion for each CSI-RS resource in a Resource Pair within the same DRX Active Time no later than CSI reference resource and drops the report otherwise. </w:t>
            </w:r>
            <w:r>
              <w:rPr>
                <w:color w:val="000000" w:themeColor="text1"/>
              </w:rPr>
              <w:t xml:space="preserve">When the UE is configured to monitor DCI format 2_6 and if the UE configured by higher layer parameter </w:t>
            </w:r>
            <w:proofErr w:type="spellStart"/>
            <w:r>
              <w:rPr>
                <w:i/>
                <w:iCs/>
              </w:rPr>
              <w:t>ps-TransmitOtherPeriodicCSI</w:t>
            </w:r>
            <w:proofErr w:type="spellEnd"/>
            <w:r>
              <w:rPr>
                <w:color w:val="000000" w:themeColor="text1"/>
              </w:rPr>
              <w:t xml:space="preserve"> to report CSI with the higher layer parameter </w:t>
            </w:r>
            <w:proofErr w:type="spellStart"/>
            <w:r>
              <w:rPr>
                <w:i/>
                <w:color w:val="000000" w:themeColor="text1"/>
              </w:rPr>
              <w:t>reportConfigType</w:t>
            </w:r>
            <w:proofErr w:type="spellEnd"/>
            <w:r>
              <w:rPr>
                <w:color w:val="000000" w:themeColor="text1"/>
              </w:rPr>
              <w:t xml:space="preserve"> set to 'periodic' </w:t>
            </w:r>
            <w:r>
              <w:t xml:space="preserve">and </w:t>
            </w:r>
            <w:proofErr w:type="spellStart"/>
            <w:r>
              <w:rPr>
                <w:i/>
                <w:iCs/>
              </w:rPr>
              <w:t>reportQuantity</w:t>
            </w:r>
            <w:proofErr w:type="spellEnd"/>
            <w:r>
              <w:t xml:space="preserve"> set to quantities other than 'cri-RSRP', '</w:t>
            </w:r>
            <w:proofErr w:type="spellStart"/>
            <w:r>
              <w:t>ssb</w:t>
            </w:r>
            <w:proofErr w:type="spellEnd"/>
            <w:r>
              <w:t>-Index-RSRP', 'cri-RSRP- Index', and '</w:t>
            </w:r>
            <w:proofErr w:type="spellStart"/>
            <w:r>
              <w:t>ssb</w:t>
            </w:r>
            <w:proofErr w:type="spellEnd"/>
            <w:r>
              <w:t xml:space="preserve">-Index-RSRP- Index ' </w:t>
            </w:r>
            <w:r>
              <w:rPr>
                <w:color w:val="000000" w:themeColor="text1"/>
              </w:rPr>
              <w:t xml:space="preserve">when </w:t>
            </w:r>
            <w:proofErr w:type="spellStart"/>
            <w:r>
              <w:rPr>
                <w:i/>
                <w:iCs/>
                <w:color w:val="000000" w:themeColor="text1"/>
              </w:rPr>
              <w:t>drx-onDurationTimer</w:t>
            </w:r>
            <w:proofErr w:type="spellEnd"/>
            <w:r>
              <w:rPr>
                <w:color w:val="000000" w:themeColor="text1"/>
              </w:rPr>
              <w:t xml:space="preserve"> is not started, the UE shall report CSI during the time duration indicated by </w:t>
            </w:r>
            <w:proofErr w:type="spellStart"/>
            <w:r>
              <w:rPr>
                <w:i/>
                <w:iCs/>
                <w:color w:val="000000" w:themeColor="text1"/>
              </w:rPr>
              <w:t>drx-onDurationTimer</w:t>
            </w:r>
            <w:proofErr w:type="spellEnd"/>
            <w:r>
              <w:rPr>
                <w:i/>
                <w:iCs/>
                <w:color w:val="000000" w:themeColor="text1"/>
              </w:rPr>
              <w:t xml:space="preserve"> </w:t>
            </w:r>
            <w:r>
              <w:rPr>
                <w:color w:val="000000" w:themeColor="text1"/>
              </w:rPr>
              <w:t>in</w:t>
            </w:r>
            <w:r>
              <w:rPr>
                <w:i/>
                <w:iCs/>
                <w:color w:val="000000" w:themeColor="text1"/>
              </w:rPr>
              <w:t xml:space="preserve"> DRX-Config</w:t>
            </w:r>
            <w:r>
              <w:rPr>
                <w:iCs/>
                <w:color w:val="000000" w:themeColor="text1"/>
              </w:rPr>
              <w:t xml:space="preserve"> also outside active time according to the procedure described in Clause 5.2.1.4</w:t>
            </w:r>
            <w:r>
              <w:rPr>
                <w:color w:val="000000" w:themeColor="text1"/>
              </w:rPr>
              <w:t xml:space="preserve"> if receiving at least one CSI-RS transmission occasion for channel measurement and CSI-RS and/or CSI-IM occasion for interference measurement during the time duration indicated by </w:t>
            </w:r>
            <w:proofErr w:type="spellStart"/>
            <w:r>
              <w:rPr>
                <w:rStyle w:val="Emphasis"/>
                <w:color w:val="000000" w:themeColor="text1"/>
              </w:rPr>
              <w:t>drx-onDurationTimer</w:t>
            </w:r>
            <w:proofErr w:type="spellEnd"/>
            <w:r>
              <w:rPr>
                <w:rStyle w:val="Emphasis"/>
                <w:color w:val="000000" w:themeColor="text1"/>
              </w:rPr>
              <w:t xml:space="preserve"> </w:t>
            </w:r>
            <w:r>
              <w:rPr>
                <w:color w:val="000000" w:themeColor="text1"/>
              </w:rPr>
              <w:t>in</w:t>
            </w:r>
            <w:r>
              <w:rPr>
                <w:i/>
                <w:iCs/>
                <w:color w:val="000000" w:themeColor="text1"/>
              </w:rPr>
              <w:t xml:space="preserve"> DRX-Config</w:t>
            </w:r>
            <w:r>
              <w:rPr>
                <w:color w:val="000000" w:themeColor="text1"/>
              </w:rPr>
              <w:t xml:space="preserve"> outside DRX active time or in DRX Active Time</w:t>
            </w:r>
            <w:r>
              <w:rPr>
                <w:color w:val="000000" w:themeColor="text1"/>
                <w:u w:val="single"/>
              </w:rPr>
              <w:t xml:space="preserve"> </w:t>
            </w:r>
            <w:r>
              <w:rPr>
                <w:color w:val="000000" w:themeColor="text1"/>
              </w:rPr>
              <w:t xml:space="preserve">no later than CSI reference resource and drops the report otherwise. When the UE is configured to monitor DCI format 2_6 and if the UE configured by higher layer parameter </w:t>
            </w:r>
            <w:r>
              <w:rPr>
                <w:i/>
                <w:iCs/>
              </w:rPr>
              <w:t>ps-TransmitPeriodicL1-RSRP</w:t>
            </w:r>
            <w:r>
              <w:rPr>
                <w:color w:val="000000" w:themeColor="text1"/>
              </w:rPr>
              <w:t xml:space="preserve"> to report L1-RSRP with the higher layer parameter </w:t>
            </w:r>
            <w:proofErr w:type="spellStart"/>
            <w:r>
              <w:rPr>
                <w:i/>
                <w:color w:val="000000" w:themeColor="text1"/>
              </w:rPr>
              <w:t>reportConfigType</w:t>
            </w:r>
            <w:proofErr w:type="spellEnd"/>
            <w:r>
              <w:rPr>
                <w:color w:val="000000" w:themeColor="text1"/>
              </w:rPr>
              <w:t xml:space="preserve"> set to 'periodic' and </w:t>
            </w:r>
            <w:proofErr w:type="spellStart"/>
            <w:r>
              <w:rPr>
                <w:i/>
                <w:color w:val="000000" w:themeColor="text1"/>
              </w:rPr>
              <w:t>reportQuantity</w:t>
            </w:r>
            <w:proofErr w:type="spellEnd"/>
            <w:r>
              <w:rPr>
                <w:color w:val="000000" w:themeColor="text1"/>
              </w:rPr>
              <w:t xml:space="preserve"> set to 'cri-RSRP', '</w:t>
            </w:r>
            <w:proofErr w:type="spellStart"/>
            <w:r>
              <w:rPr>
                <w:color w:val="000000" w:themeColor="text1"/>
              </w:rPr>
              <w:t>ssb</w:t>
            </w:r>
            <w:proofErr w:type="spellEnd"/>
            <w:r>
              <w:rPr>
                <w:color w:val="000000" w:themeColor="text1"/>
              </w:rPr>
              <w:t xml:space="preserve">-Index-RSRP', </w:t>
            </w:r>
            <w:r>
              <w:t>'cri-RSRP- Index', or '</w:t>
            </w:r>
            <w:proofErr w:type="spellStart"/>
            <w:r>
              <w:t>ssb</w:t>
            </w:r>
            <w:proofErr w:type="spellEnd"/>
            <w:r>
              <w:t>-Index-RSRP- Index'</w:t>
            </w:r>
            <w:r>
              <w:rPr>
                <w:color w:val="000000" w:themeColor="text1"/>
              </w:rPr>
              <w:t xml:space="preserve"> when </w:t>
            </w:r>
            <w:proofErr w:type="spellStart"/>
            <w:r>
              <w:rPr>
                <w:i/>
                <w:iCs/>
                <w:color w:val="000000" w:themeColor="text1"/>
              </w:rPr>
              <w:t>drx-onDurationTimer</w:t>
            </w:r>
            <w:proofErr w:type="spellEnd"/>
            <w:r>
              <w:rPr>
                <w:color w:val="000000" w:themeColor="text1"/>
              </w:rPr>
              <w:t xml:space="preserve"> is not started, the UE shall report L1-RSRP during the time duration indicated by </w:t>
            </w:r>
            <w:proofErr w:type="spellStart"/>
            <w:r>
              <w:rPr>
                <w:i/>
                <w:iCs/>
                <w:color w:val="000000" w:themeColor="text1"/>
              </w:rPr>
              <w:t>drx-onDurationTimer</w:t>
            </w:r>
            <w:proofErr w:type="spellEnd"/>
            <w:r>
              <w:rPr>
                <w:iCs/>
                <w:color w:val="000000" w:themeColor="text1"/>
              </w:rPr>
              <w:t xml:space="preserve"> </w:t>
            </w:r>
            <w:r>
              <w:rPr>
                <w:color w:val="000000" w:themeColor="text1"/>
              </w:rPr>
              <w:t>in</w:t>
            </w:r>
            <w:r>
              <w:rPr>
                <w:i/>
                <w:iCs/>
                <w:color w:val="000000" w:themeColor="text1"/>
              </w:rPr>
              <w:t xml:space="preserve"> DRX-Config</w:t>
            </w:r>
            <w:r>
              <w:rPr>
                <w:color w:val="000000" w:themeColor="text1"/>
              </w:rPr>
              <w:t xml:space="preserve"> </w:t>
            </w:r>
            <w:r>
              <w:rPr>
                <w:iCs/>
                <w:color w:val="000000" w:themeColor="text1"/>
              </w:rPr>
              <w:t>also outside active time according to the procedure described in clause 5.2.1.4</w:t>
            </w:r>
            <w:r>
              <w:rPr>
                <w:color w:val="000000" w:themeColor="text1"/>
              </w:rPr>
              <w:t xml:space="preserve"> and when </w:t>
            </w:r>
            <w:proofErr w:type="spellStart"/>
            <w:r>
              <w:rPr>
                <w:rStyle w:val="Emphasis"/>
                <w:color w:val="000000" w:themeColor="text1"/>
              </w:rPr>
              <w:t>reportQuantity</w:t>
            </w:r>
            <w:proofErr w:type="spellEnd"/>
            <w:r>
              <w:rPr>
                <w:color w:val="000000" w:themeColor="text1"/>
              </w:rPr>
              <w:t xml:space="preserve"> set to '</w:t>
            </w:r>
            <w:r>
              <w:rPr>
                <w:rStyle w:val="Emphasis"/>
                <w:color w:val="000000" w:themeColor="text1"/>
              </w:rPr>
              <w:t xml:space="preserve">cri-RSRP' </w:t>
            </w:r>
            <w:r>
              <w:rPr>
                <w:rStyle w:val="Emphasis"/>
                <w:rFonts w:eastAsia="MS Mincho"/>
                <w:color w:val="000000" w:themeColor="text1"/>
              </w:rPr>
              <w:t xml:space="preserve">or </w:t>
            </w:r>
            <w:r>
              <w:rPr>
                <w:i/>
                <w:iCs/>
                <w:color w:val="000000" w:themeColor="text1"/>
              </w:rPr>
              <w:t>'</w:t>
            </w:r>
            <w:r>
              <w:rPr>
                <w:rStyle w:val="Emphasis"/>
                <w:rFonts w:eastAsia="MS Mincho"/>
                <w:color w:val="000000" w:themeColor="text1"/>
              </w:rPr>
              <w:t>cri-RSRP</w:t>
            </w:r>
            <w:r>
              <w:t xml:space="preserve">- </w:t>
            </w:r>
            <w:r>
              <w:rPr>
                <w:i/>
                <w:iCs/>
              </w:rPr>
              <w:t>Index</w:t>
            </w:r>
            <w:r>
              <w:rPr>
                <w:rStyle w:val="Emphasis"/>
                <w:rFonts w:eastAsia="MS Mincho"/>
                <w:color w:val="000000" w:themeColor="text1"/>
              </w:rPr>
              <w:t xml:space="preserve">' </w:t>
            </w:r>
            <w:r>
              <w:rPr>
                <w:color w:val="000000" w:themeColor="text1"/>
              </w:rPr>
              <w:t xml:space="preserve">if receiving at least one CSI-RS transmission occasion for channel measurement during the time duration indicated by </w:t>
            </w:r>
            <w:proofErr w:type="spellStart"/>
            <w:r>
              <w:rPr>
                <w:rStyle w:val="Emphasis"/>
                <w:color w:val="000000" w:themeColor="text1"/>
              </w:rPr>
              <w:t>drx-onDurationTimer</w:t>
            </w:r>
            <w:proofErr w:type="spellEnd"/>
            <w:r>
              <w:rPr>
                <w:rStyle w:val="Emphasis"/>
                <w:color w:val="000000" w:themeColor="text1"/>
              </w:rPr>
              <w:t xml:space="preserve"> </w:t>
            </w:r>
            <w:r>
              <w:rPr>
                <w:color w:val="000000" w:themeColor="text1"/>
              </w:rPr>
              <w:t>in</w:t>
            </w:r>
            <w:r>
              <w:rPr>
                <w:i/>
                <w:iCs/>
                <w:color w:val="000000" w:themeColor="text1"/>
              </w:rPr>
              <w:t xml:space="preserve"> DRX-Config</w:t>
            </w:r>
            <w:r>
              <w:rPr>
                <w:color w:val="000000" w:themeColor="text1"/>
              </w:rPr>
              <w:t xml:space="preserve"> outside DRX active time or in DRX Active Time no later than CSI reference resource and drops the report otherwise.</w:t>
            </w:r>
            <w:ins w:id="197" w:author="Yushu Zhang" w:date="2023-09-18T15:56:00Z">
              <w:r>
                <w:rPr>
                  <w:color w:val="000000" w:themeColor="text1"/>
                </w:rPr>
                <w:t xml:space="preserve"> </w:t>
              </w:r>
              <w:r>
                <w:rPr>
                  <w:color w:val="000000"/>
                </w:rPr>
                <w:t>When cell DTX is configured, the UE reports a CSI report only if receiving at least one CSI-RS transmission occasion for channel measurement and CSI-RS and/or CSI-IM occasion for interference measurement in cell DTX Active Time no later than CSI reference resource and drops the report otherwise.</w:t>
              </w:r>
            </w:ins>
          </w:p>
          <w:p w14:paraId="02E669B2" w14:textId="77777777" w:rsidR="00206C97" w:rsidRDefault="00206C97">
            <w:pPr>
              <w:pStyle w:val="BodyText"/>
              <w:spacing w:after="0"/>
              <w:rPr>
                <w:rFonts w:ascii="Times New Roman" w:hAnsi="Times New Roman"/>
                <w:szCs w:val="20"/>
                <w:lang w:eastAsia="zh-CN"/>
              </w:rPr>
            </w:pPr>
          </w:p>
        </w:tc>
      </w:tr>
    </w:tbl>
    <w:p w14:paraId="06F70B52" w14:textId="77777777" w:rsidR="00206C97" w:rsidRDefault="00206C97">
      <w:pPr>
        <w:pStyle w:val="BodyText"/>
        <w:spacing w:after="0"/>
        <w:rPr>
          <w:rFonts w:ascii="Times New Roman" w:hAnsi="Times New Roman"/>
          <w:szCs w:val="20"/>
          <w:lang w:eastAsia="zh-CN"/>
        </w:rPr>
      </w:pPr>
    </w:p>
    <w:p w14:paraId="4E7A0136" w14:textId="77777777" w:rsidR="00206C97" w:rsidRDefault="00206C97">
      <w:pPr>
        <w:pStyle w:val="BodyText"/>
        <w:spacing w:after="0"/>
        <w:rPr>
          <w:rFonts w:ascii="Times New Roman" w:hAnsi="Times New Roman"/>
          <w:szCs w:val="20"/>
          <w:lang w:eastAsia="zh-CN"/>
        </w:rPr>
      </w:pPr>
    </w:p>
    <w:p w14:paraId="398D45D7" w14:textId="77777777" w:rsidR="00206C97" w:rsidRDefault="00000000">
      <w:pPr>
        <w:pStyle w:val="Heading5"/>
        <w:rPr>
          <w:rFonts w:eastAsiaTheme="minorEastAsia"/>
          <w:lang w:eastAsia="ko-KR"/>
        </w:rPr>
      </w:pPr>
      <w:r>
        <w:rPr>
          <w:rFonts w:eastAsiaTheme="minorEastAsia"/>
          <w:lang w:eastAsia="ko-KR"/>
        </w:rPr>
        <w:t>TP #22-2A (old #12-1) (TS38.214)</w:t>
      </w:r>
    </w:p>
    <w:tbl>
      <w:tblPr>
        <w:tblStyle w:val="TableGrid"/>
        <w:tblW w:w="0" w:type="auto"/>
        <w:tblLook w:val="04A0" w:firstRow="1" w:lastRow="0" w:firstColumn="1" w:lastColumn="0" w:noHBand="0" w:noVBand="1"/>
      </w:tblPr>
      <w:tblGrid>
        <w:gridCol w:w="9350"/>
      </w:tblGrid>
      <w:tr w:rsidR="00206C97" w14:paraId="066224B9" w14:textId="77777777">
        <w:tc>
          <w:tcPr>
            <w:tcW w:w="9350" w:type="dxa"/>
          </w:tcPr>
          <w:p w14:paraId="7BBD1F0B" w14:textId="77777777" w:rsidR="00206C97" w:rsidRDefault="00000000">
            <w:pPr>
              <w:pStyle w:val="BodyText"/>
              <w:spacing w:after="0"/>
              <w:rPr>
                <w:rFonts w:ascii="Times New Roman" w:hAnsi="Times New Roman"/>
                <w:b/>
                <w:bCs/>
                <w:szCs w:val="20"/>
                <w:lang w:eastAsia="zh-CN"/>
              </w:rPr>
            </w:pPr>
            <w:r>
              <w:rPr>
                <w:rFonts w:ascii="Times New Roman" w:hAnsi="Times New Roman"/>
                <w:b/>
                <w:bCs/>
                <w:szCs w:val="20"/>
                <w:lang w:eastAsia="zh-CN"/>
              </w:rPr>
              <w:t>Reasons for Change:</w:t>
            </w:r>
          </w:p>
          <w:p w14:paraId="215CF650" w14:textId="77777777" w:rsidR="00206C97" w:rsidRDefault="00000000">
            <w:pPr>
              <w:pStyle w:val="0Maintext"/>
              <w:spacing w:after="120" w:afterAutospacing="0" w:line="240" w:lineRule="auto"/>
              <w:ind w:firstLine="0"/>
              <w:rPr>
                <w:bCs/>
                <w:iCs/>
                <w:color w:val="C00000"/>
                <w:u w:val="single"/>
                <w:lang w:val="en-US" w:eastAsia="zh-CN"/>
              </w:rPr>
            </w:pPr>
            <w:r>
              <w:rPr>
                <w:bCs/>
                <w:iCs/>
                <w:color w:val="C00000"/>
                <w:u w:val="single"/>
                <w:lang w:val="en-US" w:eastAsia="zh-CN"/>
              </w:rPr>
              <w:t xml:space="preserve">Currently, it is defined that when UE fails to receive one of the CMR/IMR within a DRX active time, the UE should drop the CSI report as follows. The CSI measurement and report behavior is unclear if the UE fails to receive one of the CMR/IMR within cell DTX active time.  </w:t>
            </w:r>
          </w:p>
        </w:tc>
      </w:tr>
      <w:tr w:rsidR="00206C97" w14:paraId="556E1063" w14:textId="77777777">
        <w:tc>
          <w:tcPr>
            <w:tcW w:w="9350" w:type="dxa"/>
          </w:tcPr>
          <w:p w14:paraId="7E276F85" w14:textId="77777777" w:rsidR="00206C97" w:rsidRDefault="00000000">
            <w:pPr>
              <w:pStyle w:val="BodyText"/>
              <w:spacing w:after="0"/>
              <w:rPr>
                <w:rFonts w:ascii="Times New Roman" w:hAnsi="Times New Roman"/>
                <w:b/>
                <w:bCs/>
                <w:szCs w:val="20"/>
                <w:lang w:eastAsia="zh-CN"/>
              </w:rPr>
            </w:pPr>
            <w:r>
              <w:rPr>
                <w:rFonts w:ascii="Times New Roman" w:hAnsi="Times New Roman"/>
                <w:b/>
                <w:bCs/>
                <w:szCs w:val="20"/>
                <w:lang w:eastAsia="zh-CN"/>
              </w:rPr>
              <w:t>Summary for Change:</w:t>
            </w:r>
          </w:p>
          <w:p w14:paraId="49EE48DD" w14:textId="77777777" w:rsidR="00206C97" w:rsidRDefault="00000000">
            <w:pPr>
              <w:pStyle w:val="0Maintext"/>
              <w:spacing w:after="120" w:afterAutospacing="0" w:line="240" w:lineRule="auto"/>
              <w:ind w:firstLine="0"/>
              <w:rPr>
                <w:bCs/>
                <w:iCs/>
                <w:color w:val="C00000"/>
                <w:u w:val="single"/>
                <w:lang w:val="en-US" w:eastAsia="zh-CN"/>
              </w:rPr>
            </w:pPr>
            <w:r>
              <w:rPr>
                <w:bCs/>
                <w:iCs/>
                <w:color w:val="C00000"/>
                <w:u w:val="single"/>
                <w:lang w:val="en-US" w:eastAsia="zh-CN"/>
              </w:rPr>
              <w:t>Clarify that the UE should drop the CSI when the UE fails to receive one of the CMR/IMR within cell DTX active time.</w:t>
            </w:r>
          </w:p>
        </w:tc>
      </w:tr>
      <w:tr w:rsidR="00206C97" w14:paraId="503311B8" w14:textId="77777777">
        <w:tc>
          <w:tcPr>
            <w:tcW w:w="9350" w:type="dxa"/>
          </w:tcPr>
          <w:p w14:paraId="7A779874" w14:textId="77777777" w:rsidR="00206C97" w:rsidRDefault="00000000">
            <w:pPr>
              <w:pStyle w:val="BodyText"/>
              <w:spacing w:after="0"/>
              <w:rPr>
                <w:rFonts w:ascii="Times New Roman" w:hAnsi="Times New Roman"/>
                <w:b/>
                <w:bCs/>
                <w:szCs w:val="20"/>
                <w:lang w:eastAsia="zh-CN"/>
              </w:rPr>
            </w:pPr>
            <w:r>
              <w:rPr>
                <w:rFonts w:ascii="Times New Roman" w:hAnsi="Times New Roman"/>
                <w:b/>
                <w:bCs/>
                <w:szCs w:val="20"/>
                <w:lang w:eastAsia="zh-CN"/>
              </w:rPr>
              <w:t>Consequences if not adopted:</w:t>
            </w:r>
          </w:p>
          <w:p w14:paraId="592088F5" w14:textId="77777777" w:rsidR="00206C97" w:rsidRDefault="00000000">
            <w:pPr>
              <w:pStyle w:val="0Maintext"/>
              <w:spacing w:after="120" w:afterAutospacing="0" w:line="240" w:lineRule="auto"/>
              <w:ind w:firstLine="0"/>
              <w:rPr>
                <w:bCs/>
                <w:iCs/>
                <w:color w:val="C00000"/>
                <w:u w:val="single"/>
                <w:lang w:val="en-US" w:eastAsia="zh-CN"/>
              </w:rPr>
            </w:pPr>
            <w:r>
              <w:rPr>
                <w:bCs/>
                <w:iCs/>
                <w:color w:val="C00000"/>
                <w:u w:val="single"/>
                <w:lang w:val="en-US" w:eastAsia="zh-CN"/>
              </w:rPr>
              <w:t xml:space="preserve">The CSI measurement and report behavior is unclear if the UE fails to receive one of the CMR/IMR within cell DTX active time.  </w:t>
            </w:r>
          </w:p>
        </w:tc>
      </w:tr>
      <w:tr w:rsidR="00206C97" w14:paraId="6AB9B9E9" w14:textId="77777777">
        <w:tc>
          <w:tcPr>
            <w:tcW w:w="9350" w:type="dxa"/>
          </w:tcPr>
          <w:p w14:paraId="523B9D34" w14:textId="77777777" w:rsidR="00206C97" w:rsidRDefault="00000000">
            <w:pPr>
              <w:pStyle w:val="Heading4"/>
              <w:ind w:left="864" w:hanging="864"/>
            </w:pPr>
            <w:r>
              <w:lastRenderedPageBreak/>
              <w:t>5.2.2.5</w:t>
            </w:r>
            <w:r>
              <w:tab/>
              <w:t>CSI reference resource definition</w:t>
            </w:r>
          </w:p>
          <w:p w14:paraId="540ABA2B" w14:textId="77777777" w:rsidR="00206C97" w:rsidRDefault="00000000">
            <w:pPr>
              <w:jc w:val="center"/>
              <w:rPr>
                <w:color w:val="000000"/>
              </w:rPr>
            </w:pPr>
            <w:r>
              <w:rPr>
                <w:color w:val="000000"/>
              </w:rPr>
              <w:t>&lt;omitted text&gt;</w:t>
            </w:r>
          </w:p>
          <w:p w14:paraId="3A94DB23" w14:textId="77777777" w:rsidR="00206C97" w:rsidRDefault="00000000">
            <w:pPr>
              <w:rPr>
                <w:color w:val="FF0000"/>
                <w:u w:val="single"/>
              </w:rPr>
            </w:pPr>
            <w:r>
              <w:rPr>
                <w:color w:val="000000"/>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DRX is configured and the CSI-RS Resource Set for channel measurement corresponding to a CSI report is configured with two Resource Groups and </w:t>
            </w:r>
            <m:oMath>
              <m:r>
                <w:rPr>
                  <w:rFonts w:ascii="Cambria Math" w:hAnsi="Cambria Math"/>
                  <w:color w:val="000000"/>
                </w:rPr>
                <m:t>N</m:t>
              </m:r>
            </m:oMath>
            <w:r>
              <w:rPr>
                <w:color w:val="000000"/>
              </w:rPr>
              <w:t xml:space="preserve"> Resource Pairs, as described in clause 5.2.1.4.1, the UE reports a CSI report only if receiving at least one CSI-RS transmission occasion for each CSI-RS resource in a Resource Pair within the same DRX Active Time no later than CSI reference resource and drops the report otherwise. </w:t>
            </w:r>
            <w:r>
              <w:rPr>
                <w:color w:val="000000" w:themeColor="text1"/>
              </w:rPr>
              <w:t xml:space="preserve">When the UE is configured to monitor DCI format 2_6 and if the UE configured by higher layer parameter </w:t>
            </w:r>
            <w:proofErr w:type="spellStart"/>
            <w:r>
              <w:rPr>
                <w:i/>
                <w:iCs/>
              </w:rPr>
              <w:t>ps-TransmitOtherPeriodicCSI</w:t>
            </w:r>
            <w:proofErr w:type="spellEnd"/>
            <w:r>
              <w:rPr>
                <w:color w:val="000000" w:themeColor="text1"/>
              </w:rPr>
              <w:t xml:space="preserve"> to report CSI with the higher layer parameter </w:t>
            </w:r>
            <w:proofErr w:type="spellStart"/>
            <w:r>
              <w:rPr>
                <w:i/>
                <w:color w:val="000000" w:themeColor="text1"/>
              </w:rPr>
              <w:t>reportConfigType</w:t>
            </w:r>
            <w:proofErr w:type="spellEnd"/>
            <w:r>
              <w:rPr>
                <w:color w:val="000000" w:themeColor="text1"/>
              </w:rPr>
              <w:t xml:space="preserve"> set to 'periodic' </w:t>
            </w:r>
            <w:r>
              <w:t xml:space="preserve">and </w:t>
            </w:r>
            <w:proofErr w:type="spellStart"/>
            <w:r>
              <w:rPr>
                <w:i/>
                <w:iCs/>
              </w:rPr>
              <w:t>reportQuantity</w:t>
            </w:r>
            <w:proofErr w:type="spellEnd"/>
            <w:r>
              <w:t xml:space="preserve"> set to quantities other than 'cri-RSRP', '</w:t>
            </w:r>
            <w:proofErr w:type="spellStart"/>
            <w:r>
              <w:t>ssb</w:t>
            </w:r>
            <w:proofErr w:type="spellEnd"/>
            <w:r>
              <w:t>-Index-RSRP', 'cri-RSRP- Index', and '</w:t>
            </w:r>
            <w:proofErr w:type="spellStart"/>
            <w:r>
              <w:t>ssb</w:t>
            </w:r>
            <w:proofErr w:type="spellEnd"/>
            <w:r>
              <w:t xml:space="preserve">-Index-RSRP- Index ' </w:t>
            </w:r>
            <w:r>
              <w:rPr>
                <w:color w:val="000000" w:themeColor="text1"/>
              </w:rPr>
              <w:t xml:space="preserve">when </w:t>
            </w:r>
            <w:proofErr w:type="spellStart"/>
            <w:r>
              <w:rPr>
                <w:i/>
                <w:iCs/>
                <w:color w:val="000000" w:themeColor="text1"/>
              </w:rPr>
              <w:t>drx-onDurationTimer</w:t>
            </w:r>
            <w:proofErr w:type="spellEnd"/>
            <w:r>
              <w:rPr>
                <w:color w:val="000000" w:themeColor="text1"/>
              </w:rPr>
              <w:t xml:space="preserve"> is not started, the UE shall report CSI during the time duration indicated by </w:t>
            </w:r>
            <w:proofErr w:type="spellStart"/>
            <w:r>
              <w:rPr>
                <w:i/>
                <w:iCs/>
                <w:color w:val="000000" w:themeColor="text1"/>
              </w:rPr>
              <w:t>drx-onDurationTimer</w:t>
            </w:r>
            <w:proofErr w:type="spellEnd"/>
            <w:r>
              <w:rPr>
                <w:i/>
                <w:iCs/>
                <w:color w:val="000000" w:themeColor="text1"/>
              </w:rPr>
              <w:t xml:space="preserve"> </w:t>
            </w:r>
            <w:r>
              <w:rPr>
                <w:color w:val="000000" w:themeColor="text1"/>
              </w:rPr>
              <w:t>in</w:t>
            </w:r>
            <w:r>
              <w:rPr>
                <w:i/>
                <w:iCs/>
                <w:color w:val="000000" w:themeColor="text1"/>
              </w:rPr>
              <w:t xml:space="preserve"> DRX-Config</w:t>
            </w:r>
            <w:r>
              <w:rPr>
                <w:iCs/>
                <w:color w:val="000000" w:themeColor="text1"/>
              </w:rPr>
              <w:t xml:space="preserve"> also outside active time according to the procedure described in Clause 5.2.1.4</w:t>
            </w:r>
            <w:r>
              <w:rPr>
                <w:color w:val="000000" w:themeColor="text1"/>
              </w:rPr>
              <w:t xml:space="preserve"> if receiving at least one CSI-RS transmission occasion for channel measurement and CSI-RS and/or CSI-IM occasion for interference measurement during the time duration indicated by </w:t>
            </w:r>
            <w:proofErr w:type="spellStart"/>
            <w:r>
              <w:rPr>
                <w:rStyle w:val="Emphasis"/>
                <w:color w:val="000000" w:themeColor="text1"/>
              </w:rPr>
              <w:t>drx-onDurationTimer</w:t>
            </w:r>
            <w:proofErr w:type="spellEnd"/>
            <w:r>
              <w:rPr>
                <w:rStyle w:val="Emphasis"/>
                <w:color w:val="000000" w:themeColor="text1"/>
              </w:rPr>
              <w:t xml:space="preserve"> </w:t>
            </w:r>
            <w:r>
              <w:rPr>
                <w:color w:val="000000" w:themeColor="text1"/>
              </w:rPr>
              <w:t>in</w:t>
            </w:r>
            <w:r>
              <w:rPr>
                <w:i/>
                <w:iCs/>
                <w:color w:val="000000" w:themeColor="text1"/>
              </w:rPr>
              <w:t xml:space="preserve"> DRX-Config</w:t>
            </w:r>
            <w:r>
              <w:rPr>
                <w:color w:val="000000" w:themeColor="text1"/>
              </w:rPr>
              <w:t xml:space="preserve"> outside DRX active time or in DRX Active Time</w:t>
            </w:r>
            <w:r>
              <w:rPr>
                <w:color w:val="000000" w:themeColor="text1"/>
                <w:u w:val="single"/>
              </w:rPr>
              <w:t xml:space="preserve"> </w:t>
            </w:r>
            <w:r>
              <w:rPr>
                <w:color w:val="000000" w:themeColor="text1"/>
              </w:rPr>
              <w:t xml:space="preserve">no later than CSI reference resource and drops the report otherwise. When the UE is configured to monitor DCI format 2_6 and if the UE configured by higher layer parameter </w:t>
            </w:r>
            <w:r>
              <w:rPr>
                <w:i/>
                <w:iCs/>
              </w:rPr>
              <w:t>ps-TransmitPeriodicL1-RSRP</w:t>
            </w:r>
            <w:r>
              <w:rPr>
                <w:color w:val="000000" w:themeColor="text1"/>
              </w:rPr>
              <w:t xml:space="preserve"> to report L1-RSRP with the higher layer parameter </w:t>
            </w:r>
            <w:proofErr w:type="spellStart"/>
            <w:r>
              <w:rPr>
                <w:i/>
                <w:color w:val="000000" w:themeColor="text1"/>
              </w:rPr>
              <w:t>reportConfigType</w:t>
            </w:r>
            <w:proofErr w:type="spellEnd"/>
            <w:r>
              <w:rPr>
                <w:color w:val="000000" w:themeColor="text1"/>
              </w:rPr>
              <w:t xml:space="preserve"> set to 'periodic' and </w:t>
            </w:r>
            <w:proofErr w:type="spellStart"/>
            <w:r>
              <w:rPr>
                <w:i/>
                <w:color w:val="000000" w:themeColor="text1"/>
              </w:rPr>
              <w:t>reportQuantity</w:t>
            </w:r>
            <w:proofErr w:type="spellEnd"/>
            <w:r>
              <w:rPr>
                <w:color w:val="000000" w:themeColor="text1"/>
              </w:rPr>
              <w:t xml:space="preserve"> set to 'cri-RSRP', '</w:t>
            </w:r>
            <w:proofErr w:type="spellStart"/>
            <w:r>
              <w:rPr>
                <w:color w:val="000000" w:themeColor="text1"/>
              </w:rPr>
              <w:t>ssb</w:t>
            </w:r>
            <w:proofErr w:type="spellEnd"/>
            <w:r>
              <w:rPr>
                <w:color w:val="000000" w:themeColor="text1"/>
              </w:rPr>
              <w:t xml:space="preserve">-Index-RSRP', </w:t>
            </w:r>
            <w:r>
              <w:t>'cri-RSRP- Index', or '</w:t>
            </w:r>
            <w:proofErr w:type="spellStart"/>
            <w:r>
              <w:t>ssb</w:t>
            </w:r>
            <w:proofErr w:type="spellEnd"/>
            <w:r>
              <w:t>-Index-RSRP- Index'</w:t>
            </w:r>
            <w:r>
              <w:rPr>
                <w:color w:val="000000" w:themeColor="text1"/>
              </w:rPr>
              <w:t xml:space="preserve"> when </w:t>
            </w:r>
            <w:proofErr w:type="spellStart"/>
            <w:r>
              <w:rPr>
                <w:i/>
                <w:iCs/>
                <w:color w:val="000000" w:themeColor="text1"/>
              </w:rPr>
              <w:t>drx-onDurationTimer</w:t>
            </w:r>
            <w:proofErr w:type="spellEnd"/>
            <w:r>
              <w:rPr>
                <w:color w:val="000000" w:themeColor="text1"/>
              </w:rPr>
              <w:t xml:space="preserve"> is not started, the UE shall report L1-RSRP during the time duration indicated by </w:t>
            </w:r>
            <w:proofErr w:type="spellStart"/>
            <w:r>
              <w:rPr>
                <w:i/>
                <w:iCs/>
                <w:color w:val="000000" w:themeColor="text1"/>
              </w:rPr>
              <w:t>drx-onDurationTimer</w:t>
            </w:r>
            <w:proofErr w:type="spellEnd"/>
            <w:r>
              <w:rPr>
                <w:iCs/>
                <w:color w:val="000000" w:themeColor="text1"/>
              </w:rPr>
              <w:t xml:space="preserve"> </w:t>
            </w:r>
            <w:r>
              <w:rPr>
                <w:color w:val="000000" w:themeColor="text1"/>
              </w:rPr>
              <w:t>in</w:t>
            </w:r>
            <w:r>
              <w:rPr>
                <w:i/>
                <w:iCs/>
                <w:color w:val="000000" w:themeColor="text1"/>
              </w:rPr>
              <w:t xml:space="preserve"> DRX-Config</w:t>
            </w:r>
            <w:r>
              <w:rPr>
                <w:color w:val="000000" w:themeColor="text1"/>
              </w:rPr>
              <w:t xml:space="preserve"> </w:t>
            </w:r>
            <w:r>
              <w:rPr>
                <w:iCs/>
                <w:color w:val="000000" w:themeColor="text1"/>
              </w:rPr>
              <w:t>also outside active time according to the procedure described in clause 5.2.1.4</w:t>
            </w:r>
            <w:r>
              <w:rPr>
                <w:color w:val="000000" w:themeColor="text1"/>
              </w:rPr>
              <w:t xml:space="preserve"> and when </w:t>
            </w:r>
            <w:proofErr w:type="spellStart"/>
            <w:r>
              <w:rPr>
                <w:rStyle w:val="Emphasis"/>
                <w:color w:val="000000" w:themeColor="text1"/>
              </w:rPr>
              <w:t>reportQuantity</w:t>
            </w:r>
            <w:proofErr w:type="spellEnd"/>
            <w:r>
              <w:rPr>
                <w:color w:val="000000" w:themeColor="text1"/>
              </w:rPr>
              <w:t xml:space="preserve"> set to '</w:t>
            </w:r>
            <w:r>
              <w:rPr>
                <w:rStyle w:val="Emphasis"/>
                <w:color w:val="000000" w:themeColor="text1"/>
              </w:rPr>
              <w:t xml:space="preserve">cri-RSRP' </w:t>
            </w:r>
            <w:r>
              <w:rPr>
                <w:rStyle w:val="Emphasis"/>
                <w:rFonts w:eastAsia="MS Mincho"/>
                <w:color w:val="000000" w:themeColor="text1"/>
              </w:rPr>
              <w:t xml:space="preserve">or </w:t>
            </w:r>
            <w:r>
              <w:rPr>
                <w:i/>
                <w:iCs/>
                <w:color w:val="000000" w:themeColor="text1"/>
              </w:rPr>
              <w:t>'</w:t>
            </w:r>
            <w:r>
              <w:rPr>
                <w:rStyle w:val="Emphasis"/>
                <w:rFonts w:eastAsia="MS Mincho"/>
                <w:color w:val="000000" w:themeColor="text1"/>
              </w:rPr>
              <w:t>cri-RSRP</w:t>
            </w:r>
            <w:r>
              <w:t xml:space="preserve">- </w:t>
            </w:r>
            <w:r>
              <w:rPr>
                <w:i/>
                <w:iCs/>
              </w:rPr>
              <w:t>Index</w:t>
            </w:r>
            <w:r>
              <w:rPr>
                <w:rStyle w:val="Emphasis"/>
                <w:rFonts w:eastAsia="MS Mincho"/>
                <w:color w:val="000000" w:themeColor="text1"/>
              </w:rPr>
              <w:t xml:space="preserve">' </w:t>
            </w:r>
            <w:r>
              <w:rPr>
                <w:color w:val="000000" w:themeColor="text1"/>
              </w:rPr>
              <w:t xml:space="preserve">if receiving at least one CSI-RS transmission occasion for channel measurement during the time duration indicated by </w:t>
            </w:r>
            <w:proofErr w:type="spellStart"/>
            <w:r>
              <w:rPr>
                <w:rStyle w:val="Emphasis"/>
                <w:color w:val="000000" w:themeColor="text1"/>
              </w:rPr>
              <w:t>drx-onDurationTimer</w:t>
            </w:r>
            <w:proofErr w:type="spellEnd"/>
            <w:r>
              <w:rPr>
                <w:rStyle w:val="Emphasis"/>
                <w:color w:val="000000" w:themeColor="text1"/>
              </w:rPr>
              <w:t xml:space="preserve"> </w:t>
            </w:r>
            <w:r>
              <w:rPr>
                <w:color w:val="000000" w:themeColor="text1"/>
              </w:rPr>
              <w:t>in</w:t>
            </w:r>
            <w:r>
              <w:rPr>
                <w:i/>
                <w:iCs/>
                <w:color w:val="000000" w:themeColor="text1"/>
              </w:rPr>
              <w:t xml:space="preserve"> DRX-Config</w:t>
            </w:r>
            <w:r>
              <w:rPr>
                <w:color w:val="000000" w:themeColor="text1"/>
              </w:rPr>
              <w:t xml:space="preserve"> outside DRX active time or in DRX Active Time no later than CSI reference resource and drops the report otherwise. </w:t>
            </w:r>
            <w:r>
              <w:rPr>
                <w:color w:val="FF0000"/>
                <w:u w:val="single"/>
              </w:rPr>
              <w:t xml:space="preserve">When cell DTX is configured, the UE reports a CSI report only if receiving at least one CSI-RS transmission occasion </w:t>
            </w:r>
            <w:r>
              <w:rPr>
                <w:color w:val="00B050"/>
                <w:u w:val="single"/>
              </w:rPr>
              <w:t xml:space="preserve">of each configured NZP CSI-RS resource </w:t>
            </w:r>
            <w:r>
              <w:rPr>
                <w:color w:val="FF0000"/>
                <w:u w:val="single"/>
              </w:rPr>
              <w:t>for channel measurement and CSI-RS and/or CSI-IM occasion for interference measurement in cell DTX Active Time no later than CSI reference resource and drops the report otherwise.</w:t>
            </w:r>
          </w:p>
          <w:p w14:paraId="7BA7AD8B" w14:textId="77777777" w:rsidR="00206C97" w:rsidRDefault="00206C97">
            <w:pPr>
              <w:pStyle w:val="BodyText"/>
              <w:spacing w:after="0"/>
              <w:rPr>
                <w:rFonts w:ascii="Times New Roman" w:hAnsi="Times New Roman"/>
                <w:szCs w:val="20"/>
                <w:lang w:eastAsia="zh-CN"/>
              </w:rPr>
            </w:pPr>
          </w:p>
        </w:tc>
      </w:tr>
    </w:tbl>
    <w:p w14:paraId="721E08C4" w14:textId="77777777" w:rsidR="00206C97" w:rsidRDefault="00206C97">
      <w:pPr>
        <w:pStyle w:val="BodyText"/>
        <w:spacing w:after="0"/>
        <w:rPr>
          <w:rFonts w:ascii="Times New Roman" w:hAnsi="Times New Roman"/>
          <w:szCs w:val="20"/>
          <w:lang w:eastAsia="zh-CN"/>
        </w:rPr>
      </w:pPr>
    </w:p>
    <w:p w14:paraId="05434157" w14:textId="77777777" w:rsidR="00206C97" w:rsidRDefault="00206C97">
      <w:pPr>
        <w:pStyle w:val="BodyText"/>
        <w:spacing w:after="0"/>
        <w:rPr>
          <w:rFonts w:ascii="Times New Roman" w:hAnsi="Times New Roman"/>
          <w:szCs w:val="20"/>
          <w:lang w:eastAsia="zh-CN"/>
        </w:rPr>
      </w:pPr>
    </w:p>
    <w:p w14:paraId="002E5D15" w14:textId="77777777" w:rsidR="00206C97" w:rsidRDefault="00206C97">
      <w:pPr>
        <w:pStyle w:val="BodyText"/>
        <w:spacing w:after="0"/>
        <w:rPr>
          <w:rFonts w:ascii="Times New Roman" w:hAnsi="Times New Roman"/>
          <w:szCs w:val="20"/>
          <w:lang w:eastAsia="zh-CN"/>
        </w:rPr>
      </w:pPr>
    </w:p>
    <w:p w14:paraId="0DB5A422" w14:textId="77777777" w:rsidR="00206C97" w:rsidRDefault="00000000">
      <w:pPr>
        <w:pStyle w:val="Heading5"/>
        <w:rPr>
          <w:rFonts w:eastAsiaTheme="minorEastAsia"/>
          <w:lang w:eastAsia="ko-KR"/>
        </w:rPr>
      </w:pPr>
      <w:r>
        <w:rPr>
          <w:rFonts w:eastAsiaTheme="minorEastAsia"/>
          <w:lang w:eastAsia="ko-KR"/>
        </w:rPr>
        <w:t>TP #22-3 (old #12-2) (TS38.214)</w:t>
      </w:r>
    </w:p>
    <w:tbl>
      <w:tblPr>
        <w:tblStyle w:val="TableGrid"/>
        <w:tblW w:w="0" w:type="auto"/>
        <w:tblLook w:val="04A0" w:firstRow="1" w:lastRow="0" w:firstColumn="1" w:lastColumn="0" w:noHBand="0" w:noVBand="1"/>
      </w:tblPr>
      <w:tblGrid>
        <w:gridCol w:w="9350"/>
      </w:tblGrid>
      <w:tr w:rsidR="00206C97" w14:paraId="3CD322CE" w14:textId="77777777">
        <w:tc>
          <w:tcPr>
            <w:tcW w:w="9350" w:type="dxa"/>
          </w:tcPr>
          <w:p w14:paraId="0C6653FE" w14:textId="77777777" w:rsidR="00206C97" w:rsidRDefault="00000000">
            <w:pPr>
              <w:pStyle w:val="BodyText"/>
              <w:spacing w:after="0"/>
              <w:rPr>
                <w:rFonts w:ascii="Times New Roman" w:hAnsi="Times New Roman"/>
                <w:b/>
                <w:bCs/>
                <w:szCs w:val="20"/>
                <w:lang w:eastAsia="zh-CN"/>
              </w:rPr>
            </w:pPr>
            <w:r>
              <w:rPr>
                <w:rFonts w:ascii="Times New Roman" w:hAnsi="Times New Roman"/>
                <w:b/>
                <w:bCs/>
                <w:szCs w:val="20"/>
                <w:lang w:eastAsia="zh-CN"/>
              </w:rPr>
              <w:t>Reasons for change:</w:t>
            </w:r>
          </w:p>
          <w:p w14:paraId="4CB0FC7D" w14:textId="77777777" w:rsidR="00206C97" w:rsidRDefault="00206C97">
            <w:pPr>
              <w:pStyle w:val="BodyText"/>
              <w:spacing w:after="0"/>
              <w:rPr>
                <w:rFonts w:ascii="Times New Roman" w:hAnsi="Times New Roman"/>
                <w:szCs w:val="20"/>
                <w:lang w:eastAsia="zh-CN"/>
              </w:rPr>
            </w:pPr>
          </w:p>
        </w:tc>
      </w:tr>
      <w:tr w:rsidR="00206C97" w14:paraId="2007FC88" w14:textId="77777777">
        <w:tc>
          <w:tcPr>
            <w:tcW w:w="9350" w:type="dxa"/>
          </w:tcPr>
          <w:p w14:paraId="0AEB0B43" w14:textId="77777777" w:rsidR="00206C97" w:rsidRDefault="00000000">
            <w:pPr>
              <w:pStyle w:val="BodyText"/>
              <w:spacing w:after="0"/>
              <w:rPr>
                <w:rFonts w:ascii="Times New Roman" w:hAnsi="Times New Roman"/>
                <w:b/>
                <w:bCs/>
                <w:szCs w:val="20"/>
                <w:lang w:eastAsia="zh-CN"/>
              </w:rPr>
            </w:pPr>
            <w:r>
              <w:rPr>
                <w:rFonts w:ascii="Times New Roman" w:hAnsi="Times New Roman"/>
                <w:b/>
                <w:bCs/>
                <w:szCs w:val="20"/>
                <w:lang w:eastAsia="zh-CN"/>
              </w:rPr>
              <w:t>Summary of change:</w:t>
            </w:r>
          </w:p>
          <w:p w14:paraId="761BB552" w14:textId="77777777" w:rsidR="00206C97" w:rsidRDefault="00206C97">
            <w:pPr>
              <w:pStyle w:val="BodyText"/>
              <w:spacing w:after="0"/>
              <w:rPr>
                <w:rFonts w:ascii="Times New Roman" w:hAnsi="Times New Roman"/>
                <w:szCs w:val="20"/>
                <w:lang w:eastAsia="zh-CN"/>
              </w:rPr>
            </w:pPr>
          </w:p>
        </w:tc>
      </w:tr>
      <w:tr w:rsidR="00206C97" w14:paraId="164A3F5C" w14:textId="77777777">
        <w:tc>
          <w:tcPr>
            <w:tcW w:w="9350" w:type="dxa"/>
          </w:tcPr>
          <w:p w14:paraId="6D6FBD0D" w14:textId="77777777" w:rsidR="00206C97" w:rsidRDefault="00000000">
            <w:pPr>
              <w:pStyle w:val="BodyText"/>
              <w:spacing w:after="0"/>
              <w:rPr>
                <w:rFonts w:ascii="Times New Roman" w:hAnsi="Times New Roman"/>
                <w:b/>
                <w:bCs/>
                <w:szCs w:val="20"/>
                <w:lang w:eastAsia="zh-CN"/>
              </w:rPr>
            </w:pPr>
            <w:r>
              <w:rPr>
                <w:rFonts w:ascii="Times New Roman" w:hAnsi="Times New Roman"/>
                <w:b/>
                <w:bCs/>
                <w:szCs w:val="20"/>
                <w:lang w:eastAsia="zh-CN"/>
              </w:rPr>
              <w:t>Consequences if not adopted:</w:t>
            </w:r>
          </w:p>
          <w:p w14:paraId="72B49F25" w14:textId="77777777" w:rsidR="00206C97" w:rsidRDefault="00206C97">
            <w:pPr>
              <w:pStyle w:val="BodyText"/>
              <w:spacing w:after="0"/>
              <w:rPr>
                <w:rFonts w:ascii="Times New Roman" w:hAnsi="Times New Roman"/>
                <w:szCs w:val="20"/>
                <w:lang w:eastAsia="zh-CN"/>
              </w:rPr>
            </w:pPr>
          </w:p>
        </w:tc>
      </w:tr>
      <w:tr w:rsidR="00206C97" w14:paraId="06647FC9" w14:textId="77777777">
        <w:tc>
          <w:tcPr>
            <w:tcW w:w="9350" w:type="dxa"/>
          </w:tcPr>
          <w:p w14:paraId="396D7C12" w14:textId="77777777" w:rsidR="00206C97" w:rsidRDefault="00000000">
            <w:pPr>
              <w:jc w:val="left"/>
            </w:pPr>
            <w:r>
              <w:rPr>
                <w:rFonts w:ascii="Arial" w:hAnsi="Arial"/>
                <w:lang w:val="en-GB"/>
              </w:rPr>
              <w:t xml:space="preserve">5.2.2.5 </w:t>
            </w:r>
            <w:r>
              <w:rPr>
                <w:rFonts w:ascii="Arial" w:hAnsi="Arial"/>
              </w:rPr>
              <w:t xml:space="preserve">   </w:t>
            </w:r>
            <w:r>
              <w:rPr>
                <w:rFonts w:ascii="Arial" w:hAnsi="Arial"/>
                <w:lang w:val="en-GB"/>
              </w:rPr>
              <w:t>CSI reference resource</w:t>
            </w:r>
            <w:r>
              <w:t xml:space="preserve"> </w:t>
            </w:r>
            <w:r>
              <w:rPr>
                <w:rFonts w:ascii="Arial" w:hAnsi="Arial"/>
                <w:lang w:val="en-GB"/>
              </w:rPr>
              <w:t>definition</w:t>
            </w:r>
          </w:p>
          <w:p w14:paraId="383D9B9A" w14:textId="77777777" w:rsidR="00206C97" w:rsidRDefault="00000000">
            <w:pPr>
              <w:jc w:val="center"/>
              <w:rPr>
                <w:color w:val="FF0000"/>
              </w:rPr>
            </w:pPr>
            <w:r>
              <w:rPr>
                <w:color w:val="FF0000"/>
              </w:rPr>
              <w:t>&lt;omitted text&gt;</w:t>
            </w:r>
          </w:p>
          <w:p w14:paraId="2E872D5A" w14:textId="77777777" w:rsidR="00206C97" w:rsidRDefault="00000000">
            <w:pPr>
              <w:rPr>
                <w:color w:val="000000"/>
              </w:rPr>
            </w:pPr>
            <w:r>
              <w:rPr>
                <w:color w:val="000000"/>
              </w:rPr>
              <w:t xml:space="preserve">When DRX is configured, the UE reports a CSI report only if receiving at least one CSI-RS transmission occasion for channel measurement and CSI-RS and/or CSI-IM occasion for interference measurement in DRX Active Time </w:t>
            </w:r>
            <w:r>
              <w:rPr>
                <w:color w:val="000000"/>
              </w:rPr>
              <w:lastRenderedPageBreak/>
              <w:t xml:space="preserve">no later than CSI reference resource and drops the report otherwise. When DRX is configured and the CSI-RS Resource Set for channel measurement corresponding to a CSI report is configured with two Resource Groups and </w:t>
            </w:r>
            <m:oMath>
              <m:r>
                <w:rPr>
                  <w:rFonts w:ascii="Cambria Math" w:hAnsi="Cambria Math"/>
                  <w:color w:val="000000"/>
                </w:rPr>
                <m:t>N</m:t>
              </m:r>
            </m:oMath>
            <w:r>
              <w:rPr>
                <w:color w:val="000000"/>
              </w:rPr>
              <w:t xml:space="preserve"> Resource Pairs, as described in clause 5.2.1.4.1, the UE reports a CSI report only if receiving at least one CSI-RS transmission occasion for each CSI-RS resource in a Resource Pair within the same DRX Active Time no later than CSI reference resource and drops the report otherwise. </w:t>
            </w:r>
            <w:r>
              <w:rPr>
                <w:color w:val="000000" w:themeColor="text1"/>
              </w:rPr>
              <w:t xml:space="preserve">When the UE is configured to monitor DCI format 2_6 and if the UE configured by higher layer parameter </w:t>
            </w:r>
            <w:proofErr w:type="spellStart"/>
            <w:r>
              <w:rPr>
                <w:i/>
                <w:iCs/>
              </w:rPr>
              <w:t>ps-TransmitOtherPeriodicCSI</w:t>
            </w:r>
            <w:proofErr w:type="spellEnd"/>
            <w:r>
              <w:rPr>
                <w:color w:val="000000" w:themeColor="text1"/>
              </w:rPr>
              <w:t xml:space="preserve"> to report CSI with the higher layer parameter </w:t>
            </w:r>
            <w:proofErr w:type="spellStart"/>
            <w:r>
              <w:rPr>
                <w:i/>
                <w:color w:val="000000" w:themeColor="text1"/>
              </w:rPr>
              <w:t>reportConfigType</w:t>
            </w:r>
            <w:proofErr w:type="spellEnd"/>
            <w:r>
              <w:rPr>
                <w:color w:val="000000" w:themeColor="text1"/>
              </w:rPr>
              <w:t xml:space="preserve"> set to 'periodic' </w:t>
            </w:r>
            <w:r>
              <w:t xml:space="preserve">and </w:t>
            </w:r>
            <w:proofErr w:type="spellStart"/>
            <w:r>
              <w:rPr>
                <w:i/>
                <w:iCs/>
              </w:rPr>
              <w:t>reportQuantity</w:t>
            </w:r>
            <w:proofErr w:type="spellEnd"/>
            <w:r>
              <w:t xml:space="preserve"> set to quantities other than 'cri-RSRP', '</w:t>
            </w:r>
            <w:proofErr w:type="spellStart"/>
            <w:r>
              <w:t>ssb</w:t>
            </w:r>
            <w:proofErr w:type="spellEnd"/>
            <w:r>
              <w:t>-Index-RSRP', 'cri-RSRP- Index', and '</w:t>
            </w:r>
            <w:proofErr w:type="spellStart"/>
            <w:r>
              <w:t>ssb</w:t>
            </w:r>
            <w:proofErr w:type="spellEnd"/>
            <w:r>
              <w:t xml:space="preserve">-Index-RSRP- Index ' </w:t>
            </w:r>
            <w:r>
              <w:rPr>
                <w:color w:val="000000" w:themeColor="text1"/>
              </w:rPr>
              <w:t xml:space="preserve">when </w:t>
            </w:r>
            <w:proofErr w:type="spellStart"/>
            <w:r>
              <w:rPr>
                <w:i/>
                <w:iCs/>
                <w:color w:val="000000" w:themeColor="text1"/>
              </w:rPr>
              <w:t>drx-onDurationTimer</w:t>
            </w:r>
            <w:proofErr w:type="spellEnd"/>
            <w:r>
              <w:rPr>
                <w:color w:val="000000" w:themeColor="text1"/>
              </w:rPr>
              <w:t xml:space="preserve"> is not started, the UE shall report CSI during the time duration indicated by </w:t>
            </w:r>
            <w:proofErr w:type="spellStart"/>
            <w:r>
              <w:rPr>
                <w:i/>
                <w:iCs/>
                <w:color w:val="000000" w:themeColor="text1"/>
              </w:rPr>
              <w:t>drx-onDurationTimer</w:t>
            </w:r>
            <w:proofErr w:type="spellEnd"/>
            <w:r>
              <w:rPr>
                <w:i/>
                <w:iCs/>
                <w:color w:val="000000" w:themeColor="text1"/>
              </w:rPr>
              <w:t xml:space="preserve"> </w:t>
            </w:r>
            <w:r>
              <w:rPr>
                <w:color w:val="000000" w:themeColor="text1"/>
              </w:rPr>
              <w:t>in</w:t>
            </w:r>
            <w:r>
              <w:rPr>
                <w:i/>
                <w:iCs/>
                <w:color w:val="000000" w:themeColor="text1"/>
              </w:rPr>
              <w:t xml:space="preserve"> DRX-Config</w:t>
            </w:r>
            <w:r>
              <w:rPr>
                <w:iCs/>
                <w:color w:val="000000" w:themeColor="text1"/>
              </w:rPr>
              <w:t xml:space="preserve"> also outside active time according to the procedure described in Clause 5.2.1.4</w:t>
            </w:r>
            <w:r>
              <w:rPr>
                <w:color w:val="000000" w:themeColor="text1"/>
              </w:rPr>
              <w:t xml:space="preserve"> if receiving at least one CSI-RS transmission occasion for channel measurement and CSI-RS and/or CSI-IM occasion for interference measurement during the time duration indicated by </w:t>
            </w:r>
            <w:proofErr w:type="spellStart"/>
            <w:r>
              <w:rPr>
                <w:rStyle w:val="Emphasis"/>
                <w:color w:val="000000" w:themeColor="text1"/>
              </w:rPr>
              <w:t>drx-onDurationTimer</w:t>
            </w:r>
            <w:proofErr w:type="spellEnd"/>
            <w:r>
              <w:rPr>
                <w:rStyle w:val="Emphasis"/>
                <w:color w:val="000000" w:themeColor="text1"/>
              </w:rPr>
              <w:t xml:space="preserve"> </w:t>
            </w:r>
            <w:r>
              <w:rPr>
                <w:color w:val="000000" w:themeColor="text1"/>
              </w:rPr>
              <w:t>in</w:t>
            </w:r>
            <w:r>
              <w:rPr>
                <w:i/>
                <w:iCs/>
                <w:color w:val="000000" w:themeColor="text1"/>
              </w:rPr>
              <w:t xml:space="preserve"> DRX-Config</w:t>
            </w:r>
            <w:r>
              <w:rPr>
                <w:color w:val="000000" w:themeColor="text1"/>
              </w:rPr>
              <w:t xml:space="preserve"> outside DRX active time or in DRX Active Time</w:t>
            </w:r>
            <w:r>
              <w:rPr>
                <w:color w:val="000000" w:themeColor="text1"/>
                <w:u w:val="single"/>
              </w:rPr>
              <w:t xml:space="preserve"> </w:t>
            </w:r>
            <w:r>
              <w:rPr>
                <w:color w:val="000000" w:themeColor="text1"/>
              </w:rPr>
              <w:t xml:space="preserve">no later than CSI reference resource and drops the report otherwise. When the UE is configured to monitor DCI format 2_6 and if the UE configured by higher layer parameter </w:t>
            </w:r>
            <w:r>
              <w:rPr>
                <w:i/>
                <w:iCs/>
              </w:rPr>
              <w:t>ps-TransmitPeriodicL1-RSRP</w:t>
            </w:r>
            <w:r>
              <w:rPr>
                <w:color w:val="000000" w:themeColor="text1"/>
              </w:rPr>
              <w:t xml:space="preserve"> to report L1-RSRP with the higher layer parameter </w:t>
            </w:r>
            <w:proofErr w:type="spellStart"/>
            <w:r>
              <w:rPr>
                <w:i/>
                <w:color w:val="000000" w:themeColor="text1"/>
              </w:rPr>
              <w:t>reportConfigType</w:t>
            </w:r>
            <w:proofErr w:type="spellEnd"/>
            <w:r>
              <w:rPr>
                <w:color w:val="000000" w:themeColor="text1"/>
              </w:rPr>
              <w:t xml:space="preserve"> set to 'periodic' and </w:t>
            </w:r>
            <w:proofErr w:type="spellStart"/>
            <w:r>
              <w:rPr>
                <w:i/>
                <w:color w:val="000000" w:themeColor="text1"/>
              </w:rPr>
              <w:t>reportQuantity</w:t>
            </w:r>
            <w:proofErr w:type="spellEnd"/>
            <w:r>
              <w:rPr>
                <w:color w:val="000000" w:themeColor="text1"/>
              </w:rPr>
              <w:t xml:space="preserve"> set to 'cri-RSRP', '</w:t>
            </w:r>
            <w:proofErr w:type="spellStart"/>
            <w:r>
              <w:rPr>
                <w:color w:val="000000" w:themeColor="text1"/>
              </w:rPr>
              <w:t>ssb</w:t>
            </w:r>
            <w:proofErr w:type="spellEnd"/>
            <w:r>
              <w:rPr>
                <w:color w:val="000000" w:themeColor="text1"/>
              </w:rPr>
              <w:t xml:space="preserve">-Index-RSRP', </w:t>
            </w:r>
            <w:r>
              <w:t>'cri-RSRP- Index', or '</w:t>
            </w:r>
            <w:proofErr w:type="spellStart"/>
            <w:r>
              <w:t>ssb</w:t>
            </w:r>
            <w:proofErr w:type="spellEnd"/>
            <w:r>
              <w:t>-Index-RSRP- Index'</w:t>
            </w:r>
            <w:r>
              <w:rPr>
                <w:color w:val="000000" w:themeColor="text1"/>
              </w:rPr>
              <w:t xml:space="preserve"> when </w:t>
            </w:r>
            <w:proofErr w:type="spellStart"/>
            <w:r>
              <w:rPr>
                <w:i/>
                <w:iCs/>
                <w:color w:val="000000" w:themeColor="text1"/>
              </w:rPr>
              <w:t>drx-onDurationTimer</w:t>
            </w:r>
            <w:proofErr w:type="spellEnd"/>
            <w:r>
              <w:rPr>
                <w:color w:val="000000" w:themeColor="text1"/>
              </w:rPr>
              <w:t xml:space="preserve"> is not started, the UE shall report L1-RSRP during the time duration indicated by </w:t>
            </w:r>
            <w:proofErr w:type="spellStart"/>
            <w:r>
              <w:rPr>
                <w:i/>
                <w:iCs/>
                <w:color w:val="000000" w:themeColor="text1"/>
              </w:rPr>
              <w:t>drx-onDurationTimer</w:t>
            </w:r>
            <w:proofErr w:type="spellEnd"/>
            <w:r>
              <w:rPr>
                <w:iCs/>
                <w:color w:val="000000" w:themeColor="text1"/>
              </w:rPr>
              <w:t xml:space="preserve"> </w:t>
            </w:r>
            <w:r>
              <w:rPr>
                <w:color w:val="000000" w:themeColor="text1"/>
              </w:rPr>
              <w:t>in</w:t>
            </w:r>
            <w:r>
              <w:rPr>
                <w:i/>
                <w:iCs/>
                <w:color w:val="000000" w:themeColor="text1"/>
              </w:rPr>
              <w:t xml:space="preserve"> DRX-Config</w:t>
            </w:r>
            <w:r>
              <w:rPr>
                <w:color w:val="000000" w:themeColor="text1"/>
              </w:rPr>
              <w:t xml:space="preserve"> </w:t>
            </w:r>
            <w:r>
              <w:rPr>
                <w:iCs/>
                <w:color w:val="000000" w:themeColor="text1"/>
              </w:rPr>
              <w:t>also outside active time according to the procedure described in clause 5.2.1.4</w:t>
            </w:r>
            <w:r>
              <w:rPr>
                <w:color w:val="000000" w:themeColor="text1"/>
              </w:rPr>
              <w:t xml:space="preserve"> and when </w:t>
            </w:r>
            <w:proofErr w:type="spellStart"/>
            <w:r>
              <w:rPr>
                <w:rStyle w:val="Emphasis"/>
                <w:color w:val="000000" w:themeColor="text1"/>
              </w:rPr>
              <w:t>reportQuantity</w:t>
            </w:r>
            <w:proofErr w:type="spellEnd"/>
            <w:r>
              <w:rPr>
                <w:color w:val="000000" w:themeColor="text1"/>
              </w:rPr>
              <w:t xml:space="preserve"> set to '</w:t>
            </w:r>
            <w:r>
              <w:rPr>
                <w:rStyle w:val="Emphasis"/>
                <w:color w:val="000000" w:themeColor="text1"/>
              </w:rPr>
              <w:t xml:space="preserve">cri-RSRP' </w:t>
            </w:r>
            <w:r>
              <w:rPr>
                <w:rStyle w:val="Emphasis"/>
                <w:rFonts w:eastAsia="MS Mincho"/>
                <w:color w:val="000000" w:themeColor="text1"/>
              </w:rPr>
              <w:t xml:space="preserve">or </w:t>
            </w:r>
            <w:r>
              <w:rPr>
                <w:i/>
                <w:iCs/>
                <w:color w:val="000000" w:themeColor="text1"/>
              </w:rPr>
              <w:t>'</w:t>
            </w:r>
            <w:r>
              <w:rPr>
                <w:rStyle w:val="Emphasis"/>
                <w:rFonts w:eastAsia="MS Mincho"/>
                <w:color w:val="000000" w:themeColor="text1"/>
              </w:rPr>
              <w:t>cri-RSRP</w:t>
            </w:r>
            <w:r>
              <w:t xml:space="preserve">- </w:t>
            </w:r>
            <w:r>
              <w:rPr>
                <w:i/>
                <w:iCs/>
              </w:rPr>
              <w:t>Index</w:t>
            </w:r>
            <w:r>
              <w:rPr>
                <w:rStyle w:val="Emphasis"/>
                <w:rFonts w:eastAsia="MS Mincho"/>
                <w:color w:val="000000" w:themeColor="text1"/>
              </w:rPr>
              <w:t xml:space="preserve">' </w:t>
            </w:r>
            <w:r>
              <w:rPr>
                <w:color w:val="000000" w:themeColor="text1"/>
              </w:rPr>
              <w:t xml:space="preserve">if receiving at least one CSI-RS transmission occasion for channel measurement during the time duration indicated by </w:t>
            </w:r>
            <w:proofErr w:type="spellStart"/>
            <w:r>
              <w:rPr>
                <w:rStyle w:val="Emphasis"/>
                <w:color w:val="000000" w:themeColor="text1"/>
              </w:rPr>
              <w:t>drx-onDurationTimer</w:t>
            </w:r>
            <w:proofErr w:type="spellEnd"/>
            <w:r>
              <w:rPr>
                <w:rStyle w:val="Emphasis"/>
                <w:color w:val="000000" w:themeColor="text1"/>
              </w:rPr>
              <w:t xml:space="preserve"> </w:t>
            </w:r>
            <w:r>
              <w:rPr>
                <w:color w:val="000000" w:themeColor="text1"/>
              </w:rPr>
              <w:t>in</w:t>
            </w:r>
            <w:r>
              <w:rPr>
                <w:i/>
                <w:iCs/>
                <w:color w:val="000000" w:themeColor="text1"/>
              </w:rPr>
              <w:t xml:space="preserve"> DRX-Config</w:t>
            </w:r>
            <w:r>
              <w:rPr>
                <w:color w:val="000000" w:themeColor="text1"/>
              </w:rPr>
              <w:t xml:space="preserve"> outside DRX active time or in DRX Active Time no later than CSI reference resource and drops the report otherwise.</w:t>
            </w:r>
          </w:p>
          <w:p w14:paraId="12E39756" w14:textId="77777777" w:rsidR="00206C97" w:rsidRDefault="00000000">
            <w:pPr>
              <w:rPr>
                <w:ins w:id="198" w:author="Author" w:date="1900-01-01T00:00:00Z"/>
                <w:color w:val="000000"/>
              </w:rPr>
            </w:pPr>
            <w:ins w:id="199" w:author="Author">
              <w:r>
                <w:rPr>
                  <w:color w:val="000000"/>
                </w:rPr>
                <w:t xml:space="preserve">When cell DTX is configured, the UE reports a CSI report with the higher layer parameter </w:t>
              </w:r>
              <w:proofErr w:type="spellStart"/>
              <w:r>
                <w:rPr>
                  <w:i/>
                  <w:iCs/>
                  <w:color w:val="000000"/>
                </w:rPr>
                <w:t>reportQuantity</w:t>
              </w:r>
              <w:proofErr w:type="spellEnd"/>
              <w:r>
                <w:rPr>
                  <w:color w:val="000000"/>
                </w:rPr>
                <w:t xml:space="preserve"> comprising at least ‘RI’ only if receiving at least one CSI-RS transmission occasion for channel measurement in an active period of cell DTX no later than CSI reference resource and drops the report otherwise.</w:t>
              </w:r>
            </w:ins>
          </w:p>
          <w:p w14:paraId="40317637" w14:textId="77777777" w:rsidR="00206C97" w:rsidRDefault="00000000">
            <w:pPr>
              <w:rPr>
                <w:color w:val="000000"/>
              </w:rPr>
            </w:pPr>
            <w:r>
              <w:rPr>
                <w:color w:val="000000"/>
              </w:rPr>
              <w:t>When deriving CSI feedback, the UE is not expected that a NZP CSI -RS resource for channel measurement overlaps with CSI-IM resource for interference measurement or NZP CSI -RS resource for interference measurement.</w:t>
            </w:r>
          </w:p>
          <w:p w14:paraId="4490E9C2" w14:textId="77777777" w:rsidR="00206C97" w:rsidRDefault="00000000">
            <w:pPr>
              <w:jc w:val="center"/>
              <w:rPr>
                <w:color w:val="FF0000"/>
              </w:rPr>
            </w:pPr>
            <w:r>
              <w:rPr>
                <w:color w:val="FF0000"/>
              </w:rPr>
              <w:t>&lt;omitted text&gt;</w:t>
            </w:r>
          </w:p>
        </w:tc>
      </w:tr>
    </w:tbl>
    <w:p w14:paraId="5887005C" w14:textId="77777777" w:rsidR="00206C97" w:rsidRDefault="00206C97">
      <w:pPr>
        <w:pStyle w:val="BodyText"/>
        <w:spacing w:after="0"/>
        <w:rPr>
          <w:rFonts w:ascii="Times New Roman" w:hAnsi="Times New Roman"/>
          <w:szCs w:val="20"/>
          <w:lang w:eastAsia="zh-CN"/>
        </w:rPr>
      </w:pPr>
    </w:p>
    <w:p w14:paraId="4E25A80E" w14:textId="77777777" w:rsidR="00206C97" w:rsidRDefault="00000000">
      <w:pPr>
        <w:pStyle w:val="Heading5"/>
        <w:rPr>
          <w:rFonts w:eastAsiaTheme="minorEastAsia"/>
          <w:lang w:eastAsia="ko-KR"/>
        </w:rPr>
      </w:pPr>
      <w:r>
        <w:rPr>
          <w:rFonts w:eastAsiaTheme="minorEastAsia"/>
          <w:lang w:eastAsia="ko-KR"/>
        </w:rPr>
        <w:t>TP #22-4 (old #16-1) (TS38.214)</w:t>
      </w:r>
    </w:p>
    <w:tbl>
      <w:tblPr>
        <w:tblStyle w:val="TableGrid"/>
        <w:tblW w:w="0" w:type="auto"/>
        <w:tblLook w:val="04A0" w:firstRow="1" w:lastRow="0" w:firstColumn="1" w:lastColumn="0" w:noHBand="0" w:noVBand="1"/>
      </w:tblPr>
      <w:tblGrid>
        <w:gridCol w:w="9350"/>
      </w:tblGrid>
      <w:tr w:rsidR="00206C97" w14:paraId="4BC2D0E3" w14:textId="77777777">
        <w:tc>
          <w:tcPr>
            <w:tcW w:w="9350" w:type="dxa"/>
          </w:tcPr>
          <w:p w14:paraId="15AD0ABD" w14:textId="77777777" w:rsidR="00206C97" w:rsidRDefault="00000000">
            <w:pPr>
              <w:rPr>
                <w:b/>
                <w:bCs/>
              </w:rPr>
            </w:pPr>
            <w:r>
              <w:rPr>
                <w:b/>
                <w:bCs/>
              </w:rPr>
              <w:t>Reasons for change:</w:t>
            </w:r>
          </w:p>
          <w:p w14:paraId="2A81AC7C" w14:textId="77777777" w:rsidR="00206C97" w:rsidRDefault="00000000">
            <w:r>
              <w:rPr>
                <w:rFonts w:eastAsia="Batang"/>
                <w:sz w:val="22"/>
                <w:szCs w:val="22"/>
              </w:rPr>
              <w:t xml:space="preserve">For a CSI reporting, </w:t>
            </w:r>
            <w:r>
              <w:rPr>
                <w:color w:val="000000"/>
                <w:sz w:val="22"/>
                <w:szCs w:val="22"/>
              </w:rPr>
              <w:t>if the time domain restriction for channel measurements or interference measurements is enabled</w:t>
            </w:r>
            <w:r>
              <w:rPr>
                <w:rFonts w:eastAsia="Batang"/>
                <w:sz w:val="22"/>
                <w:szCs w:val="22"/>
              </w:rPr>
              <w:t xml:space="preserve"> and the most </w:t>
            </w:r>
            <w:r>
              <w:rPr>
                <w:color w:val="000000"/>
                <w:sz w:val="22"/>
                <w:szCs w:val="22"/>
              </w:rPr>
              <w:t>recent CSI-RS</w:t>
            </w:r>
            <w:r>
              <w:rPr>
                <w:sz w:val="22"/>
                <w:szCs w:val="22"/>
              </w:rPr>
              <w:t xml:space="preserve"> associated with the CSI resource setting occurs during non-active periods of cell DTX, UE has to skip this CSI reporting, which may impact the system performance.</w:t>
            </w:r>
          </w:p>
        </w:tc>
      </w:tr>
      <w:tr w:rsidR="00206C97" w14:paraId="5D2573AC" w14:textId="77777777">
        <w:tc>
          <w:tcPr>
            <w:tcW w:w="9350" w:type="dxa"/>
          </w:tcPr>
          <w:p w14:paraId="0BD46504" w14:textId="77777777" w:rsidR="00206C97" w:rsidRDefault="00000000">
            <w:pPr>
              <w:rPr>
                <w:b/>
                <w:bCs/>
              </w:rPr>
            </w:pPr>
            <w:r>
              <w:rPr>
                <w:b/>
                <w:bCs/>
              </w:rPr>
              <w:t>Summary of change:</w:t>
            </w:r>
          </w:p>
          <w:p w14:paraId="6E34080B" w14:textId="77777777" w:rsidR="00206C97" w:rsidRDefault="00000000">
            <w:pPr>
              <w:pStyle w:val="B10"/>
              <w:ind w:left="0" w:firstLine="0"/>
              <w:rPr>
                <w:rFonts w:eastAsia="SimSun"/>
                <w:lang w:eastAsia="zh-CN"/>
              </w:rPr>
            </w:pPr>
            <w:r>
              <w:rPr>
                <w:rFonts w:eastAsia="SimSun"/>
                <w:lang w:eastAsia="zh-CN"/>
              </w:rPr>
              <w:t>W</w:t>
            </w:r>
            <w:r>
              <w:t xml:space="preserve">hen cell DTX operation is configured and </w:t>
            </w:r>
            <w:r>
              <w:rPr>
                <w:color w:val="000000"/>
              </w:rPr>
              <w:t xml:space="preserve">the time domain restriction for channel measurements or interference measurements is enabled, the CSI-RS used for the corresponding measurements can be redefined as the most recent CSI-RS within the </w:t>
            </w:r>
            <w:r>
              <w:rPr>
                <w:rFonts w:eastAsia="Batang"/>
              </w:rPr>
              <w:t>active periods of cell DTX.</w:t>
            </w:r>
          </w:p>
        </w:tc>
      </w:tr>
      <w:tr w:rsidR="00206C97" w14:paraId="75C95CB5" w14:textId="77777777">
        <w:tc>
          <w:tcPr>
            <w:tcW w:w="9350" w:type="dxa"/>
          </w:tcPr>
          <w:p w14:paraId="00D37A0F" w14:textId="77777777" w:rsidR="00206C97" w:rsidRDefault="00000000">
            <w:pPr>
              <w:rPr>
                <w:b/>
                <w:bCs/>
              </w:rPr>
            </w:pPr>
            <w:r>
              <w:rPr>
                <w:b/>
                <w:bCs/>
              </w:rPr>
              <w:t>Consequences if not approved:</w:t>
            </w:r>
          </w:p>
          <w:p w14:paraId="4BFE4C7E" w14:textId="77777777" w:rsidR="00206C97" w:rsidRDefault="00000000">
            <w:pPr>
              <w:pStyle w:val="0Maintext"/>
              <w:adjustRightInd w:val="0"/>
              <w:snapToGrid w:val="0"/>
              <w:spacing w:beforeLines="100" w:before="240" w:after="180" w:afterAutospacing="0" w:line="240" w:lineRule="auto"/>
              <w:ind w:firstLine="0"/>
              <w:rPr>
                <w:rFonts w:eastAsia="Batang"/>
              </w:rPr>
            </w:pPr>
            <w:r>
              <w:rPr>
                <w:rFonts w:eastAsia="Batang"/>
                <w:sz w:val="22"/>
                <w:szCs w:val="22"/>
              </w:rPr>
              <w:lastRenderedPageBreak/>
              <w:t xml:space="preserve">For a CSI reporting, </w:t>
            </w:r>
            <w:r>
              <w:rPr>
                <w:color w:val="000000"/>
                <w:sz w:val="22"/>
                <w:szCs w:val="22"/>
              </w:rPr>
              <w:t xml:space="preserve">if the </w:t>
            </w:r>
            <w:r>
              <w:rPr>
                <w:color w:val="000000"/>
                <w:sz w:val="22"/>
                <w:szCs w:val="22"/>
                <w:lang w:val="en-US"/>
              </w:rPr>
              <w:t>time domain restriction for channel measurements or interference measurements is enabled</w:t>
            </w:r>
            <w:r>
              <w:rPr>
                <w:rFonts w:eastAsia="Batang"/>
                <w:sz w:val="22"/>
                <w:szCs w:val="22"/>
              </w:rPr>
              <w:t xml:space="preserve"> and the most </w:t>
            </w:r>
            <w:r>
              <w:rPr>
                <w:color w:val="000000"/>
                <w:sz w:val="22"/>
                <w:szCs w:val="22"/>
                <w:lang w:val="en-US"/>
              </w:rPr>
              <w:t>recent CSI-RS</w:t>
            </w:r>
            <w:r>
              <w:rPr>
                <w:sz w:val="22"/>
                <w:szCs w:val="22"/>
              </w:rPr>
              <w:t xml:space="preserve"> associated with the CSI resource setting occurs during non-active periods of cell DTX, UE has to skip this CSI reporting, which may impact the system performance.</w:t>
            </w:r>
          </w:p>
        </w:tc>
      </w:tr>
      <w:tr w:rsidR="00206C97" w14:paraId="7AF8002E" w14:textId="77777777">
        <w:tc>
          <w:tcPr>
            <w:tcW w:w="9350" w:type="dxa"/>
          </w:tcPr>
          <w:p w14:paraId="48F67660" w14:textId="77777777" w:rsidR="00206C97" w:rsidRDefault="00000000">
            <w:pPr>
              <w:autoSpaceDE w:val="0"/>
              <w:autoSpaceDN w:val="0"/>
              <w:adjustRightInd w:val="0"/>
              <w:snapToGrid w:val="0"/>
              <w:jc w:val="center"/>
              <w:rPr>
                <w:color w:val="FF0000"/>
                <w:sz w:val="22"/>
                <w:szCs w:val="22"/>
                <w:lang w:eastAsia="zh-CN"/>
              </w:rPr>
            </w:pPr>
            <w:r>
              <w:rPr>
                <w:color w:val="FF0000"/>
                <w:sz w:val="22"/>
                <w:szCs w:val="22"/>
                <w:lang w:eastAsia="zh-CN"/>
              </w:rPr>
              <w:lastRenderedPageBreak/>
              <w:t>---------------------------- Start of Text Proposal for TS 38.214 -----------------------------</w:t>
            </w:r>
          </w:p>
          <w:p w14:paraId="32282CFF" w14:textId="77777777" w:rsidR="00206C97" w:rsidRDefault="00000000">
            <w:pPr>
              <w:overflowPunct w:val="0"/>
              <w:autoSpaceDE w:val="0"/>
              <w:autoSpaceDN w:val="0"/>
              <w:adjustRightInd w:val="0"/>
              <w:contextualSpacing/>
              <w:rPr>
                <w:b/>
                <w:color w:val="000000"/>
                <w:sz w:val="22"/>
                <w:szCs w:val="22"/>
              </w:rPr>
            </w:pPr>
            <w:r>
              <w:rPr>
                <w:b/>
                <w:color w:val="000000"/>
                <w:sz w:val="22"/>
                <w:szCs w:val="22"/>
              </w:rPr>
              <w:t>5.2.2.1</w:t>
            </w:r>
            <w:r>
              <w:rPr>
                <w:b/>
                <w:color w:val="000000"/>
                <w:sz w:val="22"/>
                <w:szCs w:val="22"/>
              </w:rPr>
              <w:tab/>
              <w:t>Channel quality indicator (CQI)</w:t>
            </w:r>
          </w:p>
          <w:p w14:paraId="4A531099" w14:textId="77777777" w:rsidR="00206C97" w:rsidRDefault="00000000">
            <w:pPr>
              <w:overflowPunct w:val="0"/>
              <w:autoSpaceDE w:val="0"/>
              <w:autoSpaceDN w:val="0"/>
              <w:adjustRightInd w:val="0"/>
              <w:contextualSpacing/>
              <w:jc w:val="center"/>
              <w:rPr>
                <w:rFonts w:eastAsiaTheme="minorEastAsia"/>
                <w:sz w:val="22"/>
                <w:szCs w:val="22"/>
                <w:lang w:eastAsia="zh-CN"/>
              </w:rPr>
            </w:pPr>
            <w:r>
              <w:rPr>
                <w:rFonts w:eastAsia="MS Mincho"/>
                <w:color w:val="FF0000"/>
                <w:sz w:val="22"/>
                <w:szCs w:val="22"/>
                <w:lang w:val="en-GB" w:eastAsia="zh-CN"/>
              </w:rPr>
              <w:t>&lt; Unchanged parts are omitted &gt;</w:t>
            </w:r>
          </w:p>
          <w:p w14:paraId="6FB08EE0" w14:textId="77777777" w:rsidR="00206C97" w:rsidRDefault="00000000">
            <w:pPr>
              <w:rPr>
                <w:color w:val="000000"/>
                <w:sz w:val="22"/>
                <w:szCs w:val="22"/>
              </w:rPr>
            </w:pPr>
            <w:r>
              <w:rPr>
                <w:color w:val="000000"/>
                <w:sz w:val="22"/>
                <w:szCs w:val="22"/>
              </w:rPr>
              <w:t xml:space="preserve">If the higher layer parameter </w:t>
            </w:r>
            <w:proofErr w:type="spellStart"/>
            <w:r>
              <w:rPr>
                <w:i/>
                <w:sz w:val="22"/>
                <w:szCs w:val="22"/>
              </w:rPr>
              <w:t>timeRestrictionForChannelMeasurements</w:t>
            </w:r>
            <w:proofErr w:type="spellEnd"/>
            <w:r>
              <w:rPr>
                <w:i/>
                <w:sz w:val="22"/>
                <w:szCs w:val="22"/>
              </w:rPr>
              <w:t xml:space="preserve"> </w:t>
            </w:r>
            <w:r>
              <w:rPr>
                <w:sz w:val="22"/>
                <w:szCs w:val="22"/>
              </w:rPr>
              <w:t>is set to "</w:t>
            </w:r>
            <w:proofErr w:type="spellStart"/>
            <w:r>
              <w:rPr>
                <w:i/>
                <w:sz w:val="22"/>
                <w:szCs w:val="22"/>
              </w:rPr>
              <w:t>notConfigured</w:t>
            </w:r>
            <w:proofErr w:type="spellEnd"/>
            <w:r>
              <w:rPr>
                <w:sz w:val="22"/>
                <w:szCs w:val="22"/>
              </w:rPr>
              <w:t>"</w:t>
            </w:r>
            <w:r>
              <w:rPr>
                <w:color w:val="000000"/>
                <w:sz w:val="22"/>
                <w:szCs w:val="22"/>
              </w:rPr>
              <w:t xml:space="preserve">, the UE shall derive the channel measurements for computing CSI value reported in uplink slot </w:t>
            </w:r>
            <w:r>
              <w:rPr>
                <w:i/>
                <w:iCs/>
                <w:color w:val="000000"/>
                <w:sz w:val="22"/>
                <w:szCs w:val="22"/>
              </w:rPr>
              <w:t>n</w:t>
            </w:r>
            <w:r>
              <w:rPr>
                <w:color w:val="000000"/>
                <w:sz w:val="22"/>
                <w:szCs w:val="22"/>
              </w:rPr>
              <w:t xml:space="preserve"> based on only the NZP CSI-RS, no later than the CSI reference resource, (defined in TS 38.211[4]) associated with the CSI resource setting. </w:t>
            </w:r>
          </w:p>
          <w:p w14:paraId="63662AA6" w14:textId="77777777" w:rsidR="00206C97" w:rsidRDefault="00000000">
            <w:pPr>
              <w:rPr>
                <w:color w:val="000000"/>
                <w:sz w:val="22"/>
                <w:szCs w:val="22"/>
              </w:rPr>
            </w:pPr>
            <w:r>
              <w:rPr>
                <w:color w:val="000000"/>
                <w:sz w:val="22"/>
                <w:szCs w:val="22"/>
              </w:rPr>
              <w:t xml:space="preserve">If the higher layer parameter </w:t>
            </w:r>
            <w:proofErr w:type="spellStart"/>
            <w:r>
              <w:rPr>
                <w:i/>
                <w:sz w:val="22"/>
                <w:szCs w:val="22"/>
              </w:rPr>
              <w:t>timeRestrictionForChannelMeasurements</w:t>
            </w:r>
            <w:proofErr w:type="spellEnd"/>
            <w:r>
              <w:rPr>
                <w:i/>
                <w:sz w:val="22"/>
                <w:szCs w:val="22"/>
              </w:rPr>
              <w:t xml:space="preserve"> </w:t>
            </w:r>
            <w:r>
              <w:rPr>
                <w:sz w:val="22"/>
                <w:szCs w:val="22"/>
              </w:rPr>
              <w:t>in</w:t>
            </w:r>
            <w:r>
              <w:rPr>
                <w:i/>
                <w:sz w:val="22"/>
                <w:szCs w:val="22"/>
              </w:rPr>
              <w:t xml:space="preserve"> CSI-</w:t>
            </w:r>
            <w:proofErr w:type="spellStart"/>
            <w:r>
              <w:rPr>
                <w:i/>
                <w:sz w:val="22"/>
                <w:szCs w:val="22"/>
              </w:rPr>
              <w:t>ReportConfig</w:t>
            </w:r>
            <w:proofErr w:type="spellEnd"/>
            <w:r>
              <w:rPr>
                <w:i/>
                <w:sz w:val="22"/>
                <w:szCs w:val="22"/>
              </w:rPr>
              <w:t xml:space="preserve"> </w:t>
            </w:r>
            <w:r>
              <w:rPr>
                <w:sz w:val="22"/>
                <w:szCs w:val="22"/>
              </w:rPr>
              <w:t>is set to "</w:t>
            </w:r>
            <w:r>
              <w:rPr>
                <w:i/>
                <w:sz w:val="22"/>
                <w:szCs w:val="22"/>
              </w:rPr>
              <w:t>Configured</w:t>
            </w:r>
            <w:r>
              <w:rPr>
                <w:sz w:val="22"/>
                <w:szCs w:val="22"/>
              </w:rPr>
              <w:t>"</w:t>
            </w:r>
            <w:r>
              <w:rPr>
                <w:color w:val="000000"/>
                <w:sz w:val="22"/>
                <w:szCs w:val="22"/>
              </w:rPr>
              <w:t xml:space="preserve">, the UE shall derive the channel measurements for computing CSI reported in uplink slot </w:t>
            </w:r>
            <w:r>
              <w:rPr>
                <w:i/>
                <w:iCs/>
                <w:color w:val="000000"/>
                <w:sz w:val="22"/>
                <w:szCs w:val="22"/>
              </w:rPr>
              <w:t>n</w:t>
            </w:r>
            <w:r>
              <w:rPr>
                <w:color w:val="000000"/>
                <w:sz w:val="22"/>
                <w:szCs w:val="22"/>
              </w:rPr>
              <w:t xml:space="preserve"> based on only the most recent, no later than the CSI reference resource, </w:t>
            </w:r>
            <w:r>
              <w:rPr>
                <w:color w:val="FF0000"/>
                <w:sz w:val="22"/>
                <w:szCs w:val="22"/>
                <w:u w:val="single"/>
              </w:rPr>
              <w:t xml:space="preserve">in </w:t>
            </w:r>
            <w:r>
              <w:rPr>
                <w:rFonts w:eastAsiaTheme="minorEastAsia"/>
                <w:color w:val="FF0000"/>
                <w:sz w:val="22"/>
                <w:szCs w:val="22"/>
                <w:u w:val="single"/>
                <w:lang w:eastAsia="zh-CN"/>
              </w:rPr>
              <w:t>cell DTX</w:t>
            </w:r>
            <w:r>
              <w:rPr>
                <w:color w:val="FF0000"/>
                <w:sz w:val="22"/>
                <w:szCs w:val="22"/>
                <w:u w:val="single"/>
              </w:rPr>
              <w:t xml:space="preserve"> Active Time if cell DTX is configured, </w:t>
            </w:r>
            <w:r>
              <w:rPr>
                <w:color w:val="000000"/>
                <w:sz w:val="22"/>
                <w:szCs w:val="22"/>
              </w:rPr>
              <w:t xml:space="preserve">occasion of NZP CSI-RS (defined in [4, TS 38.211]) associated with the CSI resource setting. </w:t>
            </w:r>
          </w:p>
          <w:p w14:paraId="617F0522" w14:textId="77777777" w:rsidR="00206C97" w:rsidRDefault="00000000">
            <w:pPr>
              <w:rPr>
                <w:color w:val="000000"/>
                <w:sz w:val="22"/>
                <w:szCs w:val="22"/>
              </w:rPr>
            </w:pPr>
            <w:r>
              <w:rPr>
                <w:color w:val="000000"/>
                <w:sz w:val="22"/>
                <w:szCs w:val="22"/>
              </w:rPr>
              <w:t xml:space="preserve">If the higher layer parameter </w:t>
            </w:r>
            <w:proofErr w:type="spellStart"/>
            <w:r>
              <w:rPr>
                <w:i/>
                <w:sz w:val="22"/>
                <w:szCs w:val="22"/>
              </w:rPr>
              <w:t>timeRestrictionForInterferenceMeasurements</w:t>
            </w:r>
            <w:proofErr w:type="spellEnd"/>
            <w:r>
              <w:rPr>
                <w:sz w:val="22"/>
                <w:szCs w:val="22"/>
              </w:rPr>
              <w:t xml:space="preserve"> is set to "</w:t>
            </w:r>
            <w:proofErr w:type="spellStart"/>
            <w:r>
              <w:rPr>
                <w:i/>
                <w:sz w:val="22"/>
                <w:szCs w:val="22"/>
              </w:rPr>
              <w:t>notConfigured</w:t>
            </w:r>
            <w:proofErr w:type="spellEnd"/>
            <w:r>
              <w:rPr>
                <w:sz w:val="22"/>
                <w:szCs w:val="22"/>
              </w:rPr>
              <w:t>"</w:t>
            </w:r>
            <w:r>
              <w:rPr>
                <w:color w:val="000000"/>
                <w:sz w:val="22"/>
                <w:szCs w:val="22"/>
              </w:rPr>
              <w:t xml:space="preserve">, the UE shall derive the interference measurements for computing CSI value reported in uplink slot </w:t>
            </w:r>
            <w:r>
              <w:rPr>
                <w:i/>
                <w:iCs/>
                <w:color w:val="000000"/>
                <w:sz w:val="22"/>
                <w:szCs w:val="22"/>
              </w:rPr>
              <w:t>n</w:t>
            </w:r>
            <w:r>
              <w:rPr>
                <w:color w:val="000000"/>
                <w:sz w:val="22"/>
                <w:szCs w:val="22"/>
              </w:rPr>
              <w:t xml:space="preserve"> based on only the CSI-IM and/or NZP CSI-RS for interference measurement no later than the CSI reference resource associated with the CSI resource setting. </w:t>
            </w:r>
          </w:p>
          <w:p w14:paraId="60F4D998" w14:textId="77777777" w:rsidR="00206C97" w:rsidRDefault="00000000">
            <w:pPr>
              <w:overflowPunct w:val="0"/>
              <w:autoSpaceDE w:val="0"/>
              <w:autoSpaceDN w:val="0"/>
              <w:adjustRightInd w:val="0"/>
              <w:contextualSpacing/>
              <w:rPr>
                <w:color w:val="000000"/>
                <w:sz w:val="22"/>
                <w:szCs w:val="22"/>
              </w:rPr>
            </w:pPr>
            <w:r>
              <w:rPr>
                <w:color w:val="000000"/>
                <w:sz w:val="22"/>
                <w:szCs w:val="22"/>
              </w:rPr>
              <w:t xml:space="preserve">If the higher layer parameter </w:t>
            </w:r>
            <w:proofErr w:type="spellStart"/>
            <w:r>
              <w:rPr>
                <w:i/>
                <w:sz w:val="22"/>
                <w:szCs w:val="22"/>
              </w:rPr>
              <w:t>timeRestrictionForInterferenceMeasurements</w:t>
            </w:r>
            <w:proofErr w:type="spellEnd"/>
            <w:r>
              <w:rPr>
                <w:i/>
                <w:sz w:val="22"/>
                <w:szCs w:val="22"/>
              </w:rPr>
              <w:t xml:space="preserve"> </w:t>
            </w:r>
            <w:r>
              <w:rPr>
                <w:sz w:val="22"/>
                <w:szCs w:val="22"/>
              </w:rPr>
              <w:t>in</w:t>
            </w:r>
            <w:r>
              <w:rPr>
                <w:i/>
                <w:sz w:val="22"/>
                <w:szCs w:val="22"/>
              </w:rPr>
              <w:t xml:space="preserve"> CSI-</w:t>
            </w:r>
            <w:proofErr w:type="spellStart"/>
            <w:r>
              <w:rPr>
                <w:i/>
                <w:sz w:val="22"/>
                <w:szCs w:val="22"/>
              </w:rPr>
              <w:t>ReportConfig</w:t>
            </w:r>
            <w:proofErr w:type="spellEnd"/>
            <w:r>
              <w:rPr>
                <w:i/>
                <w:sz w:val="22"/>
                <w:szCs w:val="22"/>
              </w:rPr>
              <w:t xml:space="preserve"> </w:t>
            </w:r>
            <w:r>
              <w:rPr>
                <w:sz w:val="22"/>
                <w:szCs w:val="22"/>
              </w:rPr>
              <w:t>is set to "</w:t>
            </w:r>
            <w:r>
              <w:rPr>
                <w:i/>
                <w:sz w:val="22"/>
                <w:szCs w:val="22"/>
              </w:rPr>
              <w:t>Configured</w:t>
            </w:r>
            <w:r>
              <w:rPr>
                <w:sz w:val="22"/>
                <w:szCs w:val="22"/>
              </w:rPr>
              <w:t>",</w:t>
            </w:r>
            <w:r>
              <w:rPr>
                <w:color w:val="000000"/>
                <w:sz w:val="22"/>
                <w:szCs w:val="22"/>
              </w:rPr>
              <w:t xml:space="preserve"> the UE shall derive the interference measurements for computing the CSI value reported in uplink slot </w:t>
            </w:r>
            <w:r>
              <w:rPr>
                <w:i/>
                <w:iCs/>
                <w:color w:val="000000"/>
                <w:sz w:val="22"/>
                <w:szCs w:val="22"/>
              </w:rPr>
              <w:t>n</w:t>
            </w:r>
            <w:r>
              <w:rPr>
                <w:color w:val="000000"/>
                <w:sz w:val="22"/>
                <w:szCs w:val="22"/>
              </w:rPr>
              <w:t xml:space="preserve"> based on the most recent, no later than the CSI reference resource, </w:t>
            </w:r>
            <w:r>
              <w:rPr>
                <w:color w:val="FF0000"/>
                <w:sz w:val="22"/>
                <w:szCs w:val="22"/>
                <w:u w:val="single"/>
              </w:rPr>
              <w:t xml:space="preserve">in </w:t>
            </w:r>
            <w:r>
              <w:rPr>
                <w:rFonts w:eastAsiaTheme="minorEastAsia"/>
                <w:color w:val="FF0000"/>
                <w:sz w:val="22"/>
                <w:szCs w:val="22"/>
                <w:u w:val="single"/>
                <w:lang w:eastAsia="zh-CN"/>
              </w:rPr>
              <w:t>cell DTX</w:t>
            </w:r>
            <w:r>
              <w:rPr>
                <w:color w:val="FF0000"/>
                <w:sz w:val="22"/>
                <w:szCs w:val="22"/>
                <w:u w:val="single"/>
              </w:rPr>
              <w:t xml:space="preserve"> Active Time if cell DTX is configured,</w:t>
            </w:r>
            <w:r>
              <w:rPr>
                <w:color w:val="000000"/>
                <w:sz w:val="22"/>
                <w:szCs w:val="22"/>
              </w:rPr>
              <w:t xml:space="preserve"> occasion of CSI-IM and/or NZP CSI-RS for interference measurement (defined in [4, TS 38.211]) associated with the CSI resource setting.</w:t>
            </w:r>
          </w:p>
          <w:p w14:paraId="2C4C79CE" w14:textId="77777777" w:rsidR="00206C97" w:rsidRDefault="00000000">
            <w:pPr>
              <w:autoSpaceDE w:val="0"/>
              <w:autoSpaceDN w:val="0"/>
              <w:adjustRightInd w:val="0"/>
              <w:snapToGrid w:val="0"/>
              <w:jc w:val="center"/>
              <w:rPr>
                <w:color w:val="FF0000"/>
                <w:sz w:val="22"/>
                <w:szCs w:val="22"/>
                <w:lang w:eastAsia="zh-CN"/>
              </w:rPr>
            </w:pPr>
            <w:r>
              <w:rPr>
                <w:color w:val="FF0000"/>
                <w:sz w:val="22"/>
                <w:szCs w:val="22"/>
                <w:lang w:eastAsia="zh-CN"/>
              </w:rPr>
              <w:t>&lt; Unchanged parts are omitted &gt;</w:t>
            </w:r>
          </w:p>
          <w:p w14:paraId="0CE9A8A9" w14:textId="77777777" w:rsidR="00206C97" w:rsidRDefault="00000000">
            <w:pPr>
              <w:overflowPunct w:val="0"/>
              <w:autoSpaceDE w:val="0"/>
              <w:autoSpaceDN w:val="0"/>
              <w:adjustRightInd w:val="0"/>
              <w:contextualSpacing/>
              <w:jc w:val="center"/>
              <w:rPr>
                <w:rFonts w:eastAsiaTheme="minorEastAsia"/>
                <w:sz w:val="22"/>
                <w:szCs w:val="22"/>
                <w:lang w:eastAsia="zh-CN"/>
              </w:rPr>
            </w:pPr>
            <w:r>
              <w:rPr>
                <w:color w:val="FF0000"/>
                <w:sz w:val="22"/>
                <w:szCs w:val="22"/>
                <w:lang w:eastAsia="zh-CN"/>
              </w:rPr>
              <w:t>--------------------------------------- End of Text Proposal ----------------------------------</w:t>
            </w:r>
          </w:p>
        </w:tc>
      </w:tr>
    </w:tbl>
    <w:p w14:paraId="172BEC09" w14:textId="77777777" w:rsidR="00206C97" w:rsidRDefault="00206C97">
      <w:pPr>
        <w:pStyle w:val="BodyText"/>
        <w:spacing w:after="0"/>
        <w:rPr>
          <w:rFonts w:ascii="Times New Roman" w:hAnsi="Times New Roman"/>
          <w:szCs w:val="20"/>
          <w:lang w:eastAsia="zh-CN"/>
        </w:rPr>
      </w:pPr>
    </w:p>
    <w:p w14:paraId="0B0ACA8C" w14:textId="77777777" w:rsidR="00206C97" w:rsidRDefault="00206C97">
      <w:pPr>
        <w:pStyle w:val="BodyText"/>
        <w:spacing w:after="0"/>
        <w:rPr>
          <w:rFonts w:ascii="Times New Roman" w:eastAsiaTheme="minorEastAsia" w:hAnsi="Times New Roman"/>
          <w:szCs w:val="20"/>
          <w:lang w:eastAsia="ko-KR"/>
        </w:rPr>
      </w:pPr>
    </w:p>
    <w:p w14:paraId="380915F5"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notes:</w:t>
      </w:r>
    </w:p>
    <w:p w14:paraId="4F9C1B37" w14:textId="77777777" w:rsidR="00206C97" w:rsidRDefault="00000000">
      <w:pPr>
        <w:pStyle w:val="BodyText"/>
        <w:numPr>
          <w:ilvl w:val="0"/>
          <w:numId w:val="9"/>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Companies to work with Huawei to come up with a better compact text that will reflect the principle.</w:t>
      </w:r>
    </w:p>
    <w:p w14:paraId="32CCE433" w14:textId="77777777" w:rsidR="00206C97" w:rsidRDefault="00000000">
      <w:pPr>
        <w:pStyle w:val="BodyText"/>
        <w:numPr>
          <w:ilvl w:val="0"/>
          <w:numId w:val="9"/>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Also check if the TP for Proposal 22-1 can address this problem.</w:t>
      </w:r>
    </w:p>
    <w:p w14:paraId="795B3C7C" w14:textId="77777777" w:rsidR="00206C97" w:rsidRDefault="00000000">
      <w:pPr>
        <w:pStyle w:val="BodyText"/>
        <w:numPr>
          <w:ilvl w:val="0"/>
          <w:numId w:val="9"/>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Consider putting the text in 5.1.6.1</w:t>
      </w:r>
    </w:p>
    <w:p w14:paraId="3C2C5796" w14:textId="77777777" w:rsidR="00206C97" w:rsidRDefault="00206C97">
      <w:pPr>
        <w:pStyle w:val="BodyText"/>
        <w:spacing w:after="0"/>
        <w:rPr>
          <w:rFonts w:ascii="Times New Roman" w:eastAsiaTheme="minorEastAsia" w:hAnsi="Times New Roman"/>
          <w:szCs w:val="20"/>
          <w:lang w:eastAsia="ko-KR"/>
        </w:rPr>
      </w:pPr>
    </w:p>
    <w:p w14:paraId="0C28D6C2" w14:textId="77777777" w:rsidR="00206C97" w:rsidRDefault="00000000" w:rsidP="00790132">
      <w:pPr>
        <w:pStyle w:val="Heading5"/>
        <w:rPr>
          <w:rFonts w:ascii="Times New Roman" w:eastAsiaTheme="minorEastAsia" w:hAnsi="Times New Roman"/>
          <w:lang w:eastAsia="ko-KR"/>
        </w:rPr>
      </w:pPr>
      <w:r>
        <w:rPr>
          <w:rFonts w:eastAsiaTheme="minorEastAsia"/>
          <w:lang w:eastAsia="ko-KR"/>
        </w:rPr>
        <w:t>TP #22-4A (TS38.214)</w:t>
      </w:r>
    </w:p>
    <w:p w14:paraId="15C38BF9" w14:textId="77777777" w:rsidR="00790132" w:rsidRDefault="00790132" w:rsidP="00790132">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9124"/>
      </w:tblGrid>
      <w:tr w:rsidR="00790132" w14:paraId="1516F511" w14:textId="77777777" w:rsidTr="00790132">
        <w:trPr>
          <w:trHeight w:val="1161"/>
        </w:trPr>
        <w:tc>
          <w:tcPr>
            <w:tcW w:w="9124" w:type="dxa"/>
          </w:tcPr>
          <w:p w14:paraId="09DD8B7A" w14:textId="77777777" w:rsidR="00790132" w:rsidRDefault="00790132" w:rsidP="00E973D8">
            <w:pPr>
              <w:rPr>
                <w:b/>
                <w:bCs/>
              </w:rPr>
            </w:pPr>
            <w:r>
              <w:rPr>
                <w:b/>
                <w:bCs/>
              </w:rPr>
              <w:t>Reasons for change:</w:t>
            </w:r>
          </w:p>
          <w:p w14:paraId="133C8DC2" w14:textId="77777777" w:rsidR="00790132" w:rsidRDefault="00790132" w:rsidP="00E973D8">
            <w:pPr>
              <w:rPr>
                <w:lang w:eastAsia="zh-CN"/>
              </w:rPr>
            </w:pPr>
            <w:r>
              <w:rPr>
                <w:rFonts w:eastAsia="Batang"/>
                <w:sz w:val="22"/>
                <w:szCs w:val="22"/>
              </w:rPr>
              <w:t xml:space="preserve">For a CSI reporting, </w:t>
            </w:r>
            <w:r>
              <w:rPr>
                <w:rFonts w:hint="eastAsia"/>
                <w:sz w:val="22"/>
                <w:szCs w:val="22"/>
                <w:lang w:eastAsia="zh-CN"/>
              </w:rPr>
              <w:t xml:space="preserve">the </w:t>
            </w:r>
            <w:r>
              <w:rPr>
                <w:color w:val="000000"/>
              </w:rPr>
              <w:t>most recent CSI-RS</w:t>
            </w:r>
            <w:r>
              <w:rPr>
                <w:rFonts w:hint="eastAsia"/>
                <w:color w:val="000000"/>
                <w:lang w:eastAsia="zh-CN"/>
              </w:rPr>
              <w:t xml:space="preserve"> measurement occasion is unclear when cell DTX is activated by RRC or DCI format 2-9</w:t>
            </w:r>
            <w:r>
              <w:rPr>
                <w:sz w:val="22"/>
                <w:szCs w:val="22"/>
              </w:rPr>
              <w:t>.</w:t>
            </w:r>
          </w:p>
        </w:tc>
      </w:tr>
      <w:tr w:rsidR="00790132" w14:paraId="16917B9A" w14:textId="77777777" w:rsidTr="00790132">
        <w:trPr>
          <w:trHeight w:val="504"/>
        </w:trPr>
        <w:tc>
          <w:tcPr>
            <w:tcW w:w="9124" w:type="dxa"/>
          </w:tcPr>
          <w:p w14:paraId="2CC43963" w14:textId="77777777" w:rsidR="00790132" w:rsidRDefault="00790132" w:rsidP="00E973D8">
            <w:pPr>
              <w:rPr>
                <w:b/>
                <w:bCs/>
              </w:rPr>
            </w:pPr>
            <w:r>
              <w:rPr>
                <w:b/>
                <w:bCs/>
              </w:rPr>
              <w:t>Summary of change:</w:t>
            </w:r>
          </w:p>
          <w:p w14:paraId="7EDA44E2" w14:textId="77777777" w:rsidR="00790132" w:rsidRDefault="00790132" w:rsidP="00E973D8">
            <w:pPr>
              <w:pStyle w:val="B10"/>
              <w:ind w:left="0" w:firstLine="0"/>
              <w:rPr>
                <w:szCs w:val="20"/>
                <w:lang w:eastAsia="zh-CN"/>
              </w:rPr>
            </w:pPr>
            <w:r>
              <w:rPr>
                <w:rFonts w:hint="eastAsia"/>
                <w:color w:val="000000"/>
                <w:lang w:eastAsia="zh-CN"/>
              </w:rPr>
              <w:lastRenderedPageBreak/>
              <w:t xml:space="preserve">When cell DTX is activated by RRC or DCI format 2-9, the </w:t>
            </w:r>
            <w:r>
              <w:rPr>
                <w:color w:val="000000"/>
              </w:rPr>
              <w:t>most recent CSI-RS</w:t>
            </w:r>
            <w:r>
              <w:rPr>
                <w:rFonts w:hint="eastAsia"/>
                <w:color w:val="000000"/>
                <w:lang w:eastAsia="zh-CN"/>
              </w:rPr>
              <w:t xml:space="preserve"> measurement occasion occurs in active period of cell DTX.</w:t>
            </w:r>
          </w:p>
        </w:tc>
      </w:tr>
      <w:tr w:rsidR="00790132" w14:paraId="584919AF" w14:textId="77777777" w:rsidTr="00790132">
        <w:trPr>
          <w:trHeight w:val="133"/>
        </w:trPr>
        <w:tc>
          <w:tcPr>
            <w:tcW w:w="9124" w:type="dxa"/>
          </w:tcPr>
          <w:p w14:paraId="663F9331" w14:textId="77777777" w:rsidR="00790132" w:rsidRDefault="00790132" w:rsidP="00E973D8">
            <w:pPr>
              <w:rPr>
                <w:b/>
                <w:bCs/>
              </w:rPr>
            </w:pPr>
            <w:r>
              <w:rPr>
                <w:b/>
                <w:bCs/>
              </w:rPr>
              <w:lastRenderedPageBreak/>
              <w:t>Consequences if not approved:</w:t>
            </w:r>
          </w:p>
          <w:p w14:paraId="2FFEAD3F" w14:textId="77777777" w:rsidR="00790132" w:rsidRDefault="00790132" w:rsidP="00E973D8">
            <w:pPr>
              <w:pStyle w:val="0Maintext"/>
              <w:adjustRightInd w:val="0"/>
              <w:snapToGrid w:val="0"/>
              <w:spacing w:beforeLines="100" w:before="240" w:after="180" w:afterAutospacing="0" w:line="240" w:lineRule="auto"/>
              <w:ind w:firstLine="0"/>
              <w:rPr>
                <w:lang w:val="en-US" w:eastAsia="zh-CN"/>
              </w:rPr>
            </w:pPr>
            <w:r>
              <w:rPr>
                <w:rFonts w:eastAsia="Batang"/>
                <w:sz w:val="22"/>
                <w:szCs w:val="22"/>
              </w:rPr>
              <w:t xml:space="preserve">For a CSI reporting, </w:t>
            </w:r>
            <w:r>
              <w:rPr>
                <w:rFonts w:hint="eastAsia"/>
                <w:sz w:val="22"/>
                <w:szCs w:val="22"/>
                <w:lang w:val="en-US" w:eastAsia="zh-CN"/>
              </w:rPr>
              <w:t xml:space="preserve">the </w:t>
            </w:r>
            <w:r>
              <w:rPr>
                <w:color w:val="000000"/>
              </w:rPr>
              <w:t>most recent CSI-RS</w:t>
            </w:r>
            <w:r>
              <w:rPr>
                <w:rFonts w:hint="eastAsia"/>
                <w:color w:val="000000"/>
                <w:lang w:val="en-US" w:eastAsia="zh-CN"/>
              </w:rPr>
              <w:t xml:space="preserve"> measurement occasion is unclear when cell DTX is activated</w:t>
            </w:r>
            <w:r>
              <w:rPr>
                <w:sz w:val="22"/>
                <w:szCs w:val="22"/>
              </w:rPr>
              <w:t>.</w:t>
            </w:r>
          </w:p>
        </w:tc>
      </w:tr>
      <w:tr w:rsidR="00790132" w14:paraId="1EC298AF" w14:textId="77777777" w:rsidTr="002D6FAA">
        <w:trPr>
          <w:trHeight w:val="6155"/>
        </w:trPr>
        <w:tc>
          <w:tcPr>
            <w:tcW w:w="9124" w:type="dxa"/>
          </w:tcPr>
          <w:p w14:paraId="076B3993" w14:textId="77777777" w:rsidR="00790132" w:rsidRDefault="00790132" w:rsidP="00E973D8">
            <w:pPr>
              <w:pStyle w:val="Heading4"/>
              <w:rPr>
                <w:color w:val="000000"/>
              </w:rPr>
            </w:pPr>
            <w:r>
              <w:rPr>
                <w:color w:val="000000"/>
              </w:rPr>
              <w:t>5.1.6.1</w:t>
            </w:r>
            <w:r>
              <w:rPr>
                <w:color w:val="000000"/>
              </w:rPr>
              <w:tab/>
              <w:t>CSI-RS reception procedure</w:t>
            </w:r>
          </w:p>
          <w:p w14:paraId="378C7E91" w14:textId="77777777" w:rsidR="00790132" w:rsidRDefault="00790132" w:rsidP="00E973D8">
            <w:pPr>
              <w:overflowPunct w:val="0"/>
              <w:autoSpaceDE w:val="0"/>
              <w:autoSpaceDN w:val="0"/>
              <w:adjustRightInd w:val="0"/>
              <w:contextualSpacing/>
              <w:jc w:val="center"/>
              <w:rPr>
                <w:rFonts w:eastAsiaTheme="minorEastAsia"/>
                <w:sz w:val="22"/>
                <w:szCs w:val="22"/>
                <w:lang w:eastAsia="zh-CN"/>
              </w:rPr>
            </w:pPr>
            <w:r>
              <w:rPr>
                <w:rFonts w:eastAsia="MS Mincho"/>
                <w:color w:val="FF0000"/>
                <w:sz w:val="22"/>
                <w:szCs w:val="22"/>
                <w:lang w:val="en-GB" w:eastAsia="zh-CN"/>
              </w:rPr>
              <w:t>&lt; Unchanged parts are omitted &gt;</w:t>
            </w:r>
          </w:p>
          <w:p w14:paraId="23E04310" w14:textId="77777777" w:rsidR="00790132" w:rsidRDefault="00790132" w:rsidP="00E973D8">
            <w:pPr>
              <w:rPr>
                <w:rFonts w:eastAsia="MS Mincho"/>
                <w:color w:val="000000"/>
              </w:rPr>
            </w:pPr>
            <w:r>
              <w:rPr>
                <w:rFonts w:eastAsia="MS Mincho"/>
                <w:color w:val="000000"/>
              </w:rPr>
              <w:t xml:space="preserve">If the UE is configured with DRX, </w:t>
            </w:r>
          </w:p>
          <w:p w14:paraId="6D79941A" w14:textId="77777777" w:rsidR="00790132" w:rsidRDefault="00790132" w:rsidP="00E973D8">
            <w:pPr>
              <w:pStyle w:val="B10"/>
            </w:pPr>
            <w:r>
              <w:t>-</w:t>
            </w:r>
            <w:r>
              <w:tab/>
              <w:t xml:space="preserve">if  the UE is configured to monitor DCI format 2_6 and configured by higher layer parameter </w:t>
            </w:r>
            <w:proofErr w:type="spellStart"/>
            <w:r>
              <w:rPr>
                <w:i/>
                <w:iCs/>
              </w:rPr>
              <w:t>ps-TransmitOtherPeriodicCSI</w:t>
            </w:r>
            <w:proofErr w:type="spellEnd"/>
            <w:r>
              <w:t xml:space="preserve"> to report CSI with the higher layer parameter </w:t>
            </w:r>
            <w:proofErr w:type="spellStart"/>
            <w:r>
              <w:rPr>
                <w:i/>
              </w:rPr>
              <w:t>reportConfigType</w:t>
            </w:r>
            <w:proofErr w:type="spellEnd"/>
            <w:r>
              <w:t xml:space="preserve"> set to 'periodic' and </w:t>
            </w:r>
            <w:proofErr w:type="spellStart"/>
            <w:r>
              <w:rPr>
                <w:i/>
                <w:iCs/>
              </w:rPr>
              <w:t>reportQuantity</w:t>
            </w:r>
            <w:proofErr w:type="spellEnd"/>
            <w:r>
              <w:t xml:space="preserve"> set to quantities other than 'cri-RSRP' and '</w:t>
            </w:r>
            <w:proofErr w:type="spellStart"/>
            <w:r>
              <w:t>ssb</w:t>
            </w:r>
            <w:proofErr w:type="spellEnd"/>
            <w:r>
              <w:t xml:space="preserve">-Index-RSRP' when </w:t>
            </w:r>
            <w:proofErr w:type="spellStart"/>
            <w:r>
              <w:rPr>
                <w:i/>
              </w:rPr>
              <w:t>drx-onDurationTimer</w:t>
            </w:r>
            <w:proofErr w:type="spellEnd"/>
            <w:r>
              <w:t xml:space="preserve"> </w:t>
            </w:r>
            <w:r>
              <w:rPr>
                <w:lang w:val="en-GB"/>
              </w:rPr>
              <w:t xml:space="preserve">in </w:t>
            </w:r>
            <w:r>
              <w:rPr>
                <w:i/>
                <w:iCs/>
                <w:lang w:val="en-GB"/>
              </w:rPr>
              <w:t>DRX-Config</w:t>
            </w:r>
            <w:r>
              <w:rPr>
                <w:lang w:val="en-GB"/>
              </w:rPr>
              <w:t xml:space="preserve"> </w:t>
            </w:r>
            <w:r>
              <w:t xml:space="preserve">is not started, the most recent CSI measurement occasion occurs in DRX active time or during the time duration indicated by </w:t>
            </w:r>
            <w:proofErr w:type="spellStart"/>
            <w:r>
              <w:rPr>
                <w:i/>
              </w:rPr>
              <w:t>drx-onDurationTimer</w:t>
            </w:r>
            <w:proofErr w:type="spellEnd"/>
            <w:r>
              <w:t xml:space="preserve"> </w:t>
            </w:r>
            <w:r>
              <w:rPr>
                <w:lang w:val="en-GB"/>
              </w:rPr>
              <w:t xml:space="preserve">in </w:t>
            </w:r>
            <w:r>
              <w:rPr>
                <w:i/>
                <w:iCs/>
                <w:lang w:val="en-GB"/>
              </w:rPr>
              <w:t>DRX-Config</w:t>
            </w:r>
            <w:r>
              <w:rPr>
                <w:lang w:val="en-GB"/>
              </w:rPr>
              <w:t xml:space="preserve"> </w:t>
            </w:r>
            <w:r>
              <w:t>also outside DRX active time for CSI to be reported;</w:t>
            </w:r>
          </w:p>
          <w:p w14:paraId="6C339ABC" w14:textId="77777777" w:rsidR="00790132" w:rsidRDefault="00790132" w:rsidP="00E973D8">
            <w:pPr>
              <w:pStyle w:val="B10"/>
            </w:pPr>
            <w:r>
              <w:t>-</w:t>
            </w:r>
            <w:r>
              <w:tab/>
              <w:t xml:space="preserve">if the UE is configured to monitor DCI format 2_6 and configured by higher layer parameter </w:t>
            </w:r>
            <w:r>
              <w:rPr>
                <w:i/>
                <w:iCs/>
              </w:rPr>
              <w:t>ps-TransmitPeriodicL1-RSRP</w:t>
            </w:r>
            <w:r>
              <w:t xml:space="preserve"> to report L1-RSRP with the higher layer parameter </w:t>
            </w:r>
            <w:proofErr w:type="spellStart"/>
            <w:r>
              <w:rPr>
                <w:i/>
              </w:rPr>
              <w:t>reportConfigType</w:t>
            </w:r>
            <w:proofErr w:type="spellEnd"/>
            <w:r>
              <w:t xml:space="preserve"> set to 'periodic' and </w:t>
            </w:r>
            <w:proofErr w:type="spellStart"/>
            <w:r>
              <w:rPr>
                <w:i/>
              </w:rPr>
              <w:t>reportQuantity</w:t>
            </w:r>
            <w:proofErr w:type="spellEnd"/>
            <w:r>
              <w:t xml:space="preserve"> set to cri-RSRP when </w:t>
            </w:r>
            <w:proofErr w:type="spellStart"/>
            <w:r>
              <w:rPr>
                <w:i/>
              </w:rPr>
              <w:t>drx-onDurationTimer</w:t>
            </w:r>
            <w:proofErr w:type="spellEnd"/>
            <w:r>
              <w:t xml:space="preserve"> </w:t>
            </w:r>
            <w:r>
              <w:rPr>
                <w:lang w:val="en-GB"/>
              </w:rPr>
              <w:t xml:space="preserve">in </w:t>
            </w:r>
            <w:r>
              <w:rPr>
                <w:i/>
                <w:iCs/>
                <w:lang w:val="en-GB"/>
              </w:rPr>
              <w:t>DRX-Config</w:t>
            </w:r>
            <w:r>
              <w:rPr>
                <w:lang w:val="en-GB"/>
              </w:rPr>
              <w:t xml:space="preserve"> </w:t>
            </w:r>
            <w:r>
              <w:t xml:space="preserve">is not started, the most recent CSI measurement occasion occurs in DRX active time or during the time duration indicated by </w:t>
            </w:r>
            <w:proofErr w:type="spellStart"/>
            <w:r>
              <w:rPr>
                <w:i/>
              </w:rPr>
              <w:t>drx-onDurationTimer</w:t>
            </w:r>
            <w:proofErr w:type="spellEnd"/>
            <w:r>
              <w:t xml:space="preserve"> </w:t>
            </w:r>
            <w:r>
              <w:rPr>
                <w:lang w:val="en-GB"/>
              </w:rPr>
              <w:t xml:space="preserve">in </w:t>
            </w:r>
            <w:r>
              <w:rPr>
                <w:i/>
                <w:iCs/>
                <w:lang w:val="en-GB"/>
              </w:rPr>
              <w:t>DRX-Config</w:t>
            </w:r>
            <w:r>
              <w:rPr>
                <w:lang w:val="en-GB"/>
              </w:rPr>
              <w:t xml:space="preserve"> </w:t>
            </w:r>
            <w:r>
              <w:t>also outside DRX active time for CSI to be reported;</w:t>
            </w:r>
          </w:p>
          <w:p w14:paraId="12C410B7" w14:textId="77777777" w:rsidR="00790132" w:rsidRDefault="00790132" w:rsidP="00E973D8">
            <w:pPr>
              <w:pStyle w:val="B10"/>
              <w:rPr>
                <w:rFonts w:eastAsia="MS Mincho"/>
                <w:color w:val="000000"/>
              </w:rPr>
            </w:pPr>
            <w:r>
              <w:t>-</w:t>
            </w:r>
            <w:r>
              <w:tab/>
              <w:t xml:space="preserve">otherwise, </w:t>
            </w:r>
            <w:r>
              <w:rPr>
                <w:rFonts w:eastAsia="MS Mincho"/>
                <w:color w:val="000000"/>
              </w:rPr>
              <w:t>the most recent CSI measurement occasion occurs in  active time for CSI to be reported.</w:t>
            </w:r>
          </w:p>
          <w:p w14:paraId="06C1FE0C" w14:textId="77777777" w:rsidR="00790132" w:rsidRDefault="00790132" w:rsidP="00E973D8">
            <w:pPr>
              <w:rPr>
                <w:color w:val="000000" w:themeColor="text1"/>
              </w:rPr>
            </w:pPr>
            <w:r>
              <w:rPr>
                <w:color w:val="000000" w:themeColor="text1"/>
              </w:rPr>
              <w:t>During non-active periods of cell DTX, the UE configured with cell DTX is not expected to receive the periodic CSI-RS and semi-persistent CSI-RS configured in CSI report configuration in CSI-</w:t>
            </w:r>
            <w:proofErr w:type="spellStart"/>
            <w:r>
              <w:rPr>
                <w:i/>
                <w:iCs/>
                <w:color w:val="000000" w:themeColor="text1"/>
              </w:rPr>
              <w:t>ReportConfig</w:t>
            </w:r>
            <w:proofErr w:type="spellEnd"/>
            <w:r>
              <w:rPr>
                <w:color w:val="000000" w:themeColor="text1"/>
              </w:rPr>
              <w:t xml:space="preserve"> associated with the higher layer parameter </w:t>
            </w:r>
            <w:proofErr w:type="spellStart"/>
            <w:r>
              <w:rPr>
                <w:i/>
                <w:iCs/>
                <w:color w:val="000000" w:themeColor="text1"/>
              </w:rPr>
              <w:t>reportQuantity</w:t>
            </w:r>
            <w:proofErr w:type="spellEnd"/>
            <w:r>
              <w:rPr>
                <w:color w:val="000000" w:themeColor="text1"/>
              </w:rPr>
              <w:t xml:space="preserve"> comprising at least ‘RI’.</w:t>
            </w:r>
            <w:r>
              <w:rPr>
                <w:color w:val="000000" w:themeColor="text1"/>
              </w:rPr>
              <w:t xml:space="preserve"> </w:t>
            </w:r>
            <w:r w:rsidRPr="00790132">
              <w:rPr>
                <w:rFonts w:eastAsia="MS Mincho"/>
                <w:color w:val="FF0000"/>
                <w:u w:val="single"/>
              </w:rPr>
              <w:t xml:space="preserve">If the </w:t>
            </w:r>
            <w:r w:rsidRPr="00790132">
              <w:rPr>
                <w:rFonts w:hint="eastAsia"/>
                <w:color w:val="FF0000"/>
                <w:u w:val="single"/>
                <w:lang w:eastAsia="zh-CN"/>
              </w:rPr>
              <w:t xml:space="preserve">cell </w:t>
            </w:r>
            <w:r w:rsidRPr="00790132">
              <w:rPr>
                <w:rFonts w:eastAsia="MS Mincho"/>
                <w:color w:val="FF0000"/>
                <w:u w:val="single"/>
              </w:rPr>
              <w:t>D</w:t>
            </w:r>
            <w:r w:rsidRPr="00790132">
              <w:rPr>
                <w:rFonts w:hint="eastAsia"/>
                <w:color w:val="FF0000"/>
                <w:u w:val="single"/>
                <w:lang w:eastAsia="zh-CN"/>
              </w:rPr>
              <w:t>T</w:t>
            </w:r>
            <w:r w:rsidRPr="00790132">
              <w:rPr>
                <w:rFonts w:eastAsia="MS Mincho"/>
                <w:color w:val="FF0000"/>
                <w:u w:val="single"/>
              </w:rPr>
              <w:t>X</w:t>
            </w:r>
            <w:r w:rsidRPr="00790132">
              <w:rPr>
                <w:rFonts w:hint="eastAsia"/>
                <w:color w:val="FF0000"/>
                <w:u w:val="single"/>
                <w:lang w:eastAsia="zh-CN"/>
              </w:rPr>
              <w:t xml:space="preserve"> is activated</w:t>
            </w:r>
            <w:r w:rsidRPr="00790132">
              <w:rPr>
                <w:rFonts w:eastAsia="MS Mincho"/>
                <w:color w:val="FF0000"/>
                <w:u w:val="single"/>
              </w:rPr>
              <w:t xml:space="preserve">, the most recent CSI measurement occasion occurs in </w:t>
            </w:r>
            <w:r w:rsidRPr="00790132">
              <w:rPr>
                <w:color w:val="FF0000"/>
                <w:u w:val="single"/>
              </w:rPr>
              <w:t>active periods of cell DTX</w:t>
            </w:r>
            <w:r w:rsidRPr="00790132">
              <w:rPr>
                <w:rFonts w:eastAsia="MS Mincho"/>
                <w:color w:val="FF0000"/>
                <w:u w:val="single"/>
              </w:rPr>
              <w:t xml:space="preserve"> for CSI to be reported.</w:t>
            </w:r>
          </w:p>
          <w:p w14:paraId="5B3BC35C" w14:textId="77777777" w:rsidR="00790132" w:rsidRPr="00790132" w:rsidRDefault="00790132" w:rsidP="00790132">
            <w:pPr>
              <w:autoSpaceDE w:val="0"/>
              <w:autoSpaceDN w:val="0"/>
              <w:adjustRightInd w:val="0"/>
              <w:snapToGrid w:val="0"/>
              <w:jc w:val="center"/>
              <w:rPr>
                <w:color w:val="FF0000"/>
                <w:sz w:val="22"/>
                <w:szCs w:val="22"/>
                <w:lang w:eastAsia="zh-CN"/>
              </w:rPr>
            </w:pPr>
            <w:r>
              <w:rPr>
                <w:color w:val="FF0000"/>
                <w:sz w:val="22"/>
                <w:szCs w:val="22"/>
                <w:lang w:eastAsia="zh-CN"/>
              </w:rPr>
              <w:t>&lt; Unchanged parts are omitted &gt;</w:t>
            </w:r>
          </w:p>
        </w:tc>
      </w:tr>
    </w:tbl>
    <w:p w14:paraId="2A683982" w14:textId="77777777" w:rsidR="00790132" w:rsidRDefault="00790132" w:rsidP="00790132">
      <w:pPr>
        <w:pStyle w:val="BodyText"/>
        <w:tabs>
          <w:tab w:val="left" w:pos="1480"/>
        </w:tabs>
        <w:spacing w:after="0" w:line="240" w:lineRule="auto"/>
        <w:rPr>
          <w:rFonts w:ascii="Times New Roman" w:hAnsi="Times New Roman"/>
          <w:szCs w:val="20"/>
          <w:lang w:eastAsia="zh-CN"/>
        </w:rPr>
      </w:pPr>
    </w:p>
    <w:p w14:paraId="7B72F216" w14:textId="77777777" w:rsidR="00206C97" w:rsidRDefault="00206C97">
      <w:pPr>
        <w:pStyle w:val="BodyText"/>
        <w:spacing w:after="0"/>
        <w:rPr>
          <w:rFonts w:ascii="Times New Roman" w:eastAsiaTheme="minorEastAsia" w:hAnsi="Times New Roman"/>
          <w:szCs w:val="20"/>
          <w:lang w:eastAsia="ko-KR"/>
        </w:rPr>
      </w:pPr>
    </w:p>
    <w:p w14:paraId="03BE293C" w14:textId="77777777" w:rsidR="00790132" w:rsidRDefault="00790132">
      <w:pPr>
        <w:pStyle w:val="BodyText"/>
        <w:spacing w:after="0"/>
        <w:rPr>
          <w:rFonts w:ascii="Times New Roman" w:eastAsiaTheme="minorEastAsia" w:hAnsi="Times New Roman"/>
          <w:szCs w:val="20"/>
          <w:lang w:eastAsia="ko-KR"/>
        </w:rPr>
      </w:pPr>
    </w:p>
    <w:p w14:paraId="3140A45C" w14:textId="77777777" w:rsidR="00790132" w:rsidRDefault="00790132">
      <w:pPr>
        <w:pStyle w:val="BodyText"/>
        <w:spacing w:after="0"/>
        <w:rPr>
          <w:rFonts w:ascii="Times New Roman" w:eastAsiaTheme="minorEastAsia" w:hAnsi="Times New Roman"/>
          <w:szCs w:val="20"/>
          <w:lang w:eastAsia="ko-KR"/>
        </w:rPr>
      </w:pPr>
    </w:p>
    <w:p w14:paraId="17EE34CB" w14:textId="77777777" w:rsidR="00206C97" w:rsidRDefault="00000000">
      <w:pPr>
        <w:pStyle w:val="Heading3"/>
        <w:rPr>
          <w:rFonts w:eastAsia="SimSun"/>
          <w:lang w:eastAsia="zh-CN"/>
        </w:rPr>
      </w:pPr>
      <w:r>
        <w:rPr>
          <w:rFonts w:eastAsia="SimSun"/>
          <w:lang w:val="en-US" w:eastAsia="zh-CN"/>
        </w:rPr>
        <w:t>1</w:t>
      </w:r>
      <w:r>
        <w:rPr>
          <w:rFonts w:eastAsia="SimSun"/>
          <w:vertAlign w:val="superscript"/>
          <w:lang w:val="en-US" w:eastAsia="zh-CN"/>
        </w:rPr>
        <w:t>st</w:t>
      </w:r>
      <w:r>
        <w:rPr>
          <w:rFonts w:eastAsia="SimSun"/>
          <w:lang w:val="en-US" w:eastAsia="zh-CN"/>
        </w:rPr>
        <w:t xml:space="preserve"> Round </w:t>
      </w:r>
      <w:r>
        <w:rPr>
          <w:rFonts w:eastAsia="SimSun"/>
          <w:lang w:eastAsia="zh-CN"/>
        </w:rPr>
        <w:t>Discussions</w:t>
      </w:r>
    </w:p>
    <w:p w14:paraId="286BFB48" w14:textId="77777777" w:rsidR="00206C97" w:rsidRDefault="00206C97">
      <w:pPr>
        <w:pStyle w:val="BodyText"/>
        <w:spacing w:after="0"/>
        <w:rPr>
          <w:rFonts w:ascii="Times New Roman" w:eastAsiaTheme="minorEastAsia" w:hAnsi="Times New Roman"/>
          <w:szCs w:val="20"/>
          <w:lang w:eastAsia="ko-KR"/>
        </w:rPr>
      </w:pPr>
    </w:p>
    <w:p w14:paraId="5193C116" w14:textId="77777777" w:rsidR="00206C97" w:rsidRDefault="00000000">
      <w:pPr>
        <w:pStyle w:val="Heading4"/>
        <w:rPr>
          <w:lang w:eastAsia="zh-CN"/>
        </w:rPr>
      </w:pPr>
      <w:r>
        <w:rPr>
          <w:lang w:eastAsia="zh-CN"/>
        </w:rPr>
        <w:t>Company Comments:</w:t>
      </w:r>
    </w:p>
    <w:p w14:paraId="2C635138"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 Moderator asks companies to provide suggestions for proposals to address the further discussion part of the agreement.</w:t>
      </w:r>
    </w:p>
    <w:p w14:paraId="792F9E38" w14:textId="77777777" w:rsidR="00206C97" w:rsidRDefault="00206C97">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4"/>
        <w:gridCol w:w="7646"/>
      </w:tblGrid>
      <w:tr w:rsidR="00206C97" w14:paraId="0305F850" w14:textId="77777777">
        <w:tc>
          <w:tcPr>
            <w:tcW w:w="1705" w:type="dxa"/>
            <w:shd w:val="clear" w:color="auto" w:fill="FBE4D5" w:themeFill="accent2" w:themeFillTint="33"/>
          </w:tcPr>
          <w:p w14:paraId="32D5B21F"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4B1F18C4"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206C97" w14:paraId="4F5F7DE6" w14:textId="77777777">
        <w:tc>
          <w:tcPr>
            <w:tcW w:w="1705" w:type="dxa"/>
          </w:tcPr>
          <w:p w14:paraId="1713D820"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Google</w:t>
            </w:r>
          </w:p>
        </w:tc>
        <w:tc>
          <w:tcPr>
            <w:tcW w:w="7645" w:type="dxa"/>
          </w:tcPr>
          <w:p w14:paraId="6F570CE8"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The following is clarified for TP #12-1.</w:t>
            </w:r>
          </w:p>
          <w:p w14:paraId="7997037C" w14:textId="77777777" w:rsidR="00206C97" w:rsidRDefault="00000000">
            <w:pPr>
              <w:pStyle w:val="0Maintext"/>
              <w:spacing w:after="120" w:afterAutospacing="0" w:line="240" w:lineRule="auto"/>
              <w:ind w:firstLine="0"/>
              <w:rPr>
                <w:bCs/>
                <w:iCs/>
                <w:lang w:val="en-US" w:eastAsia="zh-CN"/>
              </w:rPr>
            </w:pPr>
            <w:r>
              <w:rPr>
                <w:bCs/>
                <w:iCs/>
                <w:lang w:val="en-US" w:eastAsia="zh-CN"/>
              </w:rPr>
              <w:lastRenderedPageBreak/>
              <w:t>Reason for change:</w:t>
            </w:r>
          </w:p>
          <w:p w14:paraId="316D98C5" w14:textId="77777777" w:rsidR="00206C97" w:rsidRDefault="00000000">
            <w:pPr>
              <w:pStyle w:val="0Maintext"/>
              <w:spacing w:after="120" w:afterAutospacing="0" w:line="240" w:lineRule="auto"/>
              <w:ind w:firstLine="0"/>
              <w:rPr>
                <w:bCs/>
                <w:iCs/>
                <w:lang w:val="en-US" w:eastAsia="zh-CN"/>
              </w:rPr>
            </w:pPr>
            <w:r>
              <w:rPr>
                <w:bCs/>
                <w:iCs/>
                <w:lang w:val="en-US" w:eastAsia="zh-CN"/>
              </w:rPr>
              <w:t xml:space="preserve">Currently, it is defined that when UE fails to receive one of the CMR/IMR within a DRX active time, the UE should drop the CSI report as follows. The CSI measurement and report behavior is unclear if the UE fails to receive one of the CMR/IMR within cell DTX active time.  </w:t>
            </w:r>
          </w:p>
          <w:tbl>
            <w:tblPr>
              <w:tblStyle w:val="TableGrid"/>
              <w:tblW w:w="0" w:type="auto"/>
              <w:tblLook w:val="04A0" w:firstRow="1" w:lastRow="0" w:firstColumn="1" w:lastColumn="0" w:noHBand="0" w:noVBand="1"/>
            </w:tblPr>
            <w:tblGrid>
              <w:gridCol w:w="7420"/>
            </w:tblGrid>
            <w:tr w:rsidR="00206C97" w14:paraId="615B5F6C" w14:textId="77777777">
              <w:tc>
                <w:tcPr>
                  <w:tcW w:w="9010" w:type="dxa"/>
                </w:tcPr>
                <w:p w14:paraId="548A869F" w14:textId="77777777" w:rsidR="00206C97" w:rsidRDefault="00000000">
                  <w:pPr>
                    <w:pStyle w:val="BodyText"/>
                    <w:overflowPunct w:val="0"/>
                    <w:spacing w:after="0"/>
                    <w:rPr>
                      <w:bCs/>
                      <w:iCs/>
                      <w:lang w:eastAsia="zh-CN"/>
                    </w:rPr>
                  </w:pPr>
                  <w:r>
                    <w:rPr>
                      <w:color w:val="000000"/>
                    </w:rPr>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w:t>
                  </w:r>
                </w:p>
              </w:tc>
            </w:tr>
          </w:tbl>
          <w:p w14:paraId="09688E06" w14:textId="77777777" w:rsidR="00206C97" w:rsidRDefault="00206C97">
            <w:pPr>
              <w:pStyle w:val="0Maintext"/>
              <w:spacing w:after="120" w:afterAutospacing="0" w:line="240" w:lineRule="auto"/>
              <w:ind w:firstLine="0"/>
              <w:rPr>
                <w:bCs/>
                <w:iCs/>
                <w:lang w:val="en-US" w:eastAsia="zh-CN"/>
              </w:rPr>
            </w:pPr>
          </w:p>
          <w:p w14:paraId="0B1D4337" w14:textId="77777777" w:rsidR="00206C97" w:rsidRDefault="00000000">
            <w:pPr>
              <w:pStyle w:val="0Maintext"/>
              <w:spacing w:after="120" w:afterAutospacing="0" w:line="240" w:lineRule="auto"/>
              <w:ind w:firstLine="0"/>
              <w:rPr>
                <w:bCs/>
                <w:iCs/>
                <w:lang w:val="en-US" w:eastAsia="zh-CN"/>
              </w:rPr>
            </w:pPr>
            <w:r>
              <w:rPr>
                <w:bCs/>
                <w:iCs/>
                <w:lang w:val="en-US" w:eastAsia="zh-CN"/>
              </w:rPr>
              <w:t>Summary of change:</w:t>
            </w:r>
          </w:p>
          <w:p w14:paraId="7CA84FF2" w14:textId="77777777" w:rsidR="00206C97" w:rsidRDefault="00000000">
            <w:pPr>
              <w:pStyle w:val="0Maintext"/>
              <w:spacing w:after="120" w:afterAutospacing="0" w:line="240" w:lineRule="auto"/>
              <w:ind w:firstLine="0"/>
              <w:rPr>
                <w:bCs/>
                <w:iCs/>
                <w:lang w:val="en-US" w:eastAsia="zh-CN"/>
              </w:rPr>
            </w:pPr>
            <w:r>
              <w:rPr>
                <w:bCs/>
                <w:iCs/>
                <w:lang w:val="en-US" w:eastAsia="zh-CN"/>
              </w:rPr>
              <w:t>Clarify that the UE should drop the CSI when the UE fails to receive one of the CMR/IMR within cell DTX active time.</w:t>
            </w:r>
          </w:p>
          <w:p w14:paraId="600FF53E" w14:textId="77777777" w:rsidR="00206C97" w:rsidRDefault="00000000">
            <w:pPr>
              <w:pStyle w:val="0Maintext"/>
              <w:spacing w:after="120" w:afterAutospacing="0" w:line="240" w:lineRule="auto"/>
              <w:ind w:firstLine="0"/>
              <w:rPr>
                <w:bCs/>
                <w:iCs/>
                <w:lang w:val="en-US" w:eastAsia="zh-CN"/>
              </w:rPr>
            </w:pPr>
            <w:r>
              <w:rPr>
                <w:bCs/>
                <w:iCs/>
                <w:lang w:val="en-US" w:eastAsia="zh-CN"/>
              </w:rPr>
              <w:t>Consequence if not approved:</w:t>
            </w:r>
          </w:p>
          <w:p w14:paraId="5F402EF4" w14:textId="77777777" w:rsidR="00206C97" w:rsidRDefault="00000000">
            <w:pPr>
              <w:pStyle w:val="0Maintext"/>
              <w:spacing w:after="120" w:afterAutospacing="0" w:line="240" w:lineRule="auto"/>
              <w:ind w:firstLine="0"/>
              <w:rPr>
                <w:bCs/>
                <w:iCs/>
                <w:lang w:val="en-US" w:eastAsia="zh-CN"/>
              </w:rPr>
            </w:pPr>
            <w:r>
              <w:rPr>
                <w:bCs/>
                <w:iCs/>
                <w:lang w:val="en-US" w:eastAsia="zh-CN"/>
              </w:rPr>
              <w:t xml:space="preserve">The CSI measurement and report behavior is unclear if the UE fails to receive one of the CMR/IMR within cell DTX active time.  </w:t>
            </w:r>
          </w:p>
          <w:p w14:paraId="3C5621E7" w14:textId="77777777" w:rsidR="00206C97" w:rsidRDefault="00206C97">
            <w:pPr>
              <w:pStyle w:val="BodyText"/>
              <w:tabs>
                <w:tab w:val="left" w:pos="1480"/>
              </w:tabs>
              <w:spacing w:after="0" w:line="240" w:lineRule="auto"/>
              <w:rPr>
                <w:rFonts w:ascii="Times New Roman" w:hAnsi="Times New Roman"/>
                <w:szCs w:val="20"/>
                <w:lang w:eastAsia="zh-CN"/>
              </w:rPr>
            </w:pPr>
          </w:p>
        </w:tc>
      </w:tr>
      <w:tr w:rsidR="00206C97" w14:paraId="5C864C20" w14:textId="77777777">
        <w:tc>
          <w:tcPr>
            <w:tcW w:w="1705" w:type="dxa"/>
          </w:tcPr>
          <w:p w14:paraId="1D6DB860"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LG Electronics</w:t>
            </w:r>
          </w:p>
        </w:tc>
        <w:tc>
          <w:tcPr>
            <w:tcW w:w="7645" w:type="dxa"/>
          </w:tcPr>
          <w:p w14:paraId="1546E9DC"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 #12-1 is OK</w:t>
            </w:r>
          </w:p>
        </w:tc>
      </w:tr>
      <w:tr w:rsidR="00206C97" w14:paraId="3646BF28" w14:textId="77777777">
        <w:tc>
          <w:tcPr>
            <w:tcW w:w="1705" w:type="dxa"/>
          </w:tcPr>
          <w:p w14:paraId="2723521A"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Lenovo</w:t>
            </w:r>
          </w:p>
        </w:tc>
        <w:tc>
          <w:tcPr>
            <w:tcW w:w="7645" w:type="dxa"/>
          </w:tcPr>
          <w:p w14:paraId="11116732"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We are OK with Google’s TP. We propose the following minor wording update for inclusion of multi-TRP Rel-17 NCJT and Rel-18 CJT with multiple configured CSI-RS resources</w:t>
            </w:r>
          </w:p>
          <w:tbl>
            <w:tblPr>
              <w:tblStyle w:val="TableGrid"/>
              <w:tblW w:w="0" w:type="auto"/>
              <w:tblLook w:val="04A0" w:firstRow="1" w:lastRow="0" w:firstColumn="1" w:lastColumn="0" w:noHBand="0" w:noVBand="1"/>
            </w:tblPr>
            <w:tblGrid>
              <w:gridCol w:w="7420"/>
            </w:tblGrid>
            <w:tr w:rsidR="00206C97" w14:paraId="0A4507F1" w14:textId="77777777">
              <w:tc>
                <w:tcPr>
                  <w:tcW w:w="9010" w:type="dxa"/>
                </w:tcPr>
                <w:p w14:paraId="63B0A208" w14:textId="77777777" w:rsidR="00206C97" w:rsidRDefault="00000000">
                  <w:pPr>
                    <w:pStyle w:val="BodyText"/>
                    <w:overflowPunct w:val="0"/>
                    <w:spacing w:after="0"/>
                    <w:rPr>
                      <w:bCs/>
                      <w:iCs/>
                      <w:lang w:eastAsia="zh-CN"/>
                    </w:rPr>
                  </w:pPr>
                  <w:r>
                    <w:rPr>
                      <w:color w:val="000000"/>
                    </w:rPr>
                    <w:t>When DRX is configured, the UE reports a CSI report only if receiving at least one CSI-RS transmission occasion</w:t>
                  </w:r>
                  <w:ins w:id="200" w:author="Ahmed Hindy" w:date="2023-10-11T17:19:00Z">
                    <w:r>
                      <w:rPr>
                        <w:color w:val="000000"/>
                      </w:rPr>
                      <w:t xml:space="preserve"> of each configured NZP CSI-RS resource</w:t>
                    </w:r>
                  </w:ins>
                  <w:r>
                    <w:rPr>
                      <w:color w:val="000000"/>
                    </w:rPr>
                    <w:t xml:space="preserve"> for channel measurement and CSI-RS and/or CSI-IM occasion for interference measurement in DRX Active Time no later than CSI reference resource and drops the report otherwise.</w:t>
                  </w:r>
                </w:p>
              </w:tc>
            </w:tr>
          </w:tbl>
          <w:p w14:paraId="154E65C5" w14:textId="77777777" w:rsidR="00206C97" w:rsidRDefault="00206C97">
            <w:pPr>
              <w:pStyle w:val="BodyText"/>
              <w:tabs>
                <w:tab w:val="left" w:pos="1480"/>
              </w:tabs>
              <w:spacing w:after="0" w:line="240" w:lineRule="auto"/>
              <w:rPr>
                <w:rFonts w:ascii="Times New Roman" w:hAnsi="Times New Roman"/>
                <w:szCs w:val="20"/>
                <w:lang w:eastAsia="zh-CN"/>
              </w:rPr>
            </w:pPr>
          </w:p>
          <w:p w14:paraId="7BA2F966" w14:textId="77777777" w:rsidR="00206C97" w:rsidRDefault="00206C97">
            <w:pPr>
              <w:pStyle w:val="BodyText"/>
              <w:tabs>
                <w:tab w:val="left" w:pos="1480"/>
              </w:tabs>
              <w:spacing w:after="0" w:line="240" w:lineRule="auto"/>
              <w:rPr>
                <w:rFonts w:ascii="Times New Roman" w:hAnsi="Times New Roman"/>
                <w:szCs w:val="20"/>
                <w:lang w:eastAsia="zh-CN"/>
              </w:rPr>
            </w:pPr>
          </w:p>
        </w:tc>
      </w:tr>
      <w:tr w:rsidR="00206C97" w14:paraId="2872AF37" w14:textId="77777777">
        <w:tc>
          <w:tcPr>
            <w:tcW w:w="1705" w:type="dxa"/>
            <w:shd w:val="clear" w:color="auto" w:fill="E2EFD9" w:themeFill="accent6" w:themeFillTint="33"/>
          </w:tcPr>
          <w:p w14:paraId="53203A2C"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7645" w:type="dxa"/>
            <w:shd w:val="clear" w:color="auto" w:fill="E2EFD9" w:themeFill="accent6" w:themeFillTint="33"/>
          </w:tcPr>
          <w:p w14:paraId="16647F41"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Updated #22-2 (#12-1) to reflect comments from Lenovo.</w:t>
            </w:r>
          </w:p>
        </w:tc>
      </w:tr>
      <w:tr w:rsidR="00206C97" w14:paraId="4E13C7D0" w14:textId="77777777">
        <w:tc>
          <w:tcPr>
            <w:tcW w:w="1705" w:type="dxa"/>
          </w:tcPr>
          <w:p w14:paraId="52B89936" w14:textId="77777777" w:rsidR="00206C97" w:rsidRDefault="00000000">
            <w:pPr>
              <w:pStyle w:val="BodyText"/>
              <w:tabs>
                <w:tab w:val="left" w:pos="1480"/>
              </w:tabs>
              <w:spacing w:after="0" w:line="240" w:lineRule="auto"/>
              <w:rPr>
                <w:rFonts w:ascii="Times New Roman" w:hAnsi="Times New Roman"/>
                <w:szCs w:val="20"/>
                <w:lang w:eastAsia="zh-CN"/>
              </w:rPr>
            </w:pPr>
            <w:proofErr w:type="spellStart"/>
            <w:r>
              <w:rPr>
                <w:rFonts w:ascii="Times New Roman" w:hAnsi="Times New Roman" w:hint="eastAsia"/>
                <w:szCs w:val="20"/>
                <w:lang w:eastAsia="zh-CN"/>
              </w:rPr>
              <w:t>ZTE,Sanechips</w:t>
            </w:r>
            <w:proofErr w:type="spellEnd"/>
          </w:p>
        </w:tc>
        <w:tc>
          <w:tcPr>
            <w:tcW w:w="7645" w:type="dxa"/>
          </w:tcPr>
          <w:p w14:paraId="0EDA8A5B" w14:textId="77777777" w:rsidR="00206C97" w:rsidRDefault="00000000">
            <w:pPr>
              <w:pStyle w:val="Heading5"/>
              <w:rPr>
                <w:rFonts w:eastAsiaTheme="minorEastAsia"/>
                <w:lang w:eastAsia="ko-KR"/>
              </w:rPr>
            </w:pPr>
            <w:r>
              <w:rPr>
                <w:rFonts w:eastAsiaTheme="minorEastAsia"/>
                <w:lang w:eastAsia="ko-KR"/>
              </w:rPr>
              <w:t>TP #22-4 (old #16-1) (TS38.214)</w:t>
            </w:r>
          </w:p>
          <w:p w14:paraId="70FA8173"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Considering the following notes,</w:t>
            </w:r>
          </w:p>
          <w:tbl>
            <w:tblPr>
              <w:tblStyle w:val="TableGrid"/>
              <w:tblW w:w="0" w:type="auto"/>
              <w:tblLook w:val="04A0" w:firstRow="1" w:lastRow="0" w:firstColumn="1" w:lastColumn="0" w:noHBand="0" w:noVBand="1"/>
            </w:tblPr>
            <w:tblGrid>
              <w:gridCol w:w="7420"/>
            </w:tblGrid>
            <w:tr w:rsidR="00206C97" w14:paraId="3EAB4760" w14:textId="77777777">
              <w:tc>
                <w:tcPr>
                  <w:tcW w:w="7429" w:type="dxa"/>
                </w:tcPr>
                <w:p w14:paraId="5545020D"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notes:</w:t>
                  </w:r>
                </w:p>
                <w:p w14:paraId="536C8E81" w14:textId="77777777" w:rsidR="00206C97" w:rsidRDefault="00000000">
                  <w:pPr>
                    <w:pStyle w:val="BodyText"/>
                    <w:numPr>
                      <w:ilvl w:val="0"/>
                      <w:numId w:val="9"/>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Companies to work with Huawei to come up with a better compact text that will reflect the principle.</w:t>
                  </w:r>
                </w:p>
                <w:p w14:paraId="06A3C648" w14:textId="77777777" w:rsidR="00206C97" w:rsidRDefault="00000000">
                  <w:pPr>
                    <w:pStyle w:val="BodyText"/>
                    <w:numPr>
                      <w:ilvl w:val="0"/>
                      <w:numId w:val="9"/>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Also check if the TP for Proposal 22-1 can address this problem.</w:t>
                  </w:r>
                </w:p>
                <w:p w14:paraId="53FA5C59" w14:textId="77777777" w:rsidR="00206C97" w:rsidRDefault="00000000">
                  <w:pPr>
                    <w:pStyle w:val="BodyText"/>
                    <w:numPr>
                      <w:ilvl w:val="0"/>
                      <w:numId w:val="9"/>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Possibly consider putting the text in Section 5.1.6.1</w:t>
                  </w:r>
                </w:p>
                <w:p w14:paraId="46B591E8" w14:textId="77777777" w:rsidR="00206C97" w:rsidRDefault="00206C97">
                  <w:pPr>
                    <w:pStyle w:val="BodyText"/>
                    <w:tabs>
                      <w:tab w:val="left" w:pos="1480"/>
                    </w:tabs>
                    <w:spacing w:after="0" w:line="240" w:lineRule="auto"/>
                    <w:rPr>
                      <w:rFonts w:ascii="Times New Roman" w:hAnsi="Times New Roman"/>
                      <w:szCs w:val="20"/>
                      <w:lang w:eastAsia="zh-CN"/>
                    </w:rPr>
                  </w:pPr>
                </w:p>
              </w:tc>
            </w:tr>
          </w:tbl>
          <w:p w14:paraId="4BDDFC66" w14:textId="77777777" w:rsidR="00206C97" w:rsidRDefault="00206C97">
            <w:pPr>
              <w:pStyle w:val="BodyText"/>
              <w:tabs>
                <w:tab w:val="left" w:pos="1480"/>
              </w:tabs>
              <w:spacing w:after="0" w:line="240" w:lineRule="auto"/>
              <w:rPr>
                <w:rFonts w:ascii="Times New Roman" w:hAnsi="Times New Roman"/>
                <w:szCs w:val="20"/>
                <w:lang w:eastAsia="zh-CN"/>
              </w:rPr>
            </w:pPr>
          </w:p>
          <w:p w14:paraId="1E28BCAF"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 xml:space="preserve">our suggestion of the TP for </w:t>
            </w:r>
            <w:r>
              <w:rPr>
                <w:rFonts w:ascii="Times New Roman" w:eastAsiaTheme="minorEastAsia" w:hAnsi="Times New Roman"/>
                <w:szCs w:val="20"/>
                <w:lang w:eastAsia="ko-KR"/>
              </w:rPr>
              <w:t>Section 5.1.6.1</w:t>
            </w:r>
            <w:r>
              <w:rPr>
                <w:rFonts w:ascii="Times New Roman" w:hAnsi="Times New Roman" w:hint="eastAsia"/>
                <w:szCs w:val="20"/>
                <w:lang w:eastAsia="zh-CN"/>
              </w:rPr>
              <w:t xml:space="preserve"> in TS38.214 is that</w:t>
            </w:r>
          </w:p>
          <w:tbl>
            <w:tblPr>
              <w:tblStyle w:val="TableGrid"/>
              <w:tblW w:w="0" w:type="auto"/>
              <w:tblLook w:val="04A0" w:firstRow="1" w:lastRow="0" w:firstColumn="1" w:lastColumn="0" w:noHBand="0" w:noVBand="1"/>
            </w:tblPr>
            <w:tblGrid>
              <w:gridCol w:w="7420"/>
            </w:tblGrid>
            <w:tr w:rsidR="00206C97" w14:paraId="77343361" w14:textId="77777777">
              <w:tc>
                <w:tcPr>
                  <w:tcW w:w="7429" w:type="dxa"/>
                </w:tcPr>
                <w:p w14:paraId="1BDB4112" w14:textId="77777777" w:rsidR="00206C97" w:rsidRDefault="00000000">
                  <w:pPr>
                    <w:rPr>
                      <w:b/>
                      <w:bCs/>
                    </w:rPr>
                  </w:pPr>
                  <w:r>
                    <w:rPr>
                      <w:b/>
                      <w:bCs/>
                    </w:rPr>
                    <w:t>Reasons for change:</w:t>
                  </w:r>
                </w:p>
                <w:p w14:paraId="455C0B8E" w14:textId="77777777" w:rsidR="00206C97" w:rsidRDefault="00000000">
                  <w:pPr>
                    <w:rPr>
                      <w:lang w:eastAsia="zh-CN"/>
                    </w:rPr>
                  </w:pPr>
                  <w:r>
                    <w:rPr>
                      <w:rFonts w:eastAsia="Batang"/>
                      <w:sz w:val="22"/>
                      <w:szCs w:val="22"/>
                    </w:rPr>
                    <w:lastRenderedPageBreak/>
                    <w:t xml:space="preserve">For a CSI reporting, </w:t>
                  </w:r>
                  <w:r>
                    <w:rPr>
                      <w:rFonts w:hint="eastAsia"/>
                      <w:sz w:val="22"/>
                      <w:szCs w:val="22"/>
                      <w:lang w:eastAsia="zh-CN"/>
                    </w:rPr>
                    <w:t xml:space="preserve">the </w:t>
                  </w:r>
                  <w:r>
                    <w:rPr>
                      <w:color w:val="000000"/>
                    </w:rPr>
                    <w:t>most recent CSI-RS</w:t>
                  </w:r>
                  <w:r>
                    <w:rPr>
                      <w:rFonts w:hint="eastAsia"/>
                      <w:color w:val="000000"/>
                      <w:lang w:eastAsia="zh-CN"/>
                    </w:rPr>
                    <w:t xml:space="preserve"> measurement occasion is unclear when cell DTX is activated by RRC or DCI format 2-9</w:t>
                  </w:r>
                  <w:r>
                    <w:rPr>
                      <w:sz w:val="22"/>
                      <w:szCs w:val="22"/>
                    </w:rPr>
                    <w:t>.</w:t>
                  </w:r>
                </w:p>
              </w:tc>
            </w:tr>
            <w:tr w:rsidR="00206C97" w14:paraId="7BCC28E5" w14:textId="77777777">
              <w:tc>
                <w:tcPr>
                  <w:tcW w:w="7429" w:type="dxa"/>
                </w:tcPr>
                <w:p w14:paraId="28A4068D" w14:textId="77777777" w:rsidR="00206C97" w:rsidRDefault="00000000">
                  <w:pPr>
                    <w:rPr>
                      <w:b/>
                      <w:bCs/>
                    </w:rPr>
                  </w:pPr>
                  <w:r>
                    <w:rPr>
                      <w:b/>
                      <w:bCs/>
                    </w:rPr>
                    <w:lastRenderedPageBreak/>
                    <w:t>Summary of change:</w:t>
                  </w:r>
                </w:p>
                <w:p w14:paraId="379C21DF" w14:textId="77777777" w:rsidR="00206C97" w:rsidRDefault="00000000">
                  <w:pPr>
                    <w:pStyle w:val="B10"/>
                    <w:ind w:left="0" w:firstLine="0"/>
                    <w:rPr>
                      <w:szCs w:val="20"/>
                      <w:lang w:eastAsia="zh-CN"/>
                    </w:rPr>
                  </w:pPr>
                  <w:r>
                    <w:rPr>
                      <w:rFonts w:hint="eastAsia"/>
                      <w:color w:val="000000"/>
                      <w:lang w:eastAsia="zh-CN"/>
                    </w:rPr>
                    <w:t xml:space="preserve">When cell DTX is activated by RRC or DCI format 2-9, the </w:t>
                  </w:r>
                  <w:r>
                    <w:rPr>
                      <w:color w:val="000000"/>
                    </w:rPr>
                    <w:t>most recent CSI-RS</w:t>
                  </w:r>
                  <w:r>
                    <w:rPr>
                      <w:rFonts w:hint="eastAsia"/>
                      <w:color w:val="000000"/>
                      <w:lang w:eastAsia="zh-CN"/>
                    </w:rPr>
                    <w:t xml:space="preserve"> measurement occasion occurs in active period of cell DTX.</w:t>
                  </w:r>
                </w:p>
              </w:tc>
            </w:tr>
            <w:tr w:rsidR="00206C97" w14:paraId="09096136" w14:textId="77777777">
              <w:tc>
                <w:tcPr>
                  <w:tcW w:w="7429" w:type="dxa"/>
                </w:tcPr>
                <w:p w14:paraId="6249E4EE" w14:textId="77777777" w:rsidR="00206C97" w:rsidRDefault="00000000">
                  <w:pPr>
                    <w:rPr>
                      <w:b/>
                      <w:bCs/>
                    </w:rPr>
                  </w:pPr>
                  <w:r>
                    <w:rPr>
                      <w:b/>
                      <w:bCs/>
                    </w:rPr>
                    <w:t>Consequences if not approved:</w:t>
                  </w:r>
                </w:p>
                <w:p w14:paraId="47E07586" w14:textId="77777777" w:rsidR="00206C97" w:rsidRDefault="00000000">
                  <w:pPr>
                    <w:pStyle w:val="0Maintext"/>
                    <w:adjustRightInd w:val="0"/>
                    <w:snapToGrid w:val="0"/>
                    <w:spacing w:beforeLines="100" w:before="240" w:after="180" w:afterAutospacing="0" w:line="240" w:lineRule="auto"/>
                    <w:ind w:firstLine="0"/>
                    <w:rPr>
                      <w:lang w:val="en-US" w:eastAsia="zh-CN"/>
                    </w:rPr>
                  </w:pPr>
                  <w:r>
                    <w:rPr>
                      <w:rFonts w:eastAsia="Batang"/>
                      <w:sz w:val="22"/>
                      <w:szCs w:val="22"/>
                    </w:rPr>
                    <w:t xml:space="preserve">For a CSI reporting, </w:t>
                  </w:r>
                  <w:r>
                    <w:rPr>
                      <w:rFonts w:hint="eastAsia"/>
                      <w:sz w:val="22"/>
                      <w:szCs w:val="22"/>
                      <w:lang w:val="en-US" w:eastAsia="zh-CN"/>
                    </w:rPr>
                    <w:t xml:space="preserve">the </w:t>
                  </w:r>
                  <w:r>
                    <w:rPr>
                      <w:color w:val="000000"/>
                    </w:rPr>
                    <w:t>most recent CSI-RS</w:t>
                  </w:r>
                  <w:r>
                    <w:rPr>
                      <w:rFonts w:hint="eastAsia"/>
                      <w:color w:val="000000"/>
                      <w:lang w:val="en-US" w:eastAsia="zh-CN"/>
                    </w:rPr>
                    <w:t xml:space="preserve"> measurement occasion is unclear when cell DTX is activated</w:t>
                  </w:r>
                  <w:r>
                    <w:rPr>
                      <w:sz w:val="22"/>
                      <w:szCs w:val="22"/>
                    </w:rPr>
                    <w:t>.</w:t>
                  </w:r>
                </w:p>
              </w:tc>
            </w:tr>
            <w:tr w:rsidR="00206C97" w14:paraId="4E652ED6" w14:textId="77777777">
              <w:tc>
                <w:tcPr>
                  <w:tcW w:w="7429" w:type="dxa"/>
                </w:tcPr>
                <w:p w14:paraId="47E30BB0" w14:textId="77777777" w:rsidR="00206C97" w:rsidRDefault="00000000">
                  <w:pPr>
                    <w:autoSpaceDE w:val="0"/>
                    <w:autoSpaceDN w:val="0"/>
                    <w:adjustRightInd w:val="0"/>
                    <w:snapToGrid w:val="0"/>
                    <w:jc w:val="center"/>
                    <w:rPr>
                      <w:color w:val="000000"/>
                    </w:rPr>
                  </w:pPr>
                  <w:r>
                    <w:rPr>
                      <w:color w:val="FF0000"/>
                      <w:sz w:val="22"/>
                      <w:szCs w:val="22"/>
                      <w:lang w:eastAsia="zh-CN"/>
                    </w:rPr>
                    <w:t>---------------------------- Start of Text Proposal for TS 38.214 ---------------------</w:t>
                  </w:r>
                </w:p>
                <w:p w14:paraId="6C444C2E" w14:textId="77777777" w:rsidR="00206C97" w:rsidRDefault="00000000">
                  <w:pPr>
                    <w:pStyle w:val="Heading4"/>
                    <w:rPr>
                      <w:color w:val="000000"/>
                    </w:rPr>
                  </w:pPr>
                  <w:r>
                    <w:rPr>
                      <w:color w:val="000000"/>
                    </w:rPr>
                    <w:t>5.1.6.1</w:t>
                  </w:r>
                  <w:r>
                    <w:rPr>
                      <w:color w:val="000000"/>
                    </w:rPr>
                    <w:tab/>
                    <w:t>CSI-RS reception procedure</w:t>
                  </w:r>
                </w:p>
                <w:p w14:paraId="132B7A79" w14:textId="77777777" w:rsidR="00206C97" w:rsidRDefault="00000000">
                  <w:pPr>
                    <w:overflowPunct w:val="0"/>
                    <w:autoSpaceDE w:val="0"/>
                    <w:autoSpaceDN w:val="0"/>
                    <w:adjustRightInd w:val="0"/>
                    <w:contextualSpacing/>
                    <w:jc w:val="center"/>
                    <w:rPr>
                      <w:rFonts w:eastAsiaTheme="minorEastAsia"/>
                      <w:sz w:val="22"/>
                      <w:szCs w:val="22"/>
                      <w:lang w:eastAsia="zh-CN"/>
                    </w:rPr>
                  </w:pPr>
                  <w:r>
                    <w:rPr>
                      <w:rFonts w:eastAsia="MS Mincho"/>
                      <w:color w:val="FF0000"/>
                      <w:sz w:val="22"/>
                      <w:szCs w:val="22"/>
                      <w:lang w:val="en-GB" w:eastAsia="zh-CN"/>
                    </w:rPr>
                    <w:t>&lt; Unchanged parts are omitted &gt;</w:t>
                  </w:r>
                </w:p>
                <w:p w14:paraId="06062DE1" w14:textId="77777777" w:rsidR="00206C97" w:rsidRDefault="00206C97">
                  <w:pPr>
                    <w:rPr>
                      <w:rFonts w:eastAsia="MS Mincho"/>
                      <w:color w:val="000000"/>
                      <w:highlight w:val="green"/>
                    </w:rPr>
                  </w:pPr>
                </w:p>
                <w:p w14:paraId="361AD3E0" w14:textId="77777777" w:rsidR="00206C97" w:rsidRDefault="00000000">
                  <w:pPr>
                    <w:rPr>
                      <w:rFonts w:eastAsia="MS Mincho"/>
                      <w:color w:val="000000"/>
                    </w:rPr>
                  </w:pPr>
                  <w:r>
                    <w:rPr>
                      <w:rFonts w:eastAsia="MS Mincho"/>
                      <w:color w:val="000000"/>
                    </w:rPr>
                    <w:t xml:space="preserve">If the UE is configured with DRX, </w:t>
                  </w:r>
                </w:p>
                <w:p w14:paraId="3E3F08A0" w14:textId="77777777" w:rsidR="00206C97" w:rsidRDefault="00000000">
                  <w:pPr>
                    <w:pStyle w:val="B10"/>
                  </w:pPr>
                  <w:r>
                    <w:t>-</w:t>
                  </w:r>
                  <w:r>
                    <w:tab/>
                    <w:t xml:space="preserve">if  the UE is configured to monitor DCI format 2_6 and configured by higher layer parameter </w:t>
                  </w:r>
                  <w:proofErr w:type="spellStart"/>
                  <w:r>
                    <w:rPr>
                      <w:i/>
                      <w:iCs/>
                    </w:rPr>
                    <w:t>ps-TransmitOtherPeriodicCSI</w:t>
                  </w:r>
                  <w:proofErr w:type="spellEnd"/>
                  <w:r>
                    <w:t xml:space="preserve"> to report CSI with the higher layer parameter </w:t>
                  </w:r>
                  <w:proofErr w:type="spellStart"/>
                  <w:r>
                    <w:rPr>
                      <w:i/>
                    </w:rPr>
                    <w:t>reportConfigType</w:t>
                  </w:r>
                  <w:proofErr w:type="spellEnd"/>
                  <w:r>
                    <w:t xml:space="preserve"> set to 'periodic' and </w:t>
                  </w:r>
                  <w:proofErr w:type="spellStart"/>
                  <w:r>
                    <w:rPr>
                      <w:i/>
                      <w:iCs/>
                    </w:rPr>
                    <w:t>reportQuantity</w:t>
                  </w:r>
                  <w:proofErr w:type="spellEnd"/>
                  <w:r>
                    <w:t xml:space="preserve"> set to quantities other than 'cri-RSRP' and '</w:t>
                  </w:r>
                  <w:proofErr w:type="spellStart"/>
                  <w:r>
                    <w:t>ssb</w:t>
                  </w:r>
                  <w:proofErr w:type="spellEnd"/>
                  <w:r>
                    <w:t xml:space="preserve">-Index-RSRP' when </w:t>
                  </w:r>
                  <w:proofErr w:type="spellStart"/>
                  <w:r>
                    <w:rPr>
                      <w:i/>
                    </w:rPr>
                    <w:t>drx-onDurationTimer</w:t>
                  </w:r>
                  <w:proofErr w:type="spellEnd"/>
                  <w:r>
                    <w:t xml:space="preserve"> </w:t>
                  </w:r>
                  <w:r>
                    <w:rPr>
                      <w:lang w:val="en-GB"/>
                    </w:rPr>
                    <w:t xml:space="preserve">in </w:t>
                  </w:r>
                  <w:r>
                    <w:rPr>
                      <w:i/>
                      <w:iCs/>
                      <w:lang w:val="en-GB"/>
                    </w:rPr>
                    <w:t>DRX-Config</w:t>
                  </w:r>
                  <w:r>
                    <w:rPr>
                      <w:lang w:val="en-GB"/>
                    </w:rPr>
                    <w:t xml:space="preserve"> </w:t>
                  </w:r>
                  <w:r>
                    <w:t xml:space="preserve">is not started, the most recent CSI measurement occasion occurs in DRX active time or during the time duration indicated by </w:t>
                  </w:r>
                  <w:proofErr w:type="spellStart"/>
                  <w:r>
                    <w:rPr>
                      <w:i/>
                    </w:rPr>
                    <w:t>drx-onDurationTimer</w:t>
                  </w:r>
                  <w:proofErr w:type="spellEnd"/>
                  <w:r>
                    <w:t xml:space="preserve"> </w:t>
                  </w:r>
                  <w:r>
                    <w:rPr>
                      <w:lang w:val="en-GB"/>
                    </w:rPr>
                    <w:t xml:space="preserve">in </w:t>
                  </w:r>
                  <w:r>
                    <w:rPr>
                      <w:i/>
                      <w:iCs/>
                      <w:lang w:val="en-GB"/>
                    </w:rPr>
                    <w:t>DRX-Config</w:t>
                  </w:r>
                  <w:r>
                    <w:rPr>
                      <w:lang w:val="en-GB"/>
                    </w:rPr>
                    <w:t xml:space="preserve"> </w:t>
                  </w:r>
                  <w:r>
                    <w:t>also outside DRX active time for CSI to be reported;</w:t>
                  </w:r>
                </w:p>
                <w:p w14:paraId="133AAA36" w14:textId="77777777" w:rsidR="00206C97" w:rsidRDefault="00000000">
                  <w:pPr>
                    <w:pStyle w:val="B10"/>
                  </w:pPr>
                  <w:r>
                    <w:t>-</w:t>
                  </w:r>
                  <w:r>
                    <w:tab/>
                    <w:t xml:space="preserve">if the UE is configured to monitor DCI format 2_6 and configured by higher layer parameter </w:t>
                  </w:r>
                  <w:r>
                    <w:rPr>
                      <w:i/>
                      <w:iCs/>
                    </w:rPr>
                    <w:t>ps-TransmitPeriodicL1-RSRP</w:t>
                  </w:r>
                  <w:r>
                    <w:t xml:space="preserve"> to report L1-RSRP with the higher layer parameter </w:t>
                  </w:r>
                  <w:proofErr w:type="spellStart"/>
                  <w:r>
                    <w:rPr>
                      <w:i/>
                    </w:rPr>
                    <w:t>reportConfigType</w:t>
                  </w:r>
                  <w:proofErr w:type="spellEnd"/>
                  <w:r>
                    <w:t xml:space="preserve"> set to 'periodic' and </w:t>
                  </w:r>
                  <w:proofErr w:type="spellStart"/>
                  <w:r>
                    <w:rPr>
                      <w:i/>
                    </w:rPr>
                    <w:t>reportQuantity</w:t>
                  </w:r>
                  <w:proofErr w:type="spellEnd"/>
                  <w:r>
                    <w:t xml:space="preserve"> set to cri-RSRP when </w:t>
                  </w:r>
                  <w:proofErr w:type="spellStart"/>
                  <w:r>
                    <w:rPr>
                      <w:i/>
                    </w:rPr>
                    <w:t>drx-onDurationTimer</w:t>
                  </w:r>
                  <w:proofErr w:type="spellEnd"/>
                  <w:r>
                    <w:t xml:space="preserve"> </w:t>
                  </w:r>
                  <w:r>
                    <w:rPr>
                      <w:lang w:val="en-GB"/>
                    </w:rPr>
                    <w:t xml:space="preserve">in </w:t>
                  </w:r>
                  <w:r>
                    <w:rPr>
                      <w:i/>
                      <w:iCs/>
                      <w:lang w:val="en-GB"/>
                    </w:rPr>
                    <w:t>DRX-Config</w:t>
                  </w:r>
                  <w:r>
                    <w:rPr>
                      <w:lang w:val="en-GB"/>
                    </w:rPr>
                    <w:t xml:space="preserve"> </w:t>
                  </w:r>
                  <w:r>
                    <w:t xml:space="preserve">is not started, the most recent CSI measurement occasion occurs in DRX active time or during the time duration indicated by </w:t>
                  </w:r>
                  <w:proofErr w:type="spellStart"/>
                  <w:r>
                    <w:rPr>
                      <w:i/>
                    </w:rPr>
                    <w:t>drx-onDurationTimer</w:t>
                  </w:r>
                  <w:proofErr w:type="spellEnd"/>
                  <w:r>
                    <w:t xml:space="preserve"> </w:t>
                  </w:r>
                  <w:r>
                    <w:rPr>
                      <w:lang w:val="en-GB"/>
                    </w:rPr>
                    <w:t xml:space="preserve">in </w:t>
                  </w:r>
                  <w:r>
                    <w:rPr>
                      <w:i/>
                      <w:iCs/>
                      <w:lang w:val="en-GB"/>
                    </w:rPr>
                    <w:t>DRX-Config</w:t>
                  </w:r>
                  <w:r>
                    <w:rPr>
                      <w:lang w:val="en-GB"/>
                    </w:rPr>
                    <w:t xml:space="preserve"> </w:t>
                  </w:r>
                  <w:r>
                    <w:t>also outside DRX active time for CSI to be reported;</w:t>
                  </w:r>
                </w:p>
                <w:p w14:paraId="4CA0830D" w14:textId="77777777" w:rsidR="00206C97" w:rsidRDefault="00000000">
                  <w:pPr>
                    <w:pStyle w:val="B10"/>
                    <w:rPr>
                      <w:rFonts w:eastAsia="MS Mincho"/>
                      <w:color w:val="000000"/>
                    </w:rPr>
                  </w:pPr>
                  <w:r>
                    <w:t>-</w:t>
                  </w:r>
                  <w:r>
                    <w:tab/>
                    <w:t xml:space="preserve">otherwise, </w:t>
                  </w:r>
                  <w:r>
                    <w:rPr>
                      <w:rFonts w:eastAsia="MS Mincho"/>
                      <w:color w:val="000000"/>
                    </w:rPr>
                    <w:t>the most recent CSI measurement occasion occurs in  active time for CSI to be reported.</w:t>
                  </w:r>
                </w:p>
                <w:p w14:paraId="44D074B8" w14:textId="77777777" w:rsidR="00206C97" w:rsidRDefault="00000000">
                  <w:pPr>
                    <w:rPr>
                      <w:color w:val="000000" w:themeColor="text1"/>
                    </w:rPr>
                  </w:pPr>
                  <w:r>
                    <w:rPr>
                      <w:color w:val="000000" w:themeColor="text1"/>
                    </w:rPr>
                    <w:t>During non-active periods of cell DTX, the UE configured with cell DTX is not expected to receive the periodic CSI-RS and semi-persistent CSI-RS configured in CSI report configuration in CSI-</w:t>
                  </w:r>
                  <w:proofErr w:type="spellStart"/>
                  <w:r>
                    <w:rPr>
                      <w:i/>
                      <w:iCs/>
                      <w:color w:val="000000" w:themeColor="text1"/>
                    </w:rPr>
                    <w:t>ReportConfig</w:t>
                  </w:r>
                  <w:proofErr w:type="spellEnd"/>
                  <w:r>
                    <w:rPr>
                      <w:color w:val="000000" w:themeColor="text1"/>
                    </w:rPr>
                    <w:t xml:space="preserve"> associated with the higher layer parameter </w:t>
                  </w:r>
                  <w:proofErr w:type="spellStart"/>
                  <w:r>
                    <w:rPr>
                      <w:i/>
                      <w:iCs/>
                      <w:color w:val="000000" w:themeColor="text1"/>
                    </w:rPr>
                    <w:t>reportQuantity</w:t>
                  </w:r>
                  <w:proofErr w:type="spellEnd"/>
                  <w:r>
                    <w:rPr>
                      <w:color w:val="000000" w:themeColor="text1"/>
                    </w:rPr>
                    <w:t xml:space="preserve"> comprising at least ‘RI’.</w:t>
                  </w:r>
                </w:p>
                <w:p w14:paraId="0C1A9F5F" w14:textId="77777777" w:rsidR="00206C97" w:rsidRDefault="00000000">
                  <w:pPr>
                    <w:rPr>
                      <w:color w:val="000000" w:themeColor="text1"/>
                    </w:rPr>
                  </w:pPr>
                  <w:r>
                    <w:rPr>
                      <w:rFonts w:eastAsia="MS Mincho"/>
                    </w:rPr>
                    <w:t xml:space="preserve">If the </w:t>
                  </w:r>
                  <w:r>
                    <w:rPr>
                      <w:rFonts w:hint="eastAsia"/>
                      <w:lang w:eastAsia="zh-CN"/>
                    </w:rPr>
                    <w:t xml:space="preserve">cell </w:t>
                  </w:r>
                  <w:r>
                    <w:rPr>
                      <w:rFonts w:eastAsia="MS Mincho"/>
                    </w:rPr>
                    <w:t>D</w:t>
                  </w:r>
                  <w:r>
                    <w:rPr>
                      <w:rFonts w:hint="eastAsia"/>
                      <w:lang w:eastAsia="zh-CN"/>
                    </w:rPr>
                    <w:t>T</w:t>
                  </w:r>
                  <w:r>
                    <w:rPr>
                      <w:rFonts w:eastAsia="MS Mincho"/>
                    </w:rPr>
                    <w:t>X</w:t>
                  </w:r>
                  <w:r>
                    <w:rPr>
                      <w:rFonts w:hint="eastAsia"/>
                      <w:lang w:eastAsia="zh-CN"/>
                    </w:rPr>
                    <w:t xml:space="preserve"> is activated</w:t>
                  </w:r>
                  <w:r>
                    <w:rPr>
                      <w:rFonts w:eastAsia="MS Mincho"/>
                    </w:rPr>
                    <w:t xml:space="preserve">, the most recent CSI measurement occasion occurs in </w:t>
                  </w:r>
                  <w:r>
                    <w:t>active periods of cell DTX</w:t>
                  </w:r>
                  <w:r>
                    <w:rPr>
                      <w:rFonts w:eastAsia="MS Mincho"/>
                    </w:rPr>
                    <w:t xml:space="preserve"> for CSI to be reported.</w:t>
                  </w:r>
                </w:p>
                <w:p w14:paraId="7460C1E5" w14:textId="77777777" w:rsidR="00206C97" w:rsidRDefault="00000000">
                  <w:pPr>
                    <w:autoSpaceDE w:val="0"/>
                    <w:autoSpaceDN w:val="0"/>
                    <w:adjustRightInd w:val="0"/>
                    <w:snapToGrid w:val="0"/>
                    <w:jc w:val="center"/>
                    <w:rPr>
                      <w:color w:val="FF0000"/>
                      <w:sz w:val="22"/>
                      <w:szCs w:val="22"/>
                      <w:lang w:eastAsia="zh-CN"/>
                    </w:rPr>
                  </w:pPr>
                  <w:r>
                    <w:rPr>
                      <w:color w:val="FF0000"/>
                      <w:sz w:val="22"/>
                      <w:szCs w:val="22"/>
                      <w:lang w:eastAsia="zh-CN"/>
                    </w:rPr>
                    <w:t>&lt; Unchanged parts are omitted &gt;</w:t>
                  </w:r>
                </w:p>
                <w:p w14:paraId="3EFB6BD9" w14:textId="77777777" w:rsidR="00206C97" w:rsidRDefault="00000000">
                  <w:pPr>
                    <w:pStyle w:val="BodyText"/>
                    <w:tabs>
                      <w:tab w:val="left" w:pos="1480"/>
                    </w:tabs>
                    <w:spacing w:after="0" w:line="240" w:lineRule="auto"/>
                    <w:rPr>
                      <w:rFonts w:ascii="Times New Roman" w:hAnsi="Times New Roman"/>
                      <w:szCs w:val="20"/>
                      <w:lang w:eastAsia="zh-CN"/>
                    </w:rPr>
                  </w:pPr>
                  <w:r>
                    <w:rPr>
                      <w:color w:val="FF0000"/>
                      <w:sz w:val="22"/>
                      <w:szCs w:val="22"/>
                      <w:lang w:eastAsia="zh-CN"/>
                    </w:rPr>
                    <w:lastRenderedPageBreak/>
                    <w:t>--------------------------------------- End of Text Proposal --------------------------------</w:t>
                  </w:r>
                </w:p>
              </w:tc>
            </w:tr>
          </w:tbl>
          <w:p w14:paraId="1AC29AC4" w14:textId="77777777" w:rsidR="00206C97" w:rsidRDefault="00206C97">
            <w:pPr>
              <w:pStyle w:val="BodyText"/>
              <w:tabs>
                <w:tab w:val="left" w:pos="1480"/>
              </w:tabs>
              <w:spacing w:after="0" w:line="240" w:lineRule="auto"/>
              <w:rPr>
                <w:rFonts w:ascii="Times New Roman" w:hAnsi="Times New Roman"/>
                <w:szCs w:val="20"/>
                <w:lang w:eastAsia="zh-CN"/>
              </w:rPr>
            </w:pPr>
          </w:p>
          <w:p w14:paraId="36B80E92" w14:textId="77777777" w:rsidR="00206C97" w:rsidRDefault="00206C97">
            <w:pPr>
              <w:pStyle w:val="BodyText"/>
              <w:tabs>
                <w:tab w:val="left" w:pos="1480"/>
              </w:tabs>
              <w:spacing w:after="0" w:line="240" w:lineRule="auto"/>
              <w:rPr>
                <w:rFonts w:ascii="Times New Roman" w:hAnsi="Times New Roman"/>
                <w:szCs w:val="20"/>
                <w:lang w:eastAsia="zh-CN"/>
              </w:rPr>
            </w:pPr>
          </w:p>
        </w:tc>
      </w:tr>
      <w:tr w:rsidR="00206C97" w14:paraId="4F3C9C70" w14:textId="77777777">
        <w:tc>
          <w:tcPr>
            <w:tcW w:w="0" w:type="auto"/>
          </w:tcPr>
          <w:p w14:paraId="67E5490E" w14:textId="77777777" w:rsidR="00206C97" w:rsidRDefault="00000000">
            <w:pPr>
              <w:pStyle w:val="BodyText"/>
              <w:tabs>
                <w:tab w:val="left" w:pos="1480"/>
              </w:tabs>
              <w:spacing w:after="0" w:line="240" w:lineRule="auto"/>
              <w:rPr>
                <w:rFonts w:ascii="Times New Roman" w:hAnsi="Times New Roman"/>
                <w:szCs w:val="20"/>
                <w:lang w:eastAsia="zh-CN"/>
              </w:rPr>
            </w:pPr>
            <w:proofErr w:type="spellStart"/>
            <w:r>
              <w:rPr>
                <w:rFonts w:ascii="Times New Roman" w:hAnsi="Times New Roman" w:hint="eastAsia"/>
                <w:szCs w:val="20"/>
                <w:lang w:eastAsia="zh-CN"/>
              </w:rPr>
              <w:lastRenderedPageBreak/>
              <w:t>ZTE,Sanechips</w:t>
            </w:r>
            <w:proofErr w:type="spellEnd"/>
          </w:p>
        </w:tc>
        <w:tc>
          <w:tcPr>
            <w:tcW w:w="0" w:type="auto"/>
          </w:tcPr>
          <w:p w14:paraId="62309DC3" w14:textId="77777777" w:rsidR="00206C97" w:rsidRDefault="00000000">
            <w:pPr>
              <w:pStyle w:val="Heading5"/>
              <w:rPr>
                <w:rFonts w:eastAsiaTheme="minorEastAsia"/>
                <w:lang w:eastAsia="ko-KR"/>
              </w:rPr>
            </w:pPr>
            <w:r>
              <w:rPr>
                <w:rFonts w:eastAsiaTheme="minorEastAsia"/>
                <w:lang w:eastAsia="ko-KR"/>
              </w:rPr>
              <w:t>TP #22-4 (old #16-1) (TS38.214)</w:t>
            </w:r>
          </w:p>
          <w:p w14:paraId="7E212F75"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 xml:space="preserve">More update to include the restriction of </w:t>
            </w:r>
            <w:proofErr w:type="spellStart"/>
            <w:r>
              <w:rPr>
                <w:i/>
                <w:iCs/>
                <w:color w:val="000000" w:themeColor="text1"/>
              </w:rPr>
              <w:t>reportQuantity</w:t>
            </w:r>
            <w:proofErr w:type="spellEnd"/>
            <w:r>
              <w:rPr>
                <w:color w:val="000000" w:themeColor="text1"/>
              </w:rPr>
              <w:t xml:space="preserve"> comprising at least ‘RI’.</w:t>
            </w:r>
          </w:p>
          <w:tbl>
            <w:tblPr>
              <w:tblStyle w:val="TableGrid"/>
              <w:tblW w:w="0" w:type="auto"/>
              <w:tblLook w:val="04A0" w:firstRow="1" w:lastRow="0" w:firstColumn="1" w:lastColumn="0" w:noHBand="0" w:noVBand="1"/>
            </w:tblPr>
            <w:tblGrid>
              <w:gridCol w:w="7420"/>
            </w:tblGrid>
            <w:tr w:rsidR="00206C97" w14:paraId="09952B46" w14:textId="77777777">
              <w:tc>
                <w:tcPr>
                  <w:tcW w:w="7429" w:type="dxa"/>
                </w:tcPr>
                <w:p w14:paraId="5A2691BD" w14:textId="77777777" w:rsidR="00206C97" w:rsidRDefault="00000000">
                  <w:pPr>
                    <w:rPr>
                      <w:b/>
                      <w:bCs/>
                    </w:rPr>
                  </w:pPr>
                  <w:r>
                    <w:rPr>
                      <w:b/>
                      <w:bCs/>
                    </w:rPr>
                    <w:t>Reasons for change:</w:t>
                  </w:r>
                </w:p>
                <w:p w14:paraId="14B1F1C7" w14:textId="77777777" w:rsidR="00206C97" w:rsidRDefault="00000000">
                  <w:pPr>
                    <w:rPr>
                      <w:lang w:eastAsia="zh-CN"/>
                    </w:rPr>
                  </w:pPr>
                  <w:r>
                    <w:rPr>
                      <w:rFonts w:eastAsia="Batang"/>
                      <w:sz w:val="22"/>
                      <w:szCs w:val="22"/>
                    </w:rPr>
                    <w:t xml:space="preserve">For a CSI reporting, </w:t>
                  </w:r>
                  <w:r>
                    <w:rPr>
                      <w:rFonts w:hint="eastAsia"/>
                      <w:sz w:val="22"/>
                      <w:szCs w:val="22"/>
                      <w:lang w:eastAsia="zh-CN"/>
                    </w:rPr>
                    <w:t xml:space="preserve">the </w:t>
                  </w:r>
                  <w:r>
                    <w:rPr>
                      <w:color w:val="000000"/>
                    </w:rPr>
                    <w:t>most recent CSI-RS</w:t>
                  </w:r>
                  <w:r>
                    <w:rPr>
                      <w:rFonts w:hint="eastAsia"/>
                      <w:color w:val="000000"/>
                      <w:lang w:eastAsia="zh-CN"/>
                    </w:rPr>
                    <w:t xml:space="preserve"> measurement occasion is unclear when cell DTX is activated by RRC or DCI format 2-9</w:t>
                  </w:r>
                  <w:r>
                    <w:rPr>
                      <w:sz w:val="22"/>
                      <w:szCs w:val="22"/>
                    </w:rPr>
                    <w:t>.</w:t>
                  </w:r>
                </w:p>
              </w:tc>
            </w:tr>
            <w:tr w:rsidR="00206C97" w14:paraId="6799F3C0" w14:textId="77777777">
              <w:tc>
                <w:tcPr>
                  <w:tcW w:w="7429" w:type="dxa"/>
                </w:tcPr>
                <w:p w14:paraId="3AA9D6F3" w14:textId="77777777" w:rsidR="00206C97" w:rsidRDefault="00000000">
                  <w:pPr>
                    <w:rPr>
                      <w:b/>
                      <w:bCs/>
                    </w:rPr>
                  </w:pPr>
                  <w:r>
                    <w:rPr>
                      <w:b/>
                      <w:bCs/>
                    </w:rPr>
                    <w:t>Summary of change:</w:t>
                  </w:r>
                </w:p>
                <w:p w14:paraId="20A7FCCC" w14:textId="77777777" w:rsidR="00206C97" w:rsidRDefault="00000000">
                  <w:pPr>
                    <w:pStyle w:val="B10"/>
                    <w:ind w:left="0" w:firstLine="0"/>
                    <w:rPr>
                      <w:szCs w:val="20"/>
                      <w:lang w:eastAsia="zh-CN"/>
                    </w:rPr>
                  </w:pPr>
                  <w:r>
                    <w:rPr>
                      <w:rFonts w:hint="eastAsia"/>
                      <w:color w:val="000000"/>
                      <w:lang w:eastAsia="zh-CN"/>
                    </w:rPr>
                    <w:t xml:space="preserve">When cell DTX is activated by RRC or DCI format 2-9, the </w:t>
                  </w:r>
                  <w:r>
                    <w:rPr>
                      <w:color w:val="000000"/>
                    </w:rPr>
                    <w:t>most recent CSI-RS</w:t>
                  </w:r>
                  <w:r>
                    <w:rPr>
                      <w:rFonts w:hint="eastAsia"/>
                      <w:color w:val="000000"/>
                      <w:lang w:eastAsia="zh-CN"/>
                    </w:rPr>
                    <w:t xml:space="preserve"> measurement occasion occurs in active period of cell DTX.</w:t>
                  </w:r>
                </w:p>
              </w:tc>
            </w:tr>
            <w:tr w:rsidR="00206C97" w14:paraId="2E7C5FFE" w14:textId="77777777">
              <w:tc>
                <w:tcPr>
                  <w:tcW w:w="7429" w:type="dxa"/>
                </w:tcPr>
                <w:p w14:paraId="1828FE32" w14:textId="77777777" w:rsidR="00206C97" w:rsidRDefault="00000000">
                  <w:pPr>
                    <w:rPr>
                      <w:b/>
                      <w:bCs/>
                    </w:rPr>
                  </w:pPr>
                  <w:r>
                    <w:rPr>
                      <w:b/>
                      <w:bCs/>
                    </w:rPr>
                    <w:t>Consequences if not approved:</w:t>
                  </w:r>
                </w:p>
                <w:p w14:paraId="77AC77C9" w14:textId="77777777" w:rsidR="00206C97" w:rsidRDefault="00000000">
                  <w:pPr>
                    <w:pStyle w:val="0Maintext"/>
                    <w:adjustRightInd w:val="0"/>
                    <w:snapToGrid w:val="0"/>
                    <w:spacing w:beforeLines="100" w:before="240" w:after="180" w:afterAutospacing="0" w:line="240" w:lineRule="auto"/>
                    <w:ind w:firstLine="0"/>
                    <w:rPr>
                      <w:lang w:val="en-US" w:eastAsia="zh-CN"/>
                    </w:rPr>
                  </w:pPr>
                  <w:r>
                    <w:rPr>
                      <w:rFonts w:eastAsia="Batang"/>
                      <w:sz w:val="22"/>
                      <w:szCs w:val="22"/>
                    </w:rPr>
                    <w:t xml:space="preserve">For a CSI reporting, </w:t>
                  </w:r>
                  <w:r>
                    <w:rPr>
                      <w:rFonts w:hint="eastAsia"/>
                      <w:sz w:val="22"/>
                      <w:szCs w:val="22"/>
                      <w:lang w:val="en-US" w:eastAsia="zh-CN"/>
                    </w:rPr>
                    <w:t xml:space="preserve">the </w:t>
                  </w:r>
                  <w:r>
                    <w:rPr>
                      <w:color w:val="000000"/>
                    </w:rPr>
                    <w:t>most recent CSI-RS</w:t>
                  </w:r>
                  <w:r>
                    <w:rPr>
                      <w:rFonts w:hint="eastAsia"/>
                      <w:color w:val="000000"/>
                      <w:lang w:val="en-US" w:eastAsia="zh-CN"/>
                    </w:rPr>
                    <w:t xml:space="preserve"> measurement occasion is unclear when cell DTX is activated</w:t>
                  </w:r>
                  <w:r>
                    <w:rPr>
                      <w:sz w:val="22"/>
                      <w:szCs w:val="22"/>
                    </w:rPr>
                    <w:t>.</w:t>
                  </w:r>
                </w:p>
              </w:tc>
            </w:tr>
            <w:tr w:rsidR="00206C97" w14:paraId="505EAEB3" w14:textId="77777777">
              <w:tc>
                <w:tcPr>
                  <w:tcW w:w="7429" w:type="dxa"/>
                </w:tcPr>
                <w:p w14:paraId="747B646B" w14:textId="77777777" w:rsidR="00206C97" w:rsidRDefault="00000000">
                  <w:pPr>
                    <w:autoSpaceDE w:val="0"/>
                    <w:autoSpaceDN w:val="0"/>
                    <w:adjustRightInd w:val="0"/>
                    <w:snapToGrid w:val="0"/>
                    <w:jc w:val="center"/>
                    <w:rPr>
                      <w:color w:val="000000"/>
                    </w:rPr>
                  </w:pPr>
                  <w:r>
                    <w:rPr>
                      <w:color w:val="FF0000"/>
                      <w:sz w:val="22"/>
                      <w:szCs w:val="22"/>
                      <w:lang w:eastAsia="zh-CN"/>
                    </w:rPr>
                    <w:t>---------------------------- Start of Text Proposal for TS 38.214 ---------------------</w:t>
                  </w:r>
                </w:p>
                <w:p w14:paraId="3CC85236" w14:textId="77777777" w:rsidR="00206C97" w:rsidRDefault="00000000">
                  <w:pPr>
                    <w:pStyle w:val="Heading4"/>
                    <w:rPr>
                      <w:color w:val="000000"/>
                    </w:rPr>
                  </w:pPr>
                  <w:r>
                    <w:rPr>
                      <w:color w:val="000000"/>
                    </w:rPr>
                    <w:t>5.1.6.1</w:t>
                  </w:r>
                  <w:r>
                    <w:rPr>
                      <w:color w:val="000000"/>
                    </w:rPr>
                    <w:tab/>
                    <w:t>CSI-RS reception procedure</w:t>
                  </w:r>
                </w:p>
                <w:p w14:paraId="6C06A679" w14:textId="77777777" w:rsidR="00206C97" w:rsidRDefault="00000000">
                  <w:pPr>
                    <w:overflowPunct w:val="0"/>
                    <w:autoSpaceDE w:val="0"/>
                    <w:autoSpaceDN w:val="0"/>
                    <w:adjustRightInd w:val="0"/>
                    <w:contextualSpacing/>
                    <w:jc w:val="center"/>
                    <w:rPr>
                      <w:rFonts w:eastAsiaTheme="minorEastAsia"/>
                      <w:sz w:val="22"/>
                      <w:szCs w:val="22"/>
                      <w:lang w:eastAsia="zh-CN"/>
                    </w:rPr>
                  </w:pPr>
                  <w:r>
                    <w:rPr>
                      <w:rFonts w:eastAsia="MS Mincho"/>
                      <w:color w:val="FF0000"/>
                      <w:sz w:val="22"/>
                      <w:szCs w:val="22"/>
                      <w:lang w:val="en-GB" w:eastAsia="zh-CN"/>
                    </w:rPr>
                    <w:t>&lt; Unchanged parts are omitted &gt;</w:t>
                  </w:r>
                </w:p>
                <w:p w14:paraId="562D6D63" w14:textId="77777777" w:rsidR="00206C97" w:rsidRDefault="00206C97">
                  <w:pPr>
                    <w:rPr>
                      <w:rFonts w:eastAsia="MS Mincho"/>
                      <w:color w:val="000000"/>
                      <w:highlight w:val="green"/>
                    </w:rPr>
                  </w:pPr>
                </w:p>
                <w:p w14:paraId="27CA4B81" w14:textId="77777777" w:rsidR="00206C97" w:rsidRDefault="00000000">
                  <w:pPr>
                    <w:rPr>
                      <w:rFonts w:eastAsia="MS Mincho"/>
                      <w:color w:val="000000"/>
                    </w:rPr>
                  </w:pPr>
                  <w:r>
                    <w:rPr>
                      <w:rFonts w:eastAsia="MS Mincho"/>
                      <w:color w:val="000000"/>
                    </w:rPr>
                    <w:t xml:space="preserve">If the UE is configured with DRX, </w:t>
                  </w:r>
                </w:p>
                <w:p w14:paraId="16BF53DB" w14:textId="77777777" w:rsidR="00206C97" w:rsidRDefault="00000000">
                  <w:pPr>
                    <w:pStyle w:val="B10"/>
                  </w:pPr>
                  <w:r>
                    <w:t>-</w:t>
                  </w:r>
                  <w:r>
                    <w:tab/>
                    <w:t xml:space="preserve">if  the UE is configured to monitor DCI format 2_6 and configured by higher layer parameter </w:t>
                  </w:r>
                  <w:proofErr w:type="spellStart"/>
                  <w:r>
                    <w:rPr>
                      <w:i/>
                      <w:iCs/>
                    </w:rPr>
                    <w:t>ps-TransmitOtherPeriodicCSI</w:t>
                  </w:r>
                  <w:proofErr w:type="spellEnd"/>
                  <w:r>
                    <w:t xml:space="preserve"> to report CSI with the higher layer parameter </w:t>
                  </w:r>
                  <w:proofErr w:type="spellStart"/>
                  <w:r>
                    <w:rPr>
                      <w:i/>
                    </w:rPr>
                    <w:t>reportConfigType</w:t>
                  </w:r>
                  <w:proofErr w:type="spellEnd"/>
                  <w:r>
                    <w:t xml:space="preserve"> set to 'periodic' and </w:t>
                  </w:r>
                  <w:proofErr w:type="spellStart"/>
                  <w:r>
                    <w:rPr>
                      <w:i/>
                      <w:iCs/>
                    </w:rPr>
                    <w:t>reportQuantity</w:t>
                  </w:r>
                  <w:proofErr w:type="spellEnd"/>
                  <w:r>
                    <w:t xml:space="preserve"> set to quantities other than 'cri-RSRP' and '</w:t>
                  </w:r>
                  <w:proofErr w:type="spellStart"/>
                  <w:r>
                    <w:t>ssb</w:t>
                  </w:r>
                  <w:proofErr w:type="spellEnd"/>
                  <w:r>
                    <w:t xml:space="preserve">-Index-RSRP' when </w:t>
                  </w:r>
                  <w:proofErr w:type="spellStart"/>
                  <w:r>
                    <w:rPr>
                      <w:i/>
                    </w:rPr>
                    <w:t>drx-onDurationTimer</w:t>
                  </w:r>
                  <w:proofErr w:type="spellEnd"/>
                  <w:r>
                    <w:t xml:space="preserve"> </w:t>
                  </w:r>
                  <w:r>
                    <w:rPr>
                      <w:lang w:val="en-GB"/>
                    </w:rPr>
                    <w:t xml:space="preserve">in </w:t>
                  </w:r>
                  <w:r>
                    <w:rPr>
                      <w:i/>
                      <w:iCs/>
                      <w:lang w:val="en-GB"/>
                    </w:rPr>
                    <w:t>DRX-Config</w:t>
                  </w:r>
                  <w:r>
                    <w:rPr>
                      <w:lang w:val="en-GB"/>
                    </w:rPr>
                    <w:t xml:space="preserve"> </w:t>
                  </w:r>
                  <w:r>
                    <w:t xml:space="preserve">is not started, the most recent CSI measurement occasion occurs in DRX active time or during the time duration indicated by </w:t>
                  </w:r>
                  <w:proofErr w:type="spellStart"/>
                  <w:r>
                    <w:rPr>
                      <w:i/>
                    </w:rPr>
                    <w:t>drx-onDurationTimer</w:t>
                  </w:r>
                  <w:proofErr w:type="spellEnd"/>
                  <w:r>
                    <w:t xml:space="preserve"> </w:t>
                  </w:r>
                  <w:r>
                    <w:rPr>
                      <w:lang w:val="en-GB"/>
                    </w:rPr>
                    <w:t xml:space="preserve">in </w:t>
                  </w:r>
                  <w:r>
                    <w:rPr>
                      <w:i/>
                      <w:iCs/>
                      <w:lang w:val="en-GB"/>
                    </w:rPr>
                    <w:t>DRX-Config</w:t>
                  </w:r>
                  <w:r>
                    <w:rPr>
                      <w:lang w:val="en-GB"/>
                    </w:rPr>
                    <w:t xml:space="preserve"> </w:t>
                  </w:r>
                  <w:r>
                    <w:t>also outside DRX active time for CSI to be reported;</w:t>
                  </w:r>
                </w:p>
                <w:p w14:paraId="4500B0AE" w14:textId="77777777" w:rsidR="00206C97" w:rsidRDefault="00000000">
                  <w:pPr>
                    <w:pStyle w:val="B10"/>
                  </w:pPr>
                  <w:r>
                    <w:t>-</w:t>
                  </w:r>
                  <w:r>
                    <w:tab/>
                    <w:t xml:space="preserve">if the UE is configured to monitor DCI format 2_6 and configured by higher layer parameter </w:t>
                  </w:r>
                  <w:r>
                    <w:rPr>
                      <w:i/>
                      <w:iCs/>
                    </w:rPr>
                    <w:t>ps-TransmitPeriodicL1-RSRP</w:t>
                  </w:r>
                  <w:r>
                    <w:t xml:space="preserve"> to report L1-RSRP with the higher layer parameter </w:t>
                  </w:r>
                  <w:proofErr w:type="spellStart"/>
                  <w:r>
                    <w:rPr>
                      <w:i/>
                    </w:rPr>
                    <w:t>reportConfigType</w:t>
                  </w:r>
                  <w:proofErr w:type="spellEnd"/>
                  <w:r>
                    <w:t xml:space="preserve"> set to 'periodic' and </w:t>
                  </w:r>
                  <w:proofErr w:type="spellStart"/>
                  <w:r>
                    <w:rPr>
                      <w:i/>
                    </w:rPr>
                    <w:t>reportQuantity</w:t>
                  </w:r>
                  <w:proofErr w:type="spellEnd"/>
                  <w:r>
                    <w:t xml:space="preserve"> set to cri-RSRP when </w:t>
                  </w:r>
                  <w:proofErr w:type="spellStart"/>
                  <w:r>
                    <w:rPr>
                      <w:i/>
                    </w:rPr>
                    <w:t>drx-onDurationTimer</w:t>
                  </w:r>
                  <w:proofErr w:type="spellEnd"/>
                  <w:r>
                    <w:t xml:space="preserve"> </w:t>
                  </w:r>
                  <w:r>
                    <w:rPr>
                      <w:lang w:val="en-GB"/>
                    </w:rPr>
                    <w:t xml:space="preserve">in </w:t>
                  </w:r>
                  <w:r>
                    <w:rPr>
                      <w:i/>
                      <w:iCs/>
                      <w:lang w:val="en-GB"/>
                    </w:rPr>
                    <w:t>DRX-Config</w:t>
                  </w:r>
                  <w:r>
                    <w:rPr>
                      <w:lang w:val="en-GB"/>
                    </w:rPr>
                    <w:t xml:space="preserve"> </w:t>
                  </w:r>
                  <w:r>
                    <w:t xml:space="preserve">is not started, the most recent CSI measurement occasion occurs in DRX active time or during the time duration indicated by </w:t>
                  </w:r>
                  <w:proofErr w:type="spellStart"/>
                  <w:r>
                    <w:rPr>
                      <w:i/>
                    </w:rPr>
                    <w:t>drx-onDurationTimer</w:t>
                  </w:r>
                  <w:proofErr w:type="spellEnd"/>
                  <w:r>
                    <w:t xml:space="preserve"> </w:t>
                  </w:r>
                  <w:r>
                    <w:rPr>
                      <w:lang w:val="en-GB"/>
                    </w:rPr>
                    <w:t xml:space="preserve">in </w:t>
                  </w:r>
                  <w:r>
                    <w:rPr>
                      <w:i/>
                      <w:iCs/>
                      <w:lang w:val="en-GB"/>
                    </w:rPr>
                    <w:t>DRX-Config</w:t>
                  </w:r>
                  <w:r>
                    <w:rPr>
                      <w:lang w:val="en-GB"/>
                    </w:rPr>
                    <w:t xml:space="preserve"> </w:t>
                  </w:r>
                  <w:r>
                    <w:t>also outside DRX active time for CSI to be reported;</w:t>
                  </w:r>
                </w:p>
                <w:p w14:paraId="4686DEEC" w14:textId="77777777" w:rsidR="00206C97" w:rsidRDefault="00000000">
                  <w:pPr>
                    <w:pStyle w:val="B10"/>
                    <w:rPr>
                      <w:rFonts w:eastAsia="MS Mincho"/>
                      <w:color w:val="000000"/>
                    </w:rPr>
                  </w:pPr>
                  <w:r>
                    <w:t>-</w:t>
                  </w:r>
                  <w:r>
                    <w:tab/>
                    <w:t xml:space="preserve">otherwise, </w:t>
                  </w:r>
                  <w:r>
                    <w:rPr>
                      <w:rFonts w:eastAsia="MS Mincho"/>
                      <w:color w:val="000000"/>
                    </w:rPr>
                    <w:t>the most recent CSI measurement occasion occurs in  active time for CSI to be reported.</w:t>
                  </w:r>
                </w:p>
                <w:p w14:paraId="3F22EA29" w14:textId="77777777" w:rsidR="00206C97" w:rsidRDefault="00000000">
                  <w:pPr>
                    <w:rPr>
                      <w:color w:val="000000" w:themeColor="text1"/>
                    </w:rPr>
                  </w:pPr>
                  <w:r>
                    <w:rPr>
                      <w:color w:val="000000" w:themeColor="text1"/>
                    </w:rPr>
                    <w:lastRenderedPageBreak/>
                    <w:t>During non-active periods of cell DTX, the UE configured with cell DTX is not expected to receive the periodic CSI-RS and semi-persistent CSI-RS configured in CSI report configuration in CSI-</w:t>
                  </w:r>
                  <w:proofErr w:type="spellStart"/>
                  <w:r>
                    <w:rPr>
                      <w:i/>
                      <w:iCs/>
                      <w:color w:val="000000" w:themeColor="text1"/>
                    </w:rPr>
                    <w:t>ReportConfig</w:t>
                  </w:r>
                  <w:proofErr w:type="spellEnd"/>
                  <w:r>
                    <w:rPr>
                      <w:color w:val="000000" w:themeColor="text1"/>
                    </w:rPr>
                    <w:t xml:space="preserve"> associated with the higher layer parameter </w:t>
                  </w:r>
                  <w:proofErr w:type="spellStart"/>
                  <w:r>
                    <w:rPr>
                      <w:i/>
                      <w:iCs/>
                      <w:color w:val="000000" w:themeColor="text1"/>
                    </w:rPr>
                    <w:t>reportQuantity</w:t>
                  </w:r>
                  <w:proofErr w:type="spellEnd"/>
                  <w:r>
                    <w:rPr>
                      <w:color w:val="000000" w:themeColor="text1"/>
                    </w:rPr>
                    <w:t xml:space="preserve"> comprising at least ‘RI’.</w:t>
                  </w:r>
                </w:p>
                <w:p w14:paraId="397E0C59" w14:textId="77777777" w:rsidR="00206C97" w:rsidRDefault="00000000">
                  <w:pPr>
                    <w:rPr>
                      <w:color w:val="000000" w:themeColor="text1"/>
                    </w:rPr>
                  </w:pPr>
                  <w:r>
                    <w:rPr>
                      <w:rFonts w:eastAsia="MS Mincho"/>
                    </w:rPr>
                    <w:t xml:space="preserve">If the </w:t>
                  </w:r>
                  <w:r>
                    <w:rPr>
                      <w:rFonts w:hint="eastAsia"/>
                      <w:lang w:eastAsia="zh-CN"/>
                    </w:rPr>
                    <w:t xml:space="preserve">cell </w:t>
                  </w:r>
                  <w:r>
                    <w:rPr>
                      <w:rFonts w:eastAsia="MS Mincho"/>
                    </w:rPr>
                    <w:t>D</w:t>
                  </w:r>
                  <w:r>
                    <w:rPr>
                      <w:rFonts w:hint="eastAsia"/>
                      <w:lang w:eastAsia="zh-CN"/>
                    </w:rPr>
                    <w:t>T</w:t>
                  </w:r>
                  <w:r>
                    <w:rPr>
                      <w:rFonts w:eastAsia="MS Mincho"/>
                    </w:rPr>
                    <w:t>X</w:t>
                  </w:r>
                  <w:r>
                    <w:rPr>
                      <w:rFonts w:hint="eastAsia"/>
                      <w:lang w:eastAsia="zh-CN"/>
                    </w:rPr>
                    <w:t xml:space="preserve"> is activated</w:t>
                  </w:r>
                  <w:r>
                    <w:rPr>
                      <w:rFonts w:eastAsia="MS Mincho"/>
                    </w:rPr>
                    <w:t xml:space="preserve">, the most recent CSI measurement occasion occurs in </w:t>
                  </w:r>
                  <w:r>
                    <w:t>active periods of cell DTX</w:t>
                  </w:r>
                  <w:r>
                    <w:rPr>
                      <w:rFonts w:eastAsia="MS Mincho"/>
                    </w:rPr>
                    <w:t xml:space="preserve"> for CSI to be reported</w:t>
                  </w:r>
                  <w:r>
                    <w:rPr>
                      <w:rFonts w:hint="eastAsia"/>
                      <w:lang w:eastAsia="zh-CN"/>
                    </w:rPr>
                    <w:t xml:space="preserve">, where the </w:t>
                  </w:r>
                  <w:r>
                    <w:rPr>
                      <w:rFonts w:eastAsia="MS Mincho"/>
                    </w:rPr>
                    <w:t>CSI measurement occasion</w:t>
                  </w:r>
                  <w:r>
                    <w:rPr>
                      <w:rFonts w:hint="eastAsia"/>
                      <w:lang w:eastAsia="zh-CN"/>
                    </w:rPr>
                    <w:t xml:space="preserve"> is </w:t>
                  </w:r>
                  <w:r>
                    <w:rPr>
                      <w:color w:val="000000" w:themeColor="text1"/>
                    </w:rPr>
                    <w:t>configured in CSI report configuration in CSI-</w:t>
                  </w:r>
                  <w:proofErr w:type="spellStart"/>
                  <w:r>
                    <w:rPr>
                      <w:i/>
                      <w:iCs/>
                      <w:color w:val="000000" w:themeColor="text1"/>
                    </w:rPr>
                    <w:t>ReportConfig</w:t>
                  </w:r>
                  <w:proofErr w:type="spellEnd"/>
                  <w:r>
                    <w:rPr>
                      <w:color w:val="000000" w:themeColor="text1"/>
                    </w:rPr>
                    <w:t xml:space="preserve"> associated with the higher layer parameter </w:t>
                  </w:r>
                  <w:proofErr w:type="spellStart"/>
                  <w:r>
                    <w:rPr>
                      <w:i/>
                      <w:iCs/>
                      <w:color w:val="000000" w:themeColor="text1"/>
                    </w:rPr>
                    <w:t>reportQuantity</w:t>
                  </w:r>
                  <w:proofErr w:type="spellEnd"/>
                  <w:r>
                    <w:rPr>
                      <w:color w:val="000000" w:themeColor="text1"/>
                    </w:rPr>
                    <w:t xml:space="preserve"> comprising at least ‘RI’</w:t>
                  </w:r>
                  <w:r>
                    <w:rPr>
                      <w:rFonts w:eastAsia="MS Mincho"/>
                    </w:rPr>
                    <w:t>.</w:t>
                  </w:r>
                </w:p>
                <w:p w14:paraId="33AC89ED" w14:textId="77777777" w:rsidR="00206C97" w:rsidRDefault="00000000">
                  <w:pPr>
                    <w:autoSpaceDE w:val="0"/>
                    <w:autoSpaceDN w:val="0"/>
                    <w:adjustRightInd w:val="0"/>
                    <w:snapToGrid w:val="0"/>
                    <w:jc w:val="center"/>
                    <w:rPr>
                      <w:color w:val="FF0000"/>
                      <w:sz w:val="22"/>
                      <w:szCs w:val="22"/>
                      <w:lang w:eastAsia="zh-CN"/>
                    </w:rPr>
                  </w:pPr>
                  <w:r>
                    <w:rPr>
                      <w:color w:val="FF0000"/>
                      <w:sz w:val="22"/>
                      <w:szCs w:val="22"/>
                      <w:lang w:eastAsia="zh-CN"/>
                    </w:rPr>
                    <w:t>&lt; Unchanged parts are omitted &gt;</w:t>
                  </w:r>
                </w:p>
                <w:p w14:paraId="7D340988" w14:textId="77777777" w:rsidR="00206C97" w:rsidRDefault="00000000">
                  <w:pPr>
                    <w:pStyle w:val="BodyText"/>
                    <w:tabs>
                      <w:tab w:val="left" w:pos="1480"/>
                    </w:tabs>
                    <w:spacing w:after="0" w:line="240" w:lineRule="auto"/>
                    <w:rPr>
                      <w:rFonts w:ascii="Times New Roman" w:hAnsi="Times New Roman"/>
                      <w:szCs w:val="20"/>
                      <w:lang w:eastAsia="zh-CN"/>
                    </w:rPr>
                  </w:pPr>
                  <w:r>
                    <w:rPr>
                      <w:color w:val="FF0000"/>
                      <w:sz w:val="22"/>
                      <w:szCs w:val="22"/>
                      <w:lang w:eastAsia="zh-CN"/>
                    </w:rPr>
                    <w:t>--------------------------------------- End of Text Proposal --------------------------------</w:t>
                  </w:r>
                </w:p>
              </w:tc>
            </w:tr>
          </w:tbl>
          <w:p w14:paraId="5B60F273" w14:textId="77777777" w:rsidR="00206C97" w:rsidRDefault="00206C97">
            <w:pPr>
              <w:pStyle w:val="BodyText"/>
              <w:tabs>
                <w:tab w:val="left" w:pos="1480"/>
              </w:tabs>
              <w:spacing w:after="0" w:line="240" w:lineRule="auto"/>
              <w:rPr>
                <w:rFonts w:ascii="Times New Roman" w:hAnsi="Times New Roman"/>
                <w:szCs w:val="20"/>
                <w:lang w:eastAsia="zh-CN"/>
              </w:rPr>
            </w:pPr>
          </w:p>
          <w:p w14:paraId="3142156C" w14:textId="77777777" w:rsidR="00206C97" w:rsidRDefault="00206C97">
            <w:pPr>
              <w:pStyle w:val="BodyText"/>
              <w:tabs>
                <w:tab w:val="left" w:pos="1480"/>
              </w:tabs>
              <w:spacing w:after="0" w:line="240" w:lineRule="auto"/>
              <w:rPr>
                <w:rFonts w:ascii="Times New Roman" w:hAnsi="Times New Roman"/>
                <w:szCs w:val="20"/>
                <w:lang w:eastAsia="zh-CN"/>
              </w:rPr>
            </w:pPr>
          </w:p>
        </w:tc>
      </w:tr>
    </w:tbl>
    <w:p w14:paraId="634A441C" w14:textId="77777777" w:rsidR="00206C97" w:rsidRDefault="00206C97">
      <w:pPr>
        <w:pStyle w:val="BodyText"/>
        <w:spacing w:after="0"/>
        <w:rPr>
          <w:rFonts w:ascii="Times New Roman" w:eastAsiaTheme="minorEastAsia" w:hAnsi="Times New Roman"/>
          <w:szCs w:val="20"/>
          <w:lang w:eastAsia="ko-KR"/>
        </w:rPr>
      </w:pPr>
    </w:p>
    <w:p w14:paraId="3323D4B1" w14:textId="77777777" w:rsidR="00206C97" w:rsidRDefault="00206C97">
      <w:pPr>
        <w:pStyle w:val="BodyText"/>
        <w:spacing w:after="0"/>
        <w:rPr>
          <w:rFonts w:ascii="Times New Roman" w:eastAsiaTheme="minorEastAsia" w:hAnsi="Times New Roman"/>
          <w:szCs w:val="20"/>
          <w:lang w:eastAsia="ko-KR"/>
        </w:rPr>
      </w:pPr>
    </w:p>
    <w:p w14:paraId="00A36112" w14:textId="77777777" w:rsidR="00206C97" w:rsidRDefault="00206C97">
      <w:pPr>
        <w:pStyle w:val="BodyText"/>
        <w:spacing w:after="0"/>
        <w:rPr>
          <w:rFonts w:ascii="Times New Roman" w:eastAsiaTheme="minorEastAsia" w:hAnsi="Times New Roman"/>
          <w:szCs w:val="20"/>
          <w:lang w:eastAsia="ko-KR"/>
        </w:rPr>
      </w:pPr>
    </w:p>
    <w:p w14:paraId="16CFB00E" w14:textId="77777777" w:rsidR="00206C97" w:rsidRDefault="00000000">
      <w:pPr>
        <w:pStyle w:val="Heading2"/>
        <w:ind w:left="720" w:hanging="720"/>
        <w:rPr>
          <w:rFonts w:eastAsiaTheme="minorEastAsia"/>
          <w:lang w:val="en-US" w:eastAsia="ko-KR"/>
        </w:rPr>
      </w:pPr>
      <w:r>
        <w:rPr>
          <w:rFonts w:eastAsia="SimSun"/>
          <w:lang w:val="en-US" w:eastAsia="zh-CN"/>
        </w:rPr>
        <w:t>3.23 Handling of partial overlap with cell DTX/DRX</w:t>
      </w:r>
    </w:p>
    <w:p w14:paraId="38A1CBA0"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Issues related to partial overlap with Cell DTX/DRX from Section 3.3, 3.8, 3.9, 3.10, 3.13, 3.14, 3.19.</w:t>
      </w:r>
    </w:p>
    <w:p w14:paraId="320D837E" w14:textId="77777777" w:rsidR="00206C97" w:rsidRDefault="00206C97">
      <w:pPr>
        <w:pStyle w:val="BodyText"/>
        <w:spacing w:after="0"/>
        <w:rPr>
          <w:rFonts w:ascii="Times New Roman" w:eastAsiaTheme="minorEastAsia" w:hAnsi="Times New Roman"/>
          <w:szCs w:val="20"/>
          <w:lang w:eastAsia="ko-KR"/>
        </w:rPr>
      </w:pPr>
    </w:p>
    <w:p w14:paraId="4B7A4A25" w14:textId="77777777" w:rsidR="00206C97" w:rsidRDefault="00000000">
      <w:pPr>
        <w:pStyle w:val="Heading5"/>
        <w:rPr>
          <w:rFonts w:eastAsiaTheme="minorEastAsia"/>
          <w:lang w:eastAsia="ko-KR"/>
        </w:rPr>
      </w:pPr>
      <w:r>
        <w:rPr>
          <w:rFonts w:eastAsiaTheme="minorEastAsia"/>
          <w:lang w:eastAsia="ko-KR"/>
        </w:rPr>
        <w:t>Proposal #23-1 (old #3-1)</w:t>
      </w:r>
    </w:p>
    <w:p w14:paraId="2D7B5153" w14:textId="77777777" w:rsidR="00206C97" w:rsidRDefault="00000000">
      <w:pPr>
        <w:pStyle w:val="BodyText"/>
        <w:numPr>
          <w:ilvl w:val="0"/>
          <w:numId w:val="8"/>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If a PUCCH repetition or a SPS HARQ-ACK (when Rel-17 SPS HARQ-ACK deferral is configured) collides with a symbol belonging to the cell DRX non-active duration, the PUCCH repetition or the SPS HARQ-ACK is deferred to a next valid UL resource.</w:t>
      </w:r>
    </w:p>
    <w:p w14:paraId="6EEB957F" w14:textId="77777777" w:rsidR="00206C97" w:rsidRDefault="00000000">
      <w:pPr>
        <w:pStyle w:val="BodyText"/>
        <w:numPr>
          <w:ilvl w:val="1"/>
          <w:numId w:val="8"/>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The symbol belonging to the cell DRX non-active duration is regarded as an invalid symbol</w:t>
      </w:r>
    </w:p>
    <w:p w14:paraId="5ED319C1" w14:textId="77777777" w:rsidR="00206C97" w:rsidRDefault="00206C97">
      <w:pPr>
        <w:pStyle w:val="BodyText"/>
        <w:tabs>
          <w:tab w:val="left" w:pos="1480"/>
        </w:tabs>
        <w:spacing w:after="0" w:line="240" w:lineRule="auto"/>
        <w:rPr>
          <w:rFonts w:ascii="Times New Roman" w:hAnsi="Times New Roman"/>
          <w:szCs w:val="20"/>
          <w:lang w:eastAsia="zh-CN"/>
        </w:rPr>
      </w:pPr>
    </w:p>
    <w:p w14:paraId="638FDB40" w14:textId="77777777" w:rsidR="00206C97" w:rsidRDefault="00206C97">
      <w:pPr>
        <w:pStyle w:val="BodyText"/>
        <w:tabs>
          <w:tab w:val="left" w:pos="1480"/>
        </w:tabs>
        <w:spacing w:after="0" w:line="240" w:lineRule="auto"/>
        <w:rPr>
          <w:rFonts w:ascii="Times New Roman" w:hAnsi="Times New Roman"/>
          <w:szCs w:val="20"/>
          <w:lang w:eastAsia="zh-CN"/>
        </w:rPr>
      </w:pPr>
    </w:p>
    <w:p w14:paraId="20DB13CC" w14:textId="77777777" w:rsidR="00206C97" w:rsidRDefault="00000000">
      <w:pPr>
        <w:pStyle w:val="Heading5"/>
        <w:rPr>
          <w:rFonts w:eastAsiaTheme="minorEastAsia"/>
          <w:lang w:eastAsia="ko-KR"/>
        </w:rPr>
      </w:pPr>
      <w:r>
        <w:rPr>
          <w:rFonts w:eastAsiaTheme="minorEastAsia"/>
          <w:lang w:eastAsia="ko-KR"/>
        </w:rPr>
        <w:t>Proposal #23-2 (old #3-2)</w:t>
      </w:r>
    </w:p>
    <w:p w14:paraId="0F934205" w14:textId="77777777" w:rsidR="00206C97" w:rsidRDefault="00000000">
      <w:pPr>
        <w:pStyle w:val="ListParagraph"/>
        <w:numPr>
          <w:ilvl w:val="0"/>
          <w:numId w:val="8"/>
        </w:numPr>
        <w:rPr>
          <w:sz w:val="20"/>
          <w:szCs w:val="20"/>
        </w:rPr>
      </w:pPr>
      <w:r>
        <w:rPr>
          <w:sz w:val="20"/>
          <w:szCs w:val="20"/>
        </w:rPr>
        <w:t xml:space="preserve">For a UE configured with transmission of P/SP CSI report over PUCCH or SP CSI report over PUSCH, or CG-PUSCH, where the transmission is configured with inter-slot repetition over K transmission occasions where K1 transmission occasions occur in the active period of cell DRX and K2 transmission occasions occur in the non-active period of cell DRX, where K=K1+K2, the UE is expected to only transmit the K1 transmission occasions </w:t>
      </w:r>
    </w:p>
    <w:p w14:paraId="1F58632E" w14:textId="77777777" w:rsidR="00206C97" w:rsidRDefault="00206C97">
      <w:pPr>
        <w:pStyle w:val="BodyText"/>
        <w:tabs>
          <w:tab w:val="left" w:pos="1480"/>
        </w:tabs>
        <w:spacing w:after="0" w:line="240" w:lineRule="auto"/>
        <w:rPr>
          <w:rFonts w:ascii="Times New Roman" w:hAnsi="Times New Roman"/>
          <w:szCs w:val="20"/>
          <w:lang w:eastAsia="zh-CN"/>
        </w:rPr>
      </w:pPr>
    </w:p>
    <w:p w14:paraId="1CE19961" w14:textId="77777777" w:rsidR="00206C97" w:rsidRDefault="00000000">
      <w:pPr>
        <w:pStyle w:val="Heading5"/>
        <w:rPr>
          <w:rFonts w:eastAsiaTheme="minorEastAsia"/>
          <w:lang w:eastAsia="ko-KR"/>
        </w:rPr>
      </w:pPr>
      <w:r>
        <w:rPr>
          <w:rFonts w:eastAsiaTheme="minorEastAsia"/>
          <w:lang w:eastAsia="ko-KR"/>
        </w:rPr>
        <w:t>Proposal #23-3 (old #3-3)</w:t>
      </w:r>
    </w:p>
    <w:p w14:paraId="15C5E486" w14:textId="77777777" w:rsidR="00206C97" w:rsidRDefault="00000000">
      <w:pPr>
        <w:pStyle w:val="ListParagraph"/>
        <w:numPr>
          <w:ilvl w:val="0"/>
          <w:numId w:val="8"/>
        </w:numPr>
        <w:rPr>
          <w:sz w:val="20"/>
          <w:szCs w:val="20"/>
        </w:rPr>
      </w:pPr>
      <w:r>
        <w:rPr>
          <w:sz w:val="20"/>
          <w:szCs w:val="20"/>
        </w:rPr>
        <w:t xml:space="preserve">For a UE configured with SPS PDSCH with inter-slot repetition over K transmission occasions where K1 transmission occasions occur in the active period of cell DTX and K2 transmission occasions occur in the non-active period of cell DTX, where K=K1+K2, the UE is expected to only receive the PDSCH corresponding to the K1 transmission occasions </w:t>
      </w:r>
    </w:p>
    <w:p w14:paraId="63DCAAB1" w14:textId="77777777" w:rsidR="00206C97" w:rsidRDefault="00206C97">
      <w:pPr>
        <w:pStyle w:val="BodyText"/>
        <w:tabs>
          <w:tab w:val="left" w:pos="1480"/>
        </w:tabs>
        <w:spacing w:after="0" w:line="240" w:lineRule="auto"/>
        <w:rPr>
          <w:rFonts w:ascii="Times New Roman" w:hAnsi="Times New Roman"/>
          <w:szCs w:val="20"/>
          <w:lang w:eastAsia="zh-CN"/>
        </w:rPr>
      </w:pPr>
    </w:p>
    <w:p w14:paraId="238D231E" w14:textId="77777777" w:rsidR="00206C97" w:rsidRDefault="00206C97">
      <w:pPr>
        <w:pStyle w:val="BodyText"/>
        <w:tabs>
          <w:tab w:val="left" w:pos="1480"/>
        </w:tabs>
        <w:spacing w:after="0" w:line="240" w:lineRule="auto"/>
        <w:rPr>
          <w:rFonts w:ascii="Times New Roman" w:hAnsi="Times New Roman"/>
          <w:szCs w:val="20"/>
          <w:lang w:eastAsia="zh-CN"/>
        </w:rPr>
      </w:pPr>
    </w:p>
    <w:p w14:paraId="7888EF11" w14:textId="77777777" w:rsidR="00206C97" w:rsidRDefault="00000000">
      <w:pPr>
        <w:pStyle w:val="Heading5"/>
        <w:rPr>
          <w:rFonts w:eastAsiaTheme="minorEastAsia"/>
          <w:lang w:eastAsia="ko-KR"/>
        </w:rPr>
      </w:pPr>
      <w:r>
        <w:rPr>
          <w:rFonts w:eastAsiaTheme="minorEastAsia"/>
          <w:lang w:eastAsia="ko-KR"/>
        </w:rPr>
        <w:t>Proposal #23-4 (old #3-4)</w:t>
      </w:r>
    </w:p>
    <w:p w14:paraId="38484FB8"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If any part of the signals/channels agreed to be dropped by RAN1 during cell DRX non-active period is overlapping with active period of cell DRX, </w:t>
      </w:r>
    </w:p>
    <w:p w14:paraId="49271917" w14:textId="77777777" w:rsidR="00206C97" w:rsidRDefault="00000000">
      <w:pPr>
        <w:pStyle w:val="BodyText"/>
        <w:numPr>
          <w:ilvl w:val="0"/>
          <w:numId w:val="28"/>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Alt 1) UE does not drop the signal/channel.</w:t>
      </w:r>
    </w:p>
    <w:p w14:paraId="7BFA59A0" w14:textId="77777777" w:rsidR="00206C97" w:rsidRDefault="00000000">
      <w:pPr>
        <w:pStyle w:val="BodyText"/>
        <w:numPr>
          <w:ilvl w:val="0"/>
          <w:numId w:val="28"/>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Alt 2) UE drop the signal/channel</w:t>
      </w:r>
    </w:p>
    <w:p w14:paraId="4E4D39E6" w14:textId="77777777" w:rsidR="00206C97" w:rsidRDefault="00000000">
      <w:pPr>
        <w:pStyle w:val="BodyText"/>
        <w:numPr>
          <w:ilvl w:val="0"/>
          <w:numId w:val="28"/>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Note: This includes both single slot transmission and multiple slot transmission case.</w:t>
      </w:r>
    </w:p>
    <w:p w14:paraId="03B30041" w14:textId="77777777" w:rsidR="00206C97" w:rsidRDefault="00206C97">
      <w:pPr>
        <w:pStyle w:val="BodyText"/>
        <w:tabs>
          <w:tab w:val="left" w:pos="1480"/>
        </w:tabs>
        <w:spacing w:after="0" w:line="240" w:lineRule="auto"/>
        <w:rPr>
          <w:rFonts w:ascii="Times New Roman" w:hAnsi="Times New Roman"/>
          <w:szCs w:val="20"/>
          <w:lang w:eastAsia="zh-CN"/>
        </w:rPr>
      </w:pPr>
    </w:p>
    <w:p w14:paraId="051D6CF9" w14:textId="77777777" w:rsidR="00206C97" w:rsidRDefault="00000000">
      <w:pPr>
        <w:pStyle w:val="Heading5"/>
        <w:rPr>
          <w:rFonts w:eastAsiaTheme="minorEastAsia"/>
          <w:lang w:eastAsia="ko-KR"/>
        </w:rPr>
      </w:pPr>
      <w:r>
        <w:rPr>
          <w:rFonts w:eastAsiaTheme="minorEastAsia"/>
          <w:lang w:eastAsia="ko-KR"/>
        </w:rPr>
        <w:t>Proposal #23-5 (old #3-5)</w:t>
      </w:r>
    </w:p>
    <w:p w14:paraId="54EA3824"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If part of the P/SP-CSI report/CG PUSCH/SRS/SR transmission (including transmission that span over multiple slots) are overlapped with cell DRX non-active periods,</w:t>
      </w:r>
    </w:p>
    <w:p w14:paraId="387892F2" w14:textId="77777777" w:rsidR="00206C97" w:rsidRDefault="00000000">
      <w:pPr>
        <w:pStyle w:val="BodyText"/>
        <w:numPr>
          <w:ilvl w:val="0"/>
          <w:numId w:val="29"/>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Alt 1) drop all transmissions</w:t>
      </w:r>
    </w:p>
    <w:p w14:paraId="04AA2DE7" w14:textId="77777777" w:rsidR="00206C97" w:rsidRDefault="00000000">
      <w:pPr>
        <w:pStyle w:val="BodyText"/>
        <w:numPr>
          <w:ilvl w:val="0"/>
          <w:numId w:val="29"/>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Alt 2) continue transmission</w:t>
      </w:r>
    </w:p>
    <w:p w14:paraId="0FAF9E2F" w14:textId="77777777" w:rsidR="00206C97" w:rsidRDefault="00000000">
      <w:pPr>
        <w:pStyle w:val="BodyText"/>
        <w:numPr>
          <w:ilvl w:val="0"/>
          <w:numId w:val="29"/>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Alt 3) drop only the transmission occasions that are overlapping (in units of symbols)</w:t>
      </w:r>
    </w:p>
    <w:p w14:paraId="5F542B71" w14:textId="77777777" w:rsidR="00206C97" w:rsidRDefault="00000000">
      <w:pPr>
        <w:pStyle w:val="BodyText"/>
        <w:numPr>
          <w:ilvl w:val="0"/>
          <w:numId w:val="29"/>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Alt 4) drop only the transmission occasions that are overlapping (in units of slots)</w:t>
      </w:r>
    </w:p>
    <w:p w14:paraId="3B137AFF" w14:textId="77777777" w:rsidR="00206C97" w:rsidRDefault="00206C97">
      <w:pPr>
        <w:pStyle w:val="BodyText"/>
        <w:tabs>
          <w:tab w:val="left" w:pos="1480"/>
        </w:tabs>
        <w:spacing w:after="0" w:line="240" w:lineRule="auto"/>
        <w:rPr>
          <w:rFonts w:ascii="Times New Roman" w:hAnsi="Times New Roman"/>
          <w:szCs w:val="20"/>
          <w:lang w:eastAsia="zh-CN"/>
        </w:rPr>
      </w:pPr>
    </w:p>
    <w:p w14:paraId="75626685" w14:textId="77777777" w:rsidR="00206C97" w:rsidRDefault="00206C97">
      <w:pPr>
        <w:pStyle w:val="BodyText"/>
        <w:spacing w:after="0"/>
        <w:rPr>
          <w:rFonts w:ascii="Times New Roman" w:eastAsiaTheme="minorEastAsia" w:hAnsi="Times New Roman"/>
          <w:szCs w:val="20"/>
          <w:lang w:eastAsia="ko-KR"/>
        </w:rPr>
      </w:pPr>
    </w:p>
    <w:p w14:paraId="5B03ED02" w14:textId="77777777" w:rsidR="00206C97" w:rsidRDefault="00206C97">
      <w:pPr>
        <w:pStyle w:val="BodyText"/>
        <w:spacing w:after="0"/>
        <w:rPr>
          <w:rFonts w:ascii="Times New Roman" w:eastAsiaTheme="minorEastAsia" w:hAnsi="Times New Roman"/>
          <w:szCs w:val="20"/>
          <w:lang w:eastAsia="ko-KR"/>
        </w:rPr>
      </w:pPr>
    </w:p>
    <w:p w14:paraId="40A846C2" w14:textId="77777777" w:rsidR="00206C97" w:rsidRDefault="00000000">
      <w:pPr>
        <w:pStyle w:val="Heading5"/>
        <w:rPr>
          <w:rFonts w:eastAsiaTheme="minorEastAsia"/>
          <w:lang w:eastAsia="ko-KR"/>
        </w:rPr>
      </w:pPr>
      <w:r>
        <w:rPr>
          <w:rFonts w:eastAsiaTheme="minorEastAsia"/>
          <w:lang w:eastAsia="ko-KR"/>
        </w:rPr>
        <w:t xml:space="preserve">TP #23-6A (update of #8-1) (TS38.213) </w:t>
      </w:r>
    </w:p>
    <w:tbl>
      <w:tblPr>
        <w:tblStyle w:val="TableGrid"/>
        <w:tblW w:w="0" w:type="auto"/>
        <w:tblLook w:val="04A0" w:firstRow="1" w:lastRow="0" w:firstColumn="1" w:lastColumn="0" w:noHBand="0" w:noVBand="1"/>
      </w:tblPr>
      <w:tblGrid>
        <w:gridCol w:w="9350"/>
      </w:tblGrid>
      <w:tr w:rsidR="00206C97" w14:paraId="6D733839" w14:textId="77777777">
        <w:tc>
          <w:tcPr>
            <w:tcW w:w="9350" w:type="dxa"/>
          </w:tcPr>
          <w:p w14:paraId="12AF62EF" w14:textId="77777777" w:rsidR="00206C97" w:rsidRDefault="00000000">
            <w:r>
              <w:rPr>
                <w:b/>
                <w:bCs/>
              </w:rPr>
              <w:t xml:space="preserve">Reasons for change: </w:t>
            </w:r>
            <w:r>
              <w:t xml:space="preserve">To avoid complex UL multiplexing rules for cases that </w:t>
            </w:r>
            <w:r>
              <w:rPr>
                <w:rFonts w:eastAsiaTheme="minorEastAsia"/>
                <w:lang w:eastAsia="zh-CN"/>
              </w:rPr>
              <w:t>multiple UCIs/PUSCHs overlap in a slot during the non-active periods of cell DRX, and part of the UCIs/PUSCHs are impacted by cell DRX.</w:t>
            </w:r>
          </w:p>
        </w:tc>
      </w:tr>
      <w:tr w:rsidR="00206C97" w14:paraId="73B46155" w14:textId="77777777">
        <w:tc>
          <w:tcPr>
            <w:tcW w:w="9350" w:type="dxa"/>
          </w:tcPr>
          <w:p w14:paraId="7840D4E5" w14:textId="77777777" w:rsidR="00206C97" w:rsidRDefault="00000000">
            <w:pPr>
              <w:pStyle w:val="B10"/>
              <w:ind w:left="0" w:firstLine="0"/>
              <w:rPr>
                <w:rFonts w:eastAsia="SimSun"/>
                <w:b/>
                <w:sz w:val="20"/>
                <w:szCs w:val="20"/>
                <w:u w:val="single"/>
                <w:lang w:eastAsia="zh-CN"/>
              </w:rPr>
            </w:pPr>
            <w:r>
              <w:rPr>
                <w:rFonts w:eastAsia="SimSun"/>
                <w:b/>
                <w:sz w:val="20"/>
                <w:szCs w:val="20"/>
                <w:u w:val="single"/>
                <w:lang w:eastAsia="zh-CN"/>
              </w:rPr>
              <w:t>Summary of change:</w:t>
            </w:r>
          </w:p>
          <w:p w14:paraId="6A344E80" w14:textId="77777777" w:rsidR="00206C97" w:rsidRDefault="00000000">
            <w:pPr>
              <w:pStyle w:val="B10"/>
              <w:ind w:left="0" w:firstLine="0"/>
              <w:rPr>
                <w:rFonts w:eastAsia="SimSun"/>
                <w:sz w:val="20"/>
                <w:szCs w:val="20"/>
                <w:lang w:val="en-GB" w:eastAsia="zh-CN"/>
              </w:rPr>
            </w:pPr>
            <w:r>
              <w:rPr>
                <w:rFonts w:eastAsia="SimSun"/>
                <w:sz w:val="20"/>
                <w:szCs w:val="20"/>
                <w:lang w:val="en-GB" w:eastAsia="zh-CN"/>
              </w:rPr>
              <w:t>Specify that during the non-active periods of cell DRX, while multiple UCIs/PUSCHs overlap in a slot and part of them are impacted by cell DRX, the UCIs/PUSCHs impacted by cell DRX should be considered within the UL multiplexing procedure. And the UE follows the multiplexing rule as legacy.</w:t>
            </w:r>
          </w:p>
        </w:tc>
      </w:tr>
      <w:tr w:rsidR="00206C97" w14:paraId="5C0E5326" w14:textId="77777777">
        <w:tc>
          <w:tcPr>
            <w:tcW w:w="9350" w:type="dxa"/>
          </w:tcPr>
          <w:p w14:paraId="6A06FC1A" w14:textId="77777777" w:rsidR="00206C97" w:rsidRDefault="00000000">
            <w:pPr>
              <w:pStyle w:val="B10"/>
              <w:ind w:left="0" w:firstLine="0"/>
              <w:rPr>
                <w:rFonts w:eastAsia="SimSun"/>
                <w:b/>
                <w:sz w:val="20"/>
                <w:szCs w:val="20"/>
                <w:u w:val="single"/>
                <w:lang w:eastAsia="zh-CN"/>
              </w:rPr>
            </w:pPr>
            <w:r>
              <w:rPr>
                <w:rFonts w:eastAsia="SimSun"/>
                <w:b/>
                <w:sz w:val="20"/>
                <w:szCs w:val="20"/>
                <w:u w:val="single"/>
                <w:lang w:eastAsia="zh-CN"/>
              </w:rPr>
              <w:t>Consequence if not approved:</w:t>
            </w:r>
          </w:p>
          <w:p w14:paraId="290265F6" w14:textId="77777777" w:rsidR="00206C97" w:rsidRDefault="00000000">
            <w:pPr>
              <w:pStyle w:val="0Maintext"/>
              <w:adjustRightInd w:val="0"/>
              <w:snapToGrid w:val="0"/>
              <w:spacing w:beforeLines="100" w:before="240" w:after="180" w:afterAutospacing="0" w:line="240" w:lineRule="auto"/>
              <w:ind w:firstLine="0"/>
              <w:rPr>
                <w:rFonts w:eastAsiaTheme="minorEastAsia"/>
                <w:lang w:eastAsia="zh-CN"/>
              </w:rPr>
            </w:pPr>
            <w:r>
              <w:rPr>
                <w:rFonts w:eastAsia="SimSun"/>
                <w:lang w:eastAsia="zh-CN"/>
              </w:rPr>
              <w:t>W</w:t>
            </w:r>
            <w:r>
              <w:rPr>
                <w:rFonts w:eastAsiaTheme="minorEastAsia" w:cs="Times New Roman"/>
                <w:lang w:eastAsia="zh-CN"/>
              </w:rPr>
              <w:t xml:space="preserve">hen there is a detection error in DCI format 2_9, the understanding of UL multiplexing during the non-active periods of cell DRX from the UE and NW side can be totally different (e.g., the payload of the UL transmission, and the UL resource it uses), so that the </w:t>
            </w:r>
            <w:proofErr w:type="spellStart"/>
            <w:r>
              <w:rPr>
                <w:rFonts w:eastAsiaTheme="minorEastAsia" w:cs="Times New Roman"/>
                <w:lang w:eastAsia="zh-CN"/>
              </w:rPr>
              <w:t>gNB</w:t>
            </w:r>
            <w:proofErr w:type="spellEnd"/>
            <w:r>
              <w:rPr>
                <w:rFonts w:eastAsiaTheme="minorEastAsia" w:cs="Times New Roman"/>
                <w:lang w:eastAsia="zh-CN"/>
              </w:rPr>
              <w:t xml:space="preserve"> cannot receive the UL transmission sent by UE</w:t>
            </w:r>
            <w:r>
              <w:rPr>
                <w:rFonts w:eastAsia="SimSun"/>
                <w:lang w:eastAsia="zh-CN"/>
              </w:rPr>
              <w:t>.</w:t>
            </w:r>
          </w:p>
        </w:tc>
      </w:tr>
      <w:tr w:rsidR="00206C97" w14:paraId="6E1E844C" w14:textId="77777777">
        <w:tc>
          <w:tcPr>
            <w:tcW w:w="9350" w:type="dxa"/>
          </w:tcPr>
          <w:p w14:paraId="2C98CF45" w14:textId="77777777" w:rsidR="00206C97" w:rsidRDefault="00000000">
            <w:pPr>
              <w:autoSpaceDE w:val="0"/>
              <w:autoSpaceDN w:val="0"/>
              <w:adjustRightInd w:val="0"/>
              <w:snapToGrid w:val="0"/>
              <w:rPr>
                <w:color w:val="FF0000"/>
                <w:sz w:val="28"/>
                <w:szCs w:val="28"/>
                <w:lang w:eastAsia="zh-CN"/>
              </w:rPr>
            </w:pPr>
            <w:r>
              <w:rPr>
                <w:color w:val="FF0000"/>
                <w:sz w:val="28"/>
                <w:szCs w:val="28"/>
                <w:lang w:eastAsia="zh-CN"/>
              </w:rPr>
              <w:t xml:space="preserve">---------------------------- </w:t>
            </w:r>
            <w:r>
              <w:rPr>
                <w:color w:val="FF0000"/>
                <w:sz w:val="24"/>
                <w:szCs w:val="28"/>
                <w:lang w:eastAsia="zh-CN"/>
              </w:rPr>
              <w:t>Start of Text Proposal for TS 38.213</w:t>
            </w:r>
            <w:r>
              <w:rPr>
                <w:color w:val="FF0000"/>
                <w:sz w:val="28"/>
                <w:szCs w:val="28"/>
                <w:lang w:eastAsia="zh-CN"/>
              </w:rPr>
              <w:t xml:space="preserve"> -----------------------------</w:t>
            </w:r>
          </w:p>
          <w:p w14:paraId="7D544435" w14:textId="77777777" w:rsidR="00206C97" w:rsidRDefault="00000000">
            <w:pPr>
              <w:jc w:val="center"/>
              <w:rPr>
                <w:rFonts w:eastAsiaTheme="minorEastAsia"/>
                <w:color w:val="FF0000"/>
                <w:sz w:val="24"/>
                <w:szCs w:val="24"/>
                <w:lang w:val="en-GB" w:eastAsia="zh-CN"/>
              </w:rPr>
            </w:pPr>
            <w:r>
              <w:rPr>
                <w:rFonts w:eastAsia="MS Mincho"/>
                <w:color w:val="FF0000"/>
                <w:sz w:val="24"/>
                <w:szCs w:val="24"/>
                <w:lang w:val="en-GB" w:eastAsia="zh-CN"/>
              </w:rPr>
              <w:t>&lt; Unchanged parts are omitted &gt;</w:t>
            </w:r>
          </w:p>
          <w:p w14:paraId="24C9A3A9" w14:textId="77777777" w:rsidR="00206C97" w:rsidRDefault="00000000">
            <w:pPr>
              <w:rPr>
                <w:rFonts w:eastAsia="MS Mincho"/>
                <w:color w:val="FF0000"/>
                <w:sz w:val="24"/>
                <w:szCs w:val="24"/>
                <w:lang w:val="en-GB" w:eastAsia="zh-CN"/>
              </w:rPr>
            </w:pPr>
            <w:r>
              <w:rPr>
                <w:rFonts w:ascii="Arial" w:hAnsi="Arial"/>
                <w:sz w:val="28"/>
              </w:rPr>
              <w:t>9.2.5</w:t>
            </w:r>
            <w:r>
              <w:rPr>
                <w:rFonts w:ascii="Arial" w:hAnsi="Arial"/>
                <w:sz w:val="28"/>
              </w:rPr>
              <w:tab/>
              <w:t>UE procedure for reporting multiple UCI types</w:t>
            </w:r>
          </w:p>
          <w:p w14:paraId="66984E5A" w14:textId="77777777" w:rsidR="00206C97" w:rsidRDefault="00000000">
            <w:pPr>
              <w:autoSpaceDE w:val="0"/>
              <w:autoSpaceDN w:val="0"/>
              <w:adjustRightInd w:val="0"/>
              <w:snapToGrid w:val="0"/>
              <w:jc w:val="center"/>
              <w:rPr>
                <w:color w:val="FF0000"/>
                <w:sz w:val="24"/>
                <w:lang w:eastAsia="zh-CN"/>
              </w:rPr>
            </w:pPr>
            <w:r>
              <w:rPr>
                <w:color w:val="FF0000"/>
                <w:sz w:val="24"/>
                <w:lang w:eastAsia="zh-CN"/>
              </w:rPr>
              <w:t>&lt; Unchanged parts are omitted &gt;</w:t>
            </w:r>
          </w:p>
          <w:p w14:paraId="7C02C93B" w14:textId="77777777" w:rsidR="00206C97" w:rsidRDefault="00000000">
            <w:pPr>
              <w:pStyle w:val="0Maintext"/>
              <w:adjustRightInd w:val="0"/>
              <w:snapToGrid w:val="0"/>
              <w:spacing w:beforeLines="100" w:before="240" w:after="180" w:afterAutospacing="0" w:line="240" w:lineRule="auto"/>
              <w:ind w:firstLine="0"/>
              <w:rPr>
                <w:rFonts w:eastAsiaTheme="minorEastAsia"/>
                <w:sz w:val="22"/>
                <w:szCs w:val="22"/>
                <w:lang w:eastAsia="zh-CN"/>
              </w:rPr>
            </w:pPr>
            <w:r>
              <w:rPr>
                <w:rFonts w:eastAsiaTheme="minorEastAsia" w:cs="Times New Roman"/>
                <w:sz w:val="22"/>
                <w:szCs w:val="22"/>
                <w:lang w:eastAsia="zh-CN"/>
              </w:rPr>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m:oMath>
              <m:sSub>
                <m:sSubPr>
                  <m:ctrlPr>
                    <w:rPr>
                      <w:rFonts w:ascii="Cambria Math" w:eastAsiaTheme="minorEastAsia" w:hAnsi="Cambria Math" w:cs="Times New Roman"/>
                      <w:sz w:val="22"/>
                      <w:szCs w:val="22"/>
                      <w:lang w:eastAsia="zh-CN"/>
                    </w:rPr>
                  </m:ctrlPr>
                </m:sSubPr>
                <m:e>
                  <m:r>
                    <w:rPr>
                      <w:rFonts w:ascii="Cambria Math" w:eastAsiaTheme="minorEastAsia" w:cs="Times New Roman"/>
                      <w:sz w:val="22"/>
                      <w:szCs w:val="22"/>
                      <w:lang w:eastAsia="zh-CN"/>
                    </w:rPr>
                    <m:t>S</m:t>
                  </m:r>
                </m:e>
                <m:sub>
                  <m:r>
                    <m:rPr>
                      <m:sty m:val="p"/>
                    </m:rPr>
                    <w:rPr>
                      <w:rFonts w:ascii="Cambria Math" w:eastAsiaTheme="minorEastAsia" w:cs="Times New Roman"/>
                      <w:sz w:val="22"/>
                      <w:szCs w:val="22"/>
                      <w:lang w:eastAsia="zh-CN"/>
                    </w:rPr>
                    <m:t>0</m:t>
                  </m:r>
                </m:sub>
              </m:sSub>
            </m:oMath>
            <w:r>
              <w:rPr>
                <w:rFonts w:eastAsiaTheme="minorEastAsia" w:cs="Times New Roman"/>
                <w:sz w:val="22"/>
                <w:szCs w:val="22"/>
                <w:lang w:eastAsia="zh-CN"/>
              </w:rPr>
              <w:t xml:space="preserve"> of the earliest PUCCH or PUSCH satisfies the first of the previous timeline conditions with the exception that components associated to a SCS configuration for a PDCCH scheduling a PDSCH or a PUSCH are absent from the timeline conditions.</w:t>
            </w:r>
          </w:p>
          <w:p w14:paraId="11EEC3EA" w14:textId="77777777" w:rsidR="00206C97" w:rsidRDefault="00000000">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Pr>
                <w:rFonts w:eastAsiaTheme="minorEastAsia" w:cs="Times New Roman"/>
                <w:sz w:val="22"/>
                <w:szCs w:val="22"/>
                <w:lang w:eastAsia="zh-CN"/>
              </w:rPr>
              <w:t>A UE does not expect a PUCCH or a PUSCH that is in response to a DCI format detection to overlap with any other PUCCH or PUSCH that does not satisfy the above timing conditions.</w:t>
            </w:r>
          </w:p>
          <w:p w14:paraId="0FDE95A4" w14:textId="77777777" w:rsidR="00206C97" w:rsidRDefault="00000000">
            <w:pPr>
              <w:pStyle w:val="0Maintext"/>
              <w:adjustRightInd w:val="0"/>
              <w:snapToGrid w:val="0"/>
              <w:spacing w:beforeLines="100" w:before="240" w:after="180" w:afterAutospacing="0" w:line="240" w:lineRule="auto"/>
              <w:ind w:firstLine="0"/>
              <w:rPr>
                <w:rFonts w:eastAsiaTheme="minorEastAsia" w:cs="Times New Roman"/>
                <w:color w:val="FF0000"/>
                <w:sz w:val="22"/>
                <w:szCs w:val="22"/>
                <w:u w:val="single"/>
                <w:lang w:eastAsia="zh-CN"/>
              </w:rPr>
            </w:pPr>
            <w:r>
              <w:rPr>
                <w:rFonts w:eastAsiaTheme="minorEastAsia" w:cs="Times New Roman"/>
                <w:color w:val="FF0000"/>
                <w:sz w:val="22"/>
                <w:szCs w:val="22"/>
                <w:u w:val="single"/>
                <w:lang w:eastAsia="zh-CN"/>
              </w:rPr>
              <w:lastRenderedPageBreak/>
              <w:t xml:space="preserve">If UE would transmit multiple overlapping PUCCHs in a slot or overlapping PUCCH(s) and PUSCH(s) in a slot, while the slot is in the non-active periods of cell DRX, and part of UCI type associated with PUCCH(s) are impacted by cell DRX or part of PUSCH(s) are </w:t>
            </w:r>
            <w:r>
              <w:rPr>
                <w:rFonts w:eastAsiaTheme="minorEastAsia"/>
                <w:color w:val="FF0000"/>
                <w:sz w:val="22"/>
                <w:szCs w:val="22"/>
                <w:u w:val="single"/>
                <w:lang w:eastAsia="zh-CN"/>
              </w:rPr>
              <w:t xml:space="preserve">impacted </w:t>
            </w:r>
            <w:r>
              <w:rPr>
                <w:rFonts w:eastAsiaTheme="minorEastAsia" w:cs="Times New Roman"/>
                <w:color w:val="FF0000"/>
                <w:sz w:val="22"/>
                <w:szCs w:val="22"/>
                <w:u w:val="single"/>
                <w:lang w:eastAsia="zh-CN"/>
              </w:rPr>
              <w:t>by cell DRX, the UE expects to multiplex all corresponding PUCCH(s) or all corresponding PUSCH(s) as described in clauses 9.2.5.0 to 9.2.5.4.</w:t>
            </w:r>
          </w:p>
          <w:p w14:paraId="691F7FCE" w14:textId="77777777" w:rsidR="00206C97" w:rsidRDefault="00000000">
            <w:pPr>
              <w:pStyle w:val="0Maintext"/>
              <w:adjustRightInd w:val="0"/>
              <w:snapToGrid w:val="0"/>
              <w:spacing w:beforeLines="100" w:before="240" w:after="180" w:afterAutospacing="0" w:line="240" w:lineRule="auto"/>
              <w:ind w:firstLine="0"/>
              <w:rPr>
                <w:rFonts w:eastAsiaTheme="minorEastAsia"/>
                <w:strike/>
                <w:color w:val="00B050"/>
                <w:sz w:val="22"/>
                <w:szCs w:val="22"/>
                <w:lang w:eastAsia="zh-CN"/>
              </w:rPr>
            </w:pPr>
            <w:r>
              <w:rPr>
                <w:rFonts w:eastAsiaTheme="minorEastAsia"/>
                <w:strike/>
                <w:color w:val="00B050"/>
                <w:sz w:val="22"/>
                <w:szCs w:val="22"/>
                <w:lang w:eastAsia="zh-CN"/>
              </w:rPr>
              <w:t>If UE would transmit multiple overlapping PUCCHs in a slot or overlapping PUCCH(s) and PUSCH(s) in a slot, while the slot is in the non-active periods of cell DRX, and all of UCI type associated with PUCCH(s) are impacted by cell DRX and all of PUSCH(s) are impacted by cell DRX, the UE drops all the corresponding PUCCH transmission(s) and all corresponding PUSCH transmission(s).</w:t>
            </w:r>
          </w:p>
          <w:p w14:paraId="7876E9C2" w14:textId="77777777" w:rsidR="00206C97" w:rsidRDefault="00000000">
            <w:pPr>
              <w:autoSpaceDE w:val="0"/>
              <w:autoSpaceDN w:val="0"/>
              <w:adjustRightInd w:val="0"/>
              <w:snapToGrid w:val="0"/>
              <w:jc w:val="center"/>
              <w:rPr>
                <w:color w:val="FF0000"/>
                <w:sz w:val="24"/>
                <w:lang w:eastAsia="zh-CN"/>
              </w:rPr>
            </w:pPr>
            <w:r>
              <w:rPr>
                <w:color w:val="FF0000"/>
                <w:sz w:val="24"/>
                <w:lang w:eastAsia="zh-CN"/>
              </w:rPr>
              <w:t>&lt; Unchanged parts are omitted &gt;</w:t>
            </w:r>
          </w:p>
          <w:p w14:paraId="04F2B536" w14:textId="77777777" w:rsidR="00206C97" w:rsidRDefault="00000000">
            <w:pPr>
              <w:autoSpaceDE w:val="0"/>
              <w:autoSpaceDN w:val="0"/>
              <w:adjustRightInd w:val="0"/>
              <w:snapToGrid w:val="0"/>
              <w:spacing w:after="120"/>
              <w:rPr>
                <w:color w:val="FF0000"/>
                <w:sz w:val="28"/>
                <w:szCs w:val="28"/>
                <w:lang w:eastAsia="zh-CN"/>
              </w:rPr>
            </w:pPr>
            <w:r>
              <w:rPr>
                <w:color w:val="FF0000"/>
                <w:sz w:val="28"/>
                <w:szCs w:val="28"/>
                <w:lang w:eastAsia="zh-CN"/>
              </w:rPr>
              <w:t xml:space="preserve">--------------------------------------- </w:t>
            </w:r>
            <w:r>
              <w:rPr>
                <w:color w:val="FF0000"/>
                <w:sz w:val="24"/>
                <w:szCs w:val="28"/>
                <w:lang w:eastAsia="zh-CN"/>
              </w:rPr>
              <w:t>End of Text Proposal</w:t>
            </w:r>
            <w:r>
              <w:rPr>
                <w:color w:val="FF0000"/>
                <w:sz w:val="28"/>
                <w:szCs w:val="28"/>
                <w:lang w:eastAsia="zh-CN"/>
              </w:rPr>
              <w:t xml:space="preserve"> ----------------------------------</w:t>
            </w:r>
          </w:p>
        </w:tc>
      </w:tr>
    </w:tbl>
    <w:p w14:paraId="23C653D8" w14:textId="77777777" w:rsidR="00206C97" w:rsidRDefault="00206C97">
      <w:pPr>
        <w:pStyle w:val="BodyText"/>
        <w:spacing w:after="0"/>
        <w:rPr>
          <w:rFonts w:ascii="Times New Roman" w:hAnsi="Times New Roman"/>
          <w:szCs w:val="20"/>
          <w:lang w:eastAsia="zh-CN"/>
        </w:rPr>
      </w:pPr>
    </w:p>
    <w:p w14:paraId="0A8B3F3E" w14:textId="77777777" w:rsidR="00206C97" w:rsidRDefault="00000000">
      <w:pPr>
        <w:pStyle w:val="Heading5"/>
        <w:rPr>
          <w:rFonts w:eastAsiaTheme="minorEastAsia"/>
          <w:lang w:eastAsia="ko-KR"/>
        </w:rPr>
      </w:pPr>
      <w:r>
        <w:rPr>
          <w:rFonts w:eastAsiaTheme="minorEastAsia"/>
          <w:lang w:eastAsia="ko-KR"/>
        </w:rPr>
        <w:t>TP #23-6B (update of #8-1) (TS38.213)</w:t>
      </w:r>
    </w:p>
    <w:tbl>
      <w:tblPr>
        <w:tblStyle w:val="TableGrid"/>
        <w:tblW w:w="0" w:type="auto"/>
        <w:tblLook w:val="04A0" w:firstRow="1" w:lastRow="0" w:firstColumn="1" w:lastColumn="0" w:noHBand="0" w:noVBand="1"/>
      </w:tblPr>
      <w:tblGrid>
        <w:gridCol w:w="9350"/>
      </w:tblGrid>
      <w:tr w:rsidR="00206C97" w14:paraId="4BD7ABB2" w14:textId="77777777">
        <w:tc>
          <w:tcPr>
            <w:tcW w:w="9350" w:type="dxa"/>
          </w:tcPr>
          <w:p w14:paraId="1B05E2BA" w14:textId="77777777" w:rsidR="00206C97" w:rsidRDefault="00000000">
            <w:r>
              <w:rPr>
                <w:b/>
                <w:bCs/>
              </w:rPr>
              <w:t xml:space="preserve">Reasons for change: </w:t>
            </w:r>
            <w:r>
              <w:t xml:space="preserve">To avoid complex UL multiplexing rules for cases that </w:t>
            </w:r>
            <w:r>
              <w:rPr>
                <w:rFonts w:eastAsiaTheme="minorEastAsia"/>
                <w:lang w:eastAsia="zh-CN"/>
              </w:rPr>
              <w:t>multiple UCIs/PUSCHs overlap in a slot during the non-active periods of cell DRX, and part of the UCIs/PUSCHs are impacted by cell DRX.</w:t>
            </w:r>
          </w:p>
        </w:tc>
      </w:tr>
      <w:tr w:rsidR="00206C97" w14:paraId="461B592F" w14:textId="77777777">
        <w:tc>
          <w:tcPr>
            <w:tcW w:w="9350" w:type="dxa"/>
          </w:tcPr>
          <w:p w14:paraId="2BE2B95C" w14:textId="77777777" w:rsidR="00206C97" w:rsidRDefault="00000000">
            <w:pPr>
              <w:pStyle w:val="B10"/>
              <w:ind w:left="0" w:firstLine="0"/>
              <w:rPr>
                <w:rFonts w:eastAsia="SimSun"/>
                <w:b/>
                <w:sz w:val="20"/>
                <w:szCs w:val="20"/>
                <w:u w:val="single"/>
                <w:lang w:eastAsia="zh-CN"/>
              </w:rPr>
            </w:pPr>
            <w:r>
              <w:rPr>
                <w:rFonts w:eastAsia="SimSun"/>
                <w:b/>
                <w:sz w:val="20"/>
                <w:szCs w:val="20"/>
                <w:u w:val="single"/>
                <w:lang w:eastAsia="zh-CN"/>
              </w:rPr>
              <w:t>Summary of change:</w:t>
            </w:r>
          </w:p>
          <w:p w14:paraId="33EDD544" w14:textId="77777777" w:rsidR="00206C97" w:rsidRDefault="00000000">
            <w:pPr>
              <w:pStyle w:val="B10"/>
              <w:ind w:left="0" w:firstLine="0"/>
              <w:rPr>
                <w:rFonts w:eastAsia="SimSun"/>
                <w:sz w:val="20"/>
                <w:szCs w:val="20"/>
                <w:lang w:val="en-GB" w:eastAsia="zh-CN"/>
              </w:rPr>
            </w:pPr>
            <w:r>
              <w:rPr>
                <w:rFonts w:eastAsia="SimSun"/>
                <w:sz w:val="20"/>
                <w:szCs w:val="20"/>
                <w:lang w:val="en-GB" w:eastAsia="zh-CN"/>
              </w:rPr>
              <w:t>Specify that during the non-active periods of cell DRX, while multiple UCIs/PUSCHs overlap in a slot and part of them are impacted by cell DRX, the UCIs/PUSCHs impacted by cell DRX should be dropped within the UL multiplexing procedure. And the UE follows the multiplexing rule as legacy.</w:t>
            </w:r>
          </w:p>
        </w:tc>
      </w:tr>
      <w:tr w:rsidR="00206C97" w14:paraId="20432BA4" w14:textId="77777777">
        <w:tc>
          <w:tcPr>
            <w:tcW w:w="9350" w:type="dxa"/>
          </w:tcPr>
          <w:p w14:paraId="223944DB" w14:textId="77777777" w:rsidR="00206C97" w:rsidRDefault="00000000">
            <w:pPr>
              <w:pStyle w:val="B10"/>
              <w:ind w:left="0" w:firstLine="0"/>
              <w:rPr>
                <w:rFonts w:eastAsia="SimSun"/>
                <w:b/>
                <w:sz w:val="20"/>
                <w:szCs w:val="20"/>
                <w:u w:val="single"/>
                <w:lang w:eastAsia="zh-CN"/>
              </w:rPr>
            </w:pPr>
            <w:r>
              <w:rPr>
                <w:rFonts w:eastAsia="SimSun"/>
                <w:b/>
                <w:sz w:val="20"/>
                <w:szCs w:val="20"/>
                <w:u w:val="single"/>
                <w:lang w:eastAsia="zh-CN"/>
              </w:rPr>
              <w:t>Consequence if not approved:</w:t>
            </w:r>
          </w:p>
          <w:p w14:paraId="0A1344CD" w14:textId="77777777" w:rsidR="00206C97" w:rsidRDefault="00000000">
            <w:pPr>
              <w:pStyle w:val="0Maintext"/>
              <w:adjustRightInd w:val="0"/>
              <w:snapToGrid w:val="0"/>
              <w:spacing w:beforeLines="100" w:before="240" w:after="180" w:afterAutospacing="0" w:line="240" w:lineRule="auto"/>
              <w:ind w:firstLine="0"/>
              <w:rPr>
                <w:rFonts w:eastAsiaTheme="minorEastAsia"/>
                <w:lang w:eastAsia="zh-CN"/>
              </w:rPr>
            </w:pPr>
            <w:r>
              <w:rPr>
                <w:rFonts w:eastAsia="SimSun"/>
                <w:lang w:eastAsia="zh-CN"/>
              </w:rPr>
              <w:t>W</w:t>
            </w:r>
            <w:r>
              <w:rPr>
                <w:rFonts w:eastAsiaTheme="minorEastAsia" w:cs="Times New Roman"/>
                <w:lang w:eastAsia="zh-CN"/>
              </w:rPr>
              <w:t xml:space="preserve">hen there is a detection error in DCI format 2_9, the understanding of UL multiplexing during the non-active periods of cell DRX from the UE and NW side can be totally different (e.g., the payload of the UL transmission, and the UL resource it uses), so that the </w:t>
            </w:r>
            <w:proofErr w:type="spellStart"/>
            <w:r>
              <w:rPr>
                <w:rFonts w:eastAsiaTheme="minorEastAsia" w:cs="Times New Roman"/>
                <w:lang w:eastAsia="zh-CN"/>
              </w:rPr>
              <w:t>gNB</w:t>
            </w:r>
            <w:proofErr w:type="spellEnd"/>
            <w:r>
              <w:rPr>
                <w:rFonts w:eastAsiaTheme="minorEastAsia" w:cs="Times New Roman"/>
                <w:lang w:eastAsia="zh-CN"/>
              </w:rPr>
              <w:t xml:space="preserve"> cannot receive the UL transmission sent by UE</w:t>
            </w:r>
            <w:r>
              <w:rPr>
                <w:rFonts w:eastAsia="SimSun"/>
                <w:lang w:eastAsia="zh-CN"/>
              </w:rPr>
              <w:t>.</w:t>
            </w:r>
          </w:p>
        </w:tc>
      </w:tr>
      <w:tr w:rsidR="00206C97" w14:paraId="17D3C201" w14:textId="77777777">
        <w:tc>
          <w:tcPr>
            <w:tcW w:w="9350" w:type="dxa"/>
          </w:tcPr>
          <w:p w14:paraId="4BEDEAC6" w14:textId="77777777" w:rsidR="00206C97" w:rsidRDefault="00000000">
            <w:pPr>
              <w:autoSpaceDE w:val="0"/>
              <w:autoSpaceDN w:val="0"/>
              <w:adjustRightInd w:val="0"/>
              <w:snapToGrid w:val="0"/>
              <w:rPr>
                <w:color w:val="FF0000"/>
                <w:sz w:val="28"/>
                <w:szCs w:val="28"/>
                <w:lang w:eastAsia="zh-CN"/>
              </w:rPr>
            </w:pPr>
            <w:r>
              <w:rPr>
                <w:color w:val="FF0000"/>
                <w:sz w:val="28"/>
                <w:szCs w:val="28"/>
                <w:lang w:eastAsia="zh-CN"/>
              </w:rPr>
              <w:t xml:space="preserve">---------------------------- </w:t>
            </w:r>
            <w:r>
              <w:rPr>
                <w:color w:val="FF0000"/>
                <w:sz w:val="24"/>
                <w:szCs w:val="28"/>
                <w:lang w:eastAsia="zh-CN"/>
              </w:rPr>
              <w:t>Start of Text Proposal for TS 38.213</w:t>
            </w:r>
            <w:r>
              <w:rPr>
                <w:color w:val="FF0000"/>
                <w:sz w:val="28"/>
                <w:szCs w:val="28"/>
                <w:lang w:eastAsia="zh-CN"/>
              </w:rPr>
              <w:t xml:space="preserve"> -----------------------------</w:t>
            </w:r>
          </w:p>
          <w:p w14:paraId="0154909D" w14:textId="77777777" w:rsidR="00206C97" w:rsidRDefault="00000000">
            <w:pPr>
              <w:jc w:val="center"/>
              <w:rPr>
                <w:rFonts w:eastAsiaTheme="minorEastAsia"/>
                <w:color w:val="FF0000"/>
                <w:sz w:val="24"/>
                <w:szCs w:val="24"/>
                <w:lang w:val="en-GB" w:eastAsia="zh-CN"/>
              </w:rPr>
            </w:pPr>
            <w:r>
              <w:rPr>
                <w:rFonts w:eastAsia="MS Mincho"/>
                <w:color w:val="FF0000"/>
                <w:sz w:val="24"/>
                <w:szCs w:val="24"/>
                <w:lang w:val="en-GB" w:eastAsia="zh-CN"/>
              </w:rPr>
              <w:t>&lt; Unchanged parts are omitted &gt;</w:t>
            </w:r>
          </w:p>
          <w:p w14:paraId="243C92FB" w14:textId="77777777" w:rsidR="00206C97" w:rsidRDefault="00000000">
            <w:pPr>
              <w:rPr>
                <w:rFonts w:eastAsia="MS Mincho"/>
                <w:color w:val="FF0000"/>
                <w:sz w:val="24"/>
                <w:szCs w:val="24"/>
                <w:lang w:val="en-GB" w:eastAsia="zh-CN"/>
              </w:rPr>
            </w:pPr>
            <w:r>
              <w:rPr>
                <w:rFonts w:ascii="Arial" w:hAnsi="Arial"/>
                <w:sz w:val="28"/>
              </w:rPr>
              <w:t>9.2.5</w:t>
            </w:r>
            <w:r>
              <w:rPr>
                <w:rFonts w:ascii="Arial" w:hAnsi="Arial"/>
                <w:sz w:val="28"/>
              </w:rPr>
              <w:tab/>
              <w:t>UE procedure for reporting multiple UCI types</w:t>
            </w:r>
          </w:p>
          <w:p w14:paraId="42DF66A6" w14:textId="77777777" w:rsidR="00206C97" w:rsidRDefault="00000000">
            <w:pPr>
              <w:autoSpaceDE w:val="0"/>
              <w:autoSpaceDN w:val="0"/>
              <w:adjustRightInd w:val="0"/>
              <w:snapToGrid w:val="0"/>
              <w:jc w:val="center"/>
              <w:rPr>
                <w:color w:val="FF0000"/>
                <w:sz w:val="24"/>
                <w:lang w:eastAsia="zh-CN"/>
              </w:rPr>
            </w:pPr>
            <w:r>
              <w:rPr>
                <w:color w:val="FF0000"/>
                <w:sz w:val="24"/>
                <w:lang w:eastAsia="zh-CN"/>
              </w:rPr>
              <w:t>&lt; Unchanged parts are omitted &gt;</w:t>
            </w:r>
          </w:p>
          <w:p w14:paraId="0F71CDE1" w14:textId="77777777" w:rsidR="00206C97" w:rsidRDefault="00000000">
            <w:pPr>
              <w:pStyle w:val="0Maintext"/>
              <w:adjustRightInd w:val="0"/>
              <w:snapToGrid w:val="0"/>
              <w:spacing w:beforeLines="100" w:before="240" w:after="180" w:afterAutospacing="0" w:line="240" w:lineRule="auto"/>
              <w:ind w:firstLine="0"/>
              <w:rPr>
                <w:rFonts w:eastAsiaTheme="minorEastAsia"/>
                <w:sz w:val="22"/>
                <w:szCs w:val="22"/>
                <w:lang w:eastAsia="zh-CN"/>
              </w:rPr>
            </w:pPr>
            <w:r>
              <w:rPr>
                <w:rFonts w:eastAsiaTheme="minorEastAsia" w:cs="Times New Roman"/>
                <w:sz w:val="22"/>
                <w:szCs w:val="22"/>
                <w:lang w:eastAsia="zh-CN"/>
              </w:rPr>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m:oMath>
              <m:sSub>
                <m:sSubPr>
                  <m:ctrlPr>
                    <w:rPr>
                      <w:rFonts w:ascii="Cambria Math" w:eastAsiaTheme="minorEastAsia" w:hAnsi="Cambria Math" w:cs="Times New Roman"/>
                      <w:sz w:val="22"/>
                      <w:szCs w:val="22"/>
                      <w:lang w:eastAsia="zh-CN"/>
                    </w:rPr>
                  </m:ctrlPr>
                </m:sSubPr>
                <m:e>
                  <m:r>
                    <w:rPr>
                      <w:rFonts w:ascii="Cambria Math" w:eastAsiaTheme="minorEastAsia" w:cs="Times New Roman"/>
                      <w:sz w:val="22"/>
                      <w:szCs w:val="22"/>
                      <w:lang w:eastAsia="zh-CN"/>
                    </w:rPr>
                    <m:t>S</m:t>
                  </m:r>
                </m:e>
                <m:sub>
                  <m:r>
                    <m:rPr>
                      <m:sty m:val="p"/>
                    </m:rPr>
                    <w:rPr>
                      <w:rFonts w:ascii="Cambria Math" w:eastAsiaTheme="minorEastAsia" w:cs="Times New Roman"/>
                      <w:sz w:val="22"/>
                      <w:szCs w:val="22"/>
                      <w:lang w:eastAsia="zh-CN"/>
                    </w:rPr>
                    <m:t>0</m:t>
                  </m:r>
                </m:sub>
              </m:sSub>
            </m:oMath>
            <w:r>
              <w:rPr>
                <w:rFonts w:eastAsiaTheme="minorEastAsia" w:cs="Times New Roman"/>
                <w:sz w:val="22"/>
                <w:szCs w:val="22"/>
                <w:lang w:eastAsia="zh-CN"/>
              </w:rPr>
              <w:t xml:space="preserve"> of the earliest PUCCH or PUSCH satisfies the first of the previous timeline conditions with the exception that components associated to a SCS configuration for a PDCCH scheduling a PDSCH or a PUSCH are absent from the timeline conditions.</w:t>
            </w:r>
          </w:p>
          <w:p w14:paraId="1BF3EB2F" w14:textId="77777777" w:rsidR="00206C97" w:rsidRDefault="00000000">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Pr>
                <w:rFonts w:eastAsiaTheme="minorEastAsia" w:cs="Times New Roman"/>
                <w:sz w:val="22"/>
                <w:szCs w:val="22"/>
                <w:lang w:eastAsia="zh-CN"/>
              </w:rPr>
              <w:t>A UE does not expect a PUCCH or a PUSCH that is in response to a DCI format detection to overlap with any other PUCCH or PUSCH that does not satisfy the above timing conditions.</w:t>
            </w:r>
          </w:p>
          <w:p w14:paraId="7792379F" w14:textId="77777777" w:rsidR="00206C97" w:rsidRDefault="00000000">
            <w:pPr>
              <w:pStyle w:val="0Maintext"/>
              <w:adjustRightInd w:val="0"/>
              <w:snapToGrid w:val="0"/>
              <w:spacing w:beforeLines="100" w:before="240" w:after="180" w:afterAutospacing="0" w:line="240" w:lineRule="auto"/>
              <w:ind w:firstLine="0"/>
              <w:rPr>
                <w:rFonts w:eastAsiaTheme="minorEastAsia" w:cs="Times New Roman"/>
                <w:strike/>
                <w:color w:val="00B050"/>
                <w:sz w:val="22"/>
                <w:szCs w:val="22"/>
                <w:lang w:eastAsia="zh-CN"/>
              </w:rPr>
            </w:pPr>
            <w:r>
              <w:rPr>
                <w:rFonts w:eastAsiaTheme="minorEastAsia" w:cs="Times New Roman"/>
                <w:strike/>
                <w:color w:val="00B050"/>
                <w:sz w:val="22"/>
                <w:szCs w:val="22"/>
                <w:lang w:eastAsia="zh-CN"/>
              </w:rPr>
              <w:lastRenderedPageBreak/>
              <w:t xml:space="preserve">If UE would transmit multiple overlapping PUCCHs in a slot or overlapping PUCCH(s) and PUSCH(s) in a slot, while the slot is in the non-active periods of cell DRX, and part of UCI type associated with PUCCH(s) are impacted by cell DRX or part of PUSCH(s) are </w:t>
            </w:r>
            <w:r>
              <w:rPr>
                <w:rFonts w:eastAsiaTheme="minorEastAsia"/>
                <w:strike/>
                <w:color w:val="00B050"/>
                <w:sz w:val="22"/>
                <w:szCs w:val="22"/>
                <w:lang w:eastAsia="zh-CN"/>
              </w:rPr>
              <w:t xml:space="preserve">impacted </w:t>
            </w:r>
            <w:r>
              <w:rPr>
                <w:rFonts w:eastAsiaTheme="minorEastAsia" w:cs="Times New Roman"/>
                <w:strike/>
                <w:color w:val="00B050"/>
                <w:sz w:val="22"/>
                <w:szCs w:val="22"/>
                <w:lang w:eastAsia="zh-CN"/>
              </w:rPr>
              <w:t>by cell DRX, the UE expects to multiplex all corresponding PUCCH(s) or all corresponding PUSCH(s) as described in clauses 9.2.5.0 to 9.2.5.4.</w:t>
            </w:r>
          </w:p>
          <w:p w14:paraId="3F6CCEE4" w14:textId="77777777" w:rsidR="00206C97" w:rsidRDefault="00000000">
            <w:pPr>
              <w:pStyle w:val="0Maintext"/>
              <w:adjustRightInd w:val="0"/>
              <w:snapToGrid w:val="0"/>
              <w:spacing w:beforeLines="100" w:before="240" w:after="180" w:afterAutospacing="0" w:line="240" w:lineRule="auto"/>
              <w:ind w:firstLine="0"/>
              <w:rPr>
                <w:rFonts w:eastAsiaTheme="minorEastAsia"/>
                <w:color w:val="FF0000"/>
                <w:sz w:val="22"/>
                <w:szCs w:val="22"/>
                <w:u w:val="single"/>
                <w:lang w:eastAsia="zh-CN"/>
              </w:rPr>
            </w:pPr>
            <w:r>
              <w:rPr>
                <w:rFonts w:eastAsiaTheme="minorEastAsia"/>
                <w:color w:val="FF0000"/>
                <w:sz w:val="22"/>
                <w:szCs w:val="22"/>
                <w:u w:val="single"/>
                <w:lang w:eastAsia="zh-CN"/>
              </w:rPr>
              <w:t>If UE would transmit multiple overlapping PUCCHs in a slot or overlapping PUCCH(s) and PUSCH(s) in a slot, while the slot is in the non-active periods of cell DRX, and all of UCI type associated with PUCCH(s) are impacted by cell DRX and all of PUSCH(s) are impacted by cell DRX, the UE drops all the corresponding PUCCH transmission(s) and all corresponding PUSCH transmission(s).</w:t>
            </w:r>
          </w:p>
          <w:p w14:paraId="4C49CBAE" w14:textId="77777777" w:rsidR="00206C97" w:rsidRDefault="00000000">
            <w:pPr>
              <w:autoSpaceDE w:val="0"/>
              <w:autoSpaceDN w:val="0"/>
              <w:adjustRightInd w:val="0"/>
              <w:snapToGrid w:val="0"/>
              <w:jc w:val="center"/>
              <w:rPr>
                <w:color w:val="FF0000"/>
                <w:sz w:val="24"/>
                <w:lang w:eastAsia="zh-CN"/>
              </w:rPr>
            </w:pPr>
            <w:r>
              <w:rPr>
                <w:color w:val="FF0000"/>
                <w:sz w:val="24"/>
                <w:lang w:eastAsia="zh-CN"/>
              </w:rPr>
              <w:t>&lt; Unchanged parts are omitted &gt;</w:t>
            </w:r>
          </w:p>
          <w:p w14:paraId="4617BDA8" w14:textId="77777777" w:rsidR="00206C97" w:rsidRDefault="00000000">
            <w:pPr>
              <w:autoSpaceDE w:val="0"/>
              <w:autoSpaceDN w:val="0"/>
              <w:adjustRightInd w:val="0"/>
              <w:snapToGrid w:val="0"/>
              <w:spacing w:after="120"/>
              <w:rPr>
                <w:color w:val="FF0000"/>
                <w:sz w:val="28"/>
                <w:szCs w:val="28"/>
                <w:lang w:eastAsia="zh-CN"/>
              </w:rPr>
            </w:pPr>
            <w:r>
              <w:rPr>
                <w:color w:val="FF0000"/>
                <w:sz w:val="28"/>
                <w:szCs w:val="28"/>
                <w:lang w:eastAsia="zh-CN"/>
              </w:rPr>
              <w:t xml:space="preserve">--------------------------------------- </w:t>
            </w:r>
            <w:r>
              <w:rPr>
                <w:color w:val="FF0000"/>
                <w:sz w:val="24"/>
                <w:szCs w:val="28"/>
                <w:lang w:eastAsia="zh-CN"/>
              </w:rPr>
              <w:t>End of Text Proposal</w:t>
            </w:r>
            <w:r>
              <w:rPr>
                <w:color w:val="FF0000"/>
                <w:sz w:val="28"/>
                <w:szCs w:val="28"/>
                <w:lang w:eastAsia="zh-CN"/>
              </w:rPr>
              <w:t xml:space="preserve"> ----------------------------------</w:t>
            </w:r>
          </w:p>
        </w:tc>
      </w:tr>
    </w:tbl>
    <w:p w14:paraId="31C67063" w14:textId="77777777" w:rsidR="00206C97" w:rsidRDefault="00206C97">
      <w:pPr>
        <w:pStyle w:val="BodyText"/>
        <w:spacing w:after="0"/>
        <w:rPr>
          <w:rFonts w:ascii="Times New Roman" w:hAnsi="Times New Roman"/>
          <w:szCs w:val="20"/>
          <w:lang w:eastAsia="zh-CN"/>
        </w:rPr>
      </w:pPr>
    </w:p>
    <w:p w14:paraId="24D25F82" w14:textId="77777777" w:rsidR="00206C97" w:rsidRDefault="00206C97">
      <w:pPr>
        <w:pStyle w:val="BodyText"/>
        <w:spacing w:after="0"/>
        <w:rPr>
          <w:rFonts w:ascii="Times New Roman" w:hAnsi="Times New Roman"/>
          <w:szCs w:val="20"/>
          <w:lang w:eastAsia="zh-CN"/>
        </w:rPr>
      </w:pPr>
    </w:p>
    <w:p w14:paraId="35A6B407" w14:textId="77777777" w:rsidR="00206C97" w:rsidRDefault="00206C97">
      <w:pPr>
        <w:pStyle w:val="BodyText"/>
        <w:spacing w:after="0"/>
        <w:rPr>
          <w:rFonts w:ascii="Times New Roman" w:hAnsi="Times New Roman"/>
          <w:szCs w:val="20"/>
          <w:lang w:eastAsia="zh-CN"/>
        </w:rPr>
      </w:pPr>
    </w:p>
    <w:p w14:paraId="5755340D" w14:textId="77777777" w:rsidR="00206C97" w:rsidRDefault="00000000">
      <w:pPr>
        <w:pStyle w:val="Heading5"/>
        <w:rPr>
          <w:rFonts w:eastAsiaTheme="minorEastAsia"/>
          <w:lang w:eastAsia="ko-KR"/>
        </w:rPr>
      </w:pPr>
      <w:r>
        <w:rPr>
          <w:rFonts w:eastAsiaTheme="minorEastAsia"/>
          <w:lang w:eastAsia="ko-KR"/>
        </w:rPr>
        <w:t>TP #23-7 (old #8-2) (TS38.213)</w:t>
      </w:r>
    </w:p>
    <w:tbl>
      <w:tblPr>
        <w:tblStyle w:val="TableGrid"/>
        <w:tblW w:w="0" w:type="auto"/>
        <w:tblLook w:val="04A0" w:firstRow="1" w:lastRow="0" w:firstColumn="1" w:lastColumn="0" w:noHBand="0" w:noVBand="1"/>
      </w:tblPr>
      <w:tblGrid>
        <w:gridCol w:w="9350"/>
      </w:tblGrid>
      <w:tr w:rsidR="00206C97" w14:paraId="3CE4E32A" w14:textId="77777777">
        <w:tc>
          <w:tcPr>
            <w:tcW w:w="9350" w:type="dxa"/>
          </w:tcPr>
          <w:p w14:paraId="7ABAC9CF" w14:textId="77777777" w:rsidR="00206C97" w:rsidRDefault="00000000">
            <w:pPr>
              <w:spacing w:line="288" w:lineRule="auto"/>
            </w:pPr>
            <w:r>
              <w:rPr>
                <w:b/>
                <w:bCs/>
              </w:rPr>
              <w:t xml:space="preserve">Reason for change: </w:t>
            </w:r>
            <w:r>
              <w:t xml:space="preserve">The overlapping PUCCHs/PUSCHs does not differentiate </w:t>
            </w:r>
            <w:r>
              <w:rPr>
                <w:rFonts w:ascii="Times" w:hAnsi="Times" w:cs="Times"/>
                <w:lang w:eastAsia="zh-CN"/>
              </w:rPr>
              <w:t>CG PUSCH transmissions and PUSCH transmissions with SP-CSI</w:t>
            </w:r>
            <w:r>
              <w:t xml:space="preserve"> with or without non-active period of cell DRX in the current specification </w:t>
            </w:r>
          </w:p>
          <w:p w14:paraId="6ADD0A66" w14:textId="77777777" w:rsidR="00206C97" w:rsidRDefault="00206C97">
            <w:pPr>
              <w:pStyle w:val="BodyText"/>
              <w:spacing w:after="0"/>
              <w:rPr>
                <w:rFonts w:ascii="Times New Roman" w:hAnsi="Times New Roman"/>
                <w:szCs w:val="20"/>
                <w:lang w:eastAsia="zh-CN"/>
              </w:rPr>
            </w:pPr>
          </w:p>
        </w:tc>
      </w:tr>
      <w:tr w:rsidR="00206C97" w14:paraId="67EBF7E1" w14:textId="77777777">
        <w:tc>
          <w:tcPr>
            <w:tcW w:w="9350" w:type="dxa"/>
          </w:tcPr>
          <w:p w14:paraId="33EBA2B1" w14:textId="77777777" w:rsidR="00206C97" w:rsidRDefault="00000000">
            <w:pPr>
              <w:spacing w:line="288" w:lineRule="auto"/>
              <w:rPr>
                <w:b/>
                <w:bCs/>
              </w:rPr>
            </w:pPr>
            <w:r>
              <w:rPr>
                <w:b/>
                <w:bCs/>
              </w:rPr>
              <w:t xml:space="preserve">Summary of change: </w:t>
            </w:r>
            <w:r>
              <w:rPr>
                <w:rFonts w:ascii="Times" w:hAnsi="Times" w:cs="Times"/>
                <w:lang w:eastAsia="zh-CN"/>
              </w:rPr>
              <w:t>the UE excludes CG PUSCH transmissions and PUSCH transmissions with SP-CSI overlapping with non-active periods of cell DRX for resolving overlapping for PUCCH and/or PUSCH transmissions</w:t>
            </w:r>
          </w:p>
          <w:p w14:paraId="71CD315F" w14:textId="77777777" w:rsidR="00206C97" w:rsidRDefault="00206C97">
            <w:pPr>
              <w:pStyle w:val="BodyText"/>
              <w:spacing w:after="0"/>
              <w:rPr>
                <w:rFonts w:ascii="Times New Roman" w:hAnsi="Times New Roman"/>
                <w:szCs w:val="20"/>
                <w:lang w:eastAsia="zh-CN"/>
              </w:rPr>
            </w:pPr>
          </w:p>
        </w:tc>
      </w:tr>
      <w:tr w:rsidR="00206C97" w14:paraId="38893DCF" w14:textId="77777777">
        <w:tc>
          <w:tcPr>
            <w:tcW w:w="9350" w:type="dxa"/>
          </w:tcPr>
          <w:p w14:paraId="62916201" w14:textId="77777777" w:rsidR="00206C97" w:rsidRDefault="00000000">
            <w:pPr>
              <w:spacing w:line="288" w:lineRule="auto"/>
              <w:rPr>
                <w:b/>
                <w:bCs/>
                <w:lang w:eastAsia="ko-KR"/>
              </w:rPr>
            </w:pPr>
            <w:r>
              <w:rPr>
                <w:b/>
                <w:iCs/>
              </w:rPr>
              <w:t>Consequences if not approved:</w:t>
            </w:r>
            <w:r>
              <w:rPr>
                <w:b/>
                <w:i/>
              </w:rPr>
              <w:t xml:space="preserve"> </w:t>
            </w:r>
            <w:r>
              <w:t xml:space="preserve">Unnecessarily enforce UE to not transmit HARQ-ACK multiplexed in </w:t>
            </w:r>
            <w:r>
              <w:rPr>
                <w:rFonts w:ascii="Times" w:hAnsi="Times" w:cs="Times"/>
                <w:lang w:eastAsia="zh-CN"/>
              </w:rPr>
              <w:t>CG PUSCH transmissions and PUSCH transmissions with SP-CSI</w:t>
            </w:r>
            <w:r>
              <w:t xml:space="preserve"> in non-active periods of cell DRX  </w:t>
            </w:r>
          </w:p>
          <w:p w14:paraId="7E69B672" w14:textId="77777777" w:rsidR="00206C97" w:rsidRDefault="00206C97">
            <w:pPr>
              <w:pStyle w:val="BodyText"/>
              <w:spacing w:after="0"/>
              <w:rPr>
                <w:rFonts w:ascii="Times New Roman" w:hAnsi="Times New Roman"/>
                <w:szCs w:val="20"/>
                <w:lang w:eastAsia="zh-CN"/>
              </w:rPr>
            </w:pPr>
          </w:p>
        </w:tc>
      </w:tr>
      <w:tr w:rsidR="00206C97" w14:paraId="4C87C910" w14:textId="77777777">
        <w:tc>
          <w:tcPr>
            <w:tcW w:w="9350" w:type="dxa"/>
          </w:tcPr>
          <w:p w14:paraId="0414F490" w14:textId="77777777" w:rsidR="00206C97" w:rsidRDefault="00000000">
            <w:pPr>
              <w:rPr>
                <w:rFonts w:ascii="Times" w:hAnsi="Times" w:cs="Gulim"/>
                <w:lang w:eastAsia="zh-CN"/>
              </w:rPr>
            </w:pPr>
            <w:r>
              <w:rPr>
                <w:lang w:eastAsia="zh-CN"/>
              </w:rPr>
              <w:t xml:space="preserve">A DCI format indicating a SPS PDSCH release, or </w:t>
            </w:r>
            <w:proofErr w:type="spellStart"/>
            <w:r>
              <w:rPr>
                <w:lang w:eastAsia="zh-CN"/>
              </w:rPr>
              <w:t>SCell</w:t>
            </w:r>
            <w:proofErr w:type="spellEnd"/>
            <w:r>
              <w:rPr>
                <w:lang w:eastAsia="zh-CN"/>
              </w:rPr>
              <w:t xml:space="preserve"> dormancy without scheduling a PDSCH reception, or indicating a TCI state update without scheduling PDSCH reception, is referred to as a DCI format having associated HARQ-ACK information without scheduling a PDSCH reception.</w:t>
            </w:r>
            <w:r>
              <w:rPr>
                <w:rFonts w:ascii="Times" w:hAnsi="Times" w:cs="Gulim"/>
                <w:lang w:eastAsia="zh-CN"/>
              </w:rPr>
              <w:t xml:space="preserve"> </w:t>
            </w:r>
          </w:p>
          <w:p w14:paraId="32F6DAEE" w14:textId="77777777" w:rsidR="00206C97" w:rsidRDefault="00000000">
            <w:pPr>
              <w:rPr>
                <w:color w:val="FF0000"/>
                <w:lang w:eastAsia="zh-CN"/>
              </w:rPr>
            </w:pPr>
            <w:r>
              <w:rPr>
                <w:rFonts w:ascii="Times" w:hAnsi="Times" w:cs="Times"/>
                <w:color w:val="FF0000"/>
                <w:lang w:eastAsia="zh-CN"/>
              </w:rPr>
              <w:t>When a UE determines overlapping for PUCCH and/or PUSCH transmissions, the UE excludes CG PUSCH transmissions and PUSCH transmissions with SP-CSI overlapping with non-active periods of cell DRX.</w:t>
            </w:r>
          </w:p>
          <w:p w14:paraId="4339B327" w14:textId="77777777" w:rsidR="00206C97" w:rsidRDefault="00000000">
            <w:pPr>
              <w:rPr>
                <w:rFonts w:ascii="Times" w:hAnsi="Times" w:cs="Times"/>
                <w:lang w:eastAsia="zh-CN"/>
              </w:rPr>
            </w:pPr>
            <w:r>
              <w:rPr>
                <w:rFonts w:ascii="Times" w:hAnsi="Times" w:cs="Times"/>
                <w:lang w:eastAsia="zh-CN"/>
              </w:rPr>
              <w:t xml:space="preserve">For the remaining of this clause, when a UE </w:t>
            </w:r>
          </w:p>
          <w:p w14:paraId="179ABF14" w14:textId="77777777" w:rsidR="00206C97" w:rsidRDefault="00000000">
            <w:pPr>
              <w:pStyle w:val="B10"/>
            </w:pPr>
            <w:r>
              <w:t>-</w:t>
            </w:r>
            <w:r>
              <w:tab/>
              <w:t xml:space="preserve">is not provided </w:t>
            </w:r>
            <w:proofErr w:type="spellStart"/>
            <w:r>
              <w:rPr>
                <w:i/>
                <w:szCs w:val="16"/>
              </w:rPr>
              <w:t>coresetPoolIndex</w:t>
            </w:r>
            <w:proofErr w:type="spellEnd"/>
            <w:r>
              <w:t xml:space="preserve"> or is provided </w:t>
            </w:r>
            <w:proofErr w:type="spellStart"/>
            <w:r>
              <w:rPr>
                <w:i/>
                <w:szCs w:val="16"/>
              </w:rPr>
              <w:t>coresetPoolIndex</w:t>
            </w:r>
            <w:proofErr w:type="spellEnd"/>
            <w:r>
              <w:t xml:space="preserve"> with a value of 0 for first CORESETs, and is provided</w:t>
            </w:r>
            <w:r>
              <w:rPr>
                <w:i/>
                <w:szCs w:val="16"/>
              </w:rPr>
              <w:t xml:space="preserve"> </w:t>
            </w:r>
            <w:proofErr w:type="spellStart"/>
            <w:r>
              <w:rPr>
                <w:i/>
                <w:szCs w:val="16"/>
              </w:rPr>
              <w:t>coresetPoolIndex</w:t>
            </w:r>
            <w:proofErr w:type="spellEnd"/>
            <w:r>
              <w:t xml:space="preserve"> with a value of 1 for second CORESETs, on active DL BWPs of serving cells, and</w:t>
            </w:r>
          </w:p>
          <w:p w14:paraId="26A128ED" w14:textId="77777777" w:rsidR="00206C97" w:rsidRDefault="00000000">
            <w:pPr>
              <w:pStyle w:val="B10"/>
            </w:pPr>
            <w:r>
              <w:t>-</w:t>
            </w:r>
            <w:r>
              <w:tab/>
              <w:t xml:space="preserve">is provided </w:t>
            </w:r>
            <w:r>
              <w:rPr>
                <w:i/>
                <w:iCs/>
              </w:rPr>
              <w:t>enableSTx2PofmDCI</w:t>
            </w:r>
          </w:p>
          <w:p w14:paraId="0FABCA97" w14:textId="77777777" w:rsidR="00206C97" w:rsidRDefault="00000000">
            <w:pPr>
              <w:pStyle w:val="BodyText"/>
              <w:spacing w:after="0"/>
              <w:rPr>
                <w:rFonts w:ascii="Times New Roman" w:hAnsi="Times New Roman"/>
                <w:szCs w:val="20"/>
                <w:lang w:eastAsia="zh-CN"/>
              </w:rPr>
            </w:pPr>
            <w:r>
              <w:rPr>
                <w:rFonts w:cs="Times"/>
                <w:lang w:eastAsia="zh-CN"/>
              </w:rPr>
              <w:t xml:space="preserve">the UE separately determines and resolves time overlapping among first PUSCH transmissions that </w:t>
            </w:r>
            <w:r>
              <w:t xml:space="preserve">use respective first spatial domain filters corresponding to first </w:t>
            </w:r>
            <w:r>
              <w:rPr>
                <w:i/>
                <w:iCs/>
              </w:rPr>
              <w:t>TCI-State</w:t>
            </w:r>
            <w:r>
              <w:t xml:space="preserve"> or</w:t>
            </w:r>
            <w:r>
              <w:rPr>
                <w:i/>
                <w:iCs/>
              </w:rPr>
              <w:t xml:space="preserve"> TCI-UL-State</w:t>
            </w:r>
            <w:r>
              <w:t xml:space="preserve"> associated with the first CORESETs, </w:t>
            </w:r>
            <w:r>
              <w:lastRenderedPageBreak/>
              <w:t xml:space="preserve">and among second </w:t>
            </w:r>
            <w:r>
              <w:rPr>
                <w:rFonts w:cs="Times"/>
                <w:lang w:eastAsia="zh-CN"/>
              </w:rPr>
              <w:t xml:space="preserve">PUSCH transmissions that </w:t>
            </w:r>
            <w:r>
              <w:t xml:space="preserve">use respective second spatial domain filters corresponding to second </w:t>
            </w:r>
            <w:r>
              <w:rPr>
                <w:i/>
                <w:iCs/>
              </w:rPr>
              <w:t>TCI-State</w:t>
            </w:r>
            <w:r>
              <w:t xml:space="preserve"> or</w:t>
            </w:r>
            <w:r>
              <w:rPr>
                <w:i/>
                <w:iCs/>
              </w:rPr>
              <w:t xml:space="preserve"> TCI-UL-State</w:t>
            </w:r>
            <w:r>
              <w:t xml:space="preserve"> associated with the second CORESETs.</w:t>
            </w:r>
          </w:p>
        </w:tc>
      </w:tr>
    </w:tbl>
    <w:p w14:paraId="10394C39" w14:textId="77777777" w:rsidR="00206C97" w:rsidRDefault="00206C97">
      <w:pPr>
        <w:pStyle w:val="BodyText"/>
        <w:spacing w:after="0"/>
        <w:rPr>
          <w:rFonts w:ascii="Times New Roman" w:hAnsi="Times New Roman"/>
          <w:szCs w:val="20"/>
          <w:lang w:eastAsia="zh-CN"/>
        </w:rPr>
      </w:pPr>
    </w:p>
    <w:p w14:paraId="012DDF48" w14:textId="77777777" w:rsidR="00206C97" w:rsidRDefault="00000000">
      <w:pPr>
        <w:pStyle w:val="Heading5"/>
        <w:rPr>
          <w:rFonts w:eastAsiaTheme="minorEastAsia"/>
          <w:lang w:eastAsia="ko-KR"/>
        </w:rPr>
      </w:pPr>
      <w:r>
        <w:rPr>
          <w:rFonts w:eastAsiaTheme="minorEastAsia"/>
          <w:lang w:eastAsia="ko-KR"/>
        </w:rPr>
        <w:t>TP #23-8 (old #9-1) (TS38.213)</w:t>
      </w:r>
    </w:p>
    <w:tbl>
      <w:tblPr>
        <w:tblStyle w:val="TableGrid"/>
        <w:tblW w:w="0" w:type="auto"/>
        <w:tblLook w:val="04A0" w:firstRow="1" w:lastRow="0" w:firstColumn="1" w:lastColumn="0" w:noHBand="0" w:noVBand="1"/>
      </w:tblPr>
      <w:tblGrid>
        <w:gridCol w:w="9350"/>
      </w:tblGrid>
      <w:tr w:rsidR="00206C97" w14:paraId="17898FC6" w14:textId="77777777">
        <w:tc>
          <w:tcPr>
            <w:tcW w:w="9350" w:type="dxa"/>
          </w:tcPr>
          <w:p w14:paraId="57DB85F3" w14:textId="77777777" w:rsidR="00206C97" w:rsidRDefault="00000000">
            <w:pPr>
              <w:rPr>
                <w:b/>
                <w:bCs/>
              </w:rPr>
            </w:pPr>
            <w:r>
              <w:rPr>
                <w:b/>
                <w:bCs/>
              </w:rPr>
              <w:t>Reasons for change:</w:t>
            </w:r>
          </w:p>
          <w:p w14:paraId="1BAEAF58" w14:textId="77777777" w:rsidR="00206C97" w:rsidRDefault="00000000">
            <w:pPr>
              <w:rPr>
                <w:b/>
                <w:bCs/>
              </w:rPr>
            </w:pPr>
            <w:r>
              <w:rPr>
                <w:rFonts w:eastAsiaTheme="minorEastAsia"/>
                <w:sz w:val="22"/>
                <w:szCs w:val="22"/>
                <w:lang w:eastAsia="zh-CN"/>
              </w:rPr>
              <w:t>The semi-static PUCCH Cell switching is not applicable “</w:t>
            </w:r>
            <w:r>
              <w:rPr>
                <w:sz w:val="22"/>
                <w:szCs w:val="22"/>
                <w:lang w:eastAsia="zh-CN"/>
              </w:rPr>
              <w:t>until the slot of the last repetition of the PUCCH transmission</w:t>
            </w:r>
            <w:r>
              <w:rPr>
                <w:rFonts w:eastAsiaTheme="minorEastAsia"/>
                <w:sz w:val="22"/>
                <w:szCs w:val="22"/>
                <w:lang w:eastAsia="zh-CN"/>
              </w:rPr>
              <w:t xml:space="preserve">”. When </w:t>
            </w:r>
            <w:r>
              <w:rPr>
                <w:rFonts w:eastAsia="Batang"/>
                <w:sz w:val="22"/>
                <w:szCs w:val="22"/>
              </w:rPr>
              <w:t xml:space="preserve">cell DRX is configured in </w:t>
            </w:r>
            <w:proofErr w:type="spellStart"/>
            <w:r>
              <w:rPr>
                <w:rFonts w:eastAsia="Batang"/>
                <w:sz w:val="22"/>
                <w:szCs w:val="22"/>
              </w:rPr>
              <w:t>PCell</w:t>
            </w:r>
            <w:proofErr w:type="spellEnd"/>
            <w:r>
              <w:rPr>
                <w:rFonts w:eastAsia="Batang"/>
                <w:sz w:val="22"/>
                <w:szCs w:val="22"/>
              </w:rPr>
              <w:t>”, it is not clear whether “the last repetition of the PUCCH transmission” is the last repetition which is configured or the last repetition which is really transmitted by UE</w:t>
            </w:r>
          </w:p>
        </w:tc>
      </w:tr>
      <w:tr w:rsidR="00206C97" w14:paraId="031D805E" w14:textId="77777777">
        <w:tc>
          <w:tcPr>
            <w:tcW w:w="9350" w:type="dxa"/>
          </w:tcPr>
          <w:p w14:paraId="135D5960" w14:textId="77777777" w:rsidR="00206C97" w:rsidRDefault="00000000">
            <w:pPr>
              <w:rPr>
                <w:b/>
                <w:bCs/>
              </w:rPr>
            </w:pPr>
            <w:r>
              <w:rPr>
                <w:b/>
                <w:bCs/>
              </w:rPr>
              <w:t>Summary of change:</w:t>
            </w:r>
          </w:p>
          <w:p w14:paraId="7F3A856C" w14:textId="77777777" w:rsidR="00206C97" w:rsidRDefault="00000000">
            <w:pPr>
              <w:pStyle w:val="ListParagraph"/>
              <w:autoSpaceDE w:val="0"/>
              <w:autoSpaceDN w:val="0"/>
              <w:adjustRightInd w:val="0"/>
              <w:spacing w:after="180"/>
              <w:contextualSpacing/>
              <w:rPr>
                <w:lang w:eastAsia="zh-CN"/>
              </w:rPr>
            </w:pPr>
            <w:r>
              <w:rPr>
                <w:color w:val="000000" w:themeColor="text1"/>
              </w:rPr>
              <w:t xml:space="preserve">When Cell DRX, PUCCH repetition and PUCCH Cell switching are configured, modify “last repetition of the PUCCH transmission” as “last repetition of the PUCCH transmission in active time if cell DRX is configured in </w:t>
            </w:r>
            <w:proofErr w:type="spellStart"/>
            <w:r>
              <w:rPr>
                <w:color w:val="000000" w:themeColor="text1"/>
              </w:rPr>
              <w:t>PCell</w:t>
            </w:r>
            <w:proofErr w:type="spellEnd"/>
            <w:r>
              <w:rPr>
                <w:color w:val="000000" w:themeColor="text1"/>
              </w:rPr>
              <w:t>” in TS 38.213.</w:t>
            </w:r>
          </w:p>
        </w:tc>
      </w:tr>
      <w:tr w:rsidR="00206C97" w14:paraId="67A8D85E" w14:textId="77777777">
        <w:tc>
          <w:tcPr>
            <w:tcW w:w="9350" w:type="dxa"/>
          </w:tcPr>
          <w:p w14:paraId="1DD23AA4" w14:textId="77777777" w:rsidR="00206C97" w:rsidRDefault="00000000">
            <w:pPr>
              <w:rPr>
                <w:b/>
                <w:bCs/>
              </w:rPr>
            </w:pPr>
            <w:r>
              <w:rPr>
                <w:b/>
                <w:bCs/>
              </w:rPr>
              <w:t>Consequence if not approved:</w:t>
            </w:r>
          </w:p>
          <w:p w14:paraId="25206AAB" w14:textId="77777777" w:rsidR="00206C97" w:rsidRDefault="00000000">
            <w:r>
              <w:rPr>
                <w:rFonts w:hint="eastAsia"/>
                <w:color w:val="000000" w:themeColor="text1"/>
                <w:sz w:val="22"/>
                <w:szCs w:val="22"/>
              </w:rPr>
              <w:t>W</w:t>
            </w:r>
            <w:r>
              <w:rPr>
                <w:color w:val="000000" w:themeColor="text1"/>
                <w:sz w:val="22"/>
                <w:szCs w:val="22"/>
              </w:rPr>
              <w:t xml:space="preserve">hen Cell DRX, PUCCH repetition and PUCCH Cell switching are configured, if SR/CSI PUCCH repetition locates in cell DRX non-active periods of </w:t>
            </w:r>
            <w:proofErr w:type="spellStart"/>
            <w:r>
              <w:rPr>
                <w:color w:val="000000" w:themeColor="text1"/>
                <w:sz w:val="22"/>
                <w:szCs w:val="22"/>
              </w:rPr>
              <w:t>PCell</w:t>
            </w:r>
            <w:proofErr w:type="spellEnd"/>
            <w:r>
              <w:rPr>
                <w:color w:val="000000" w:themeColor="text1"/>
                <w:sz w:val="22"/>
                <w:szCs w:val="22"/>
              </w:rPr>
              <w:t xml:space="preserve">, the UE cannot transmit PUCCH on the </w:t>
            </w:r>
            <w:proofErr w:type="spellStart"/>
            <w:r>
              <w:rPr>
                <w:color w:val="000000" w:themeColor="text1"/>
                <w:sz w:val="22"/>
                <w:szCs w:val="22"/>
              </w:rPr>
              <w:t>PCell</w:t>
            </w:r>
            <w:proofErr w:type="spellEnd"/>
            <w:r>
              <w:rPr>
                <w:color w:val="000000" w:themeColor="text1"/>
                <w:sz w:val="22"/>
                <w:szCs w:val="22"/>
              </w:rPr>
              <w:t xml:space="preserve"> nor on the PUCCH-</w:t>
            </w:r>
            <w:proofErr w:type="spellStart"/>
            <w:r>
              <w:rPr>
                <w:color w:val="000000" w:themeColor="text1"/>
                <w:sz w:val="22"/>
                <w:szCs w:val="22"/>
              </w:rPr>
              <w:t>sSCell</w:t>
            </w:r>
            <w:proofErr w:type="spellEnd"/>
            <w:r>
              <w:rPr>
                <w:color w:val="000000" w:themeColor="text1"/>
                <w:sz w:val="22"/>
                <w:szCs w:val="22"/>
              </w:rPr>
              <w:t xml:space="preserve">. The spec will not be clear </w:t>
            </w:r>
            <w:r>
              <w:rPr>
                <w:rFonts w:eastAsia="Batang"/>
                <w:sz w:val="22"/>
                <w:szCs w:val="22"/>
              </w:rPr>
              <w:t>whether “the last repetition of the PUCCH transmission” is the last repetition which is configured or the last repetition which is really transmitted by UE.</w:t>
            </w:r>
          </w:p>
        </w:tc>
      </w:tr>
      <w:tr w:rsidR="00206C97" w14:paraId="2758F9FB" w14:textId="77777777">
        <w:tc>
          <w:tcPr>
            <w:tcW w:w="9350" w:type="dxa"/>
          </w:tcPr>
          <w:p w14:paraId="53817B78" w14:textId="77777777" w:rsidR="00206C97" w:rsidRDefault="00000000">
            <w:pPr>
              <w:overflowPunct w:val="0"/>
              <w:autoSpaceDE w:val="0"/>
              <w:autoSpaceDN w:val="0"/>
              <w:adjustRightInd w:val="0"/>
              <w:contextualSpacing/>
              <w:jc w:val="center"/>
              <w:rPr>
                <w:color w:val="FF0000"/>
                <w:sz w:val="22"/>
                <w:szCs w:val="22"/>
                <w:lang w:eastAsia="zh-CN"/>
              </w:rPr>
            </w:pPr>
            <w:r>
              <w:rPr>
                <w:color w:val="FF0000"/>
                <w:sz w:val="22"/>
                <w:szCs w:val="22"/>
                <w:lang w:eastAsia="zh-CN"/>
              </w:rPr>
              <w:t>---------------------------- Start of Text Proposal for TS 38.213 -----------------------------</w:t>
            </w:r>
          </w:p>
          <w:p w14:paraId="296A84F5" w14:textId="77777777" w:rsidR="00206C97" w:rsidRDefault="00000000">
            <w:pPr>
              <w:overflowPunct w:val="0"/>
              <w:autoSpaceDE w:val="0"/>
              <w:autoSpaceDN w:val="0"/>
              <w:adjustRightInd w:val="0"/>
              <w:contextualSpacing/>
              <w:rPr>
                <w:color w:val="FF0000"/>
                <w:sz w:val="22"/>
                <w:szCs w:val="22"/>
                <w:lang w:eastAsia="zh-CN"/>
              </w:rPr>
            </w:pPr>
            <w:r>
              <w:rPr>
                <w:b/>
                <w:color w:val="000000"/>
                <w:sz w:val="22"/>
                <w:szCs w:val="22"/>
              </w:rPr>
              <w:t>9.A</w:t>
            </w:r>
            <w:r>
              <w:rPr>
                <w:b/>
                <w:color w:val="000000"/>
                <w:sz w:val="22"/>
                <w:szCs w:val="22"/>
              </w:rPr>
              <w:tab/>
              <w:t>PUCCH cell switching</w:t>
            </w:r>
          </w:p>
          <w:p w14:paraId="767B8716" w14:textId="77777777" w:rsidR="00206C97" w:rsidRDefault="00000000">
            <w:pPr>
              <w:overflowPunct w:val="0"/>
              <w:autoSpaceDE w:val="0"/>
              <w:autoSpaceDN w:val="0"/>
              <w:adjustRightInd w:val="0"/>
              <w:contextualSpacing/>
              <w:rPr>
                <w:sz w:val="22"/>
                <w:szCs w:val="22"/>
                <w:lang w:eastAsia="fr-FR"/>
              </w:rPr>
            </w:pPr>
            <w:r>
              <w:rPr>
                <w:sz w:val="22"/>
                <w:szCs w:val="22"/>
              </w:rPr>
              <w:t xml:space="preserve">This clause is applicable when a UE is provided a </w:t>
            </w:r>
            <w:r>
              <w:rPr>
                <w:sz w:val="22"/>
                <w:szCs w:val="22"/>
                <w:lang w:eastAsia="zh-CN"/>
              </w:rPr>
              <w:t>PUCCH-</w:t>
            </w:r>
            <w:proofErr w:type="spellStart"/>
            <w:r>
              <w:rPr>
                <w:sz w:val="22"/>
                <w:szCs w:val="22"/>
                <w:lang w:eastAsia="zh-CN"/>
              </w:rPr>
              <w:t>sSCell</w:t>
            </w:r>
            <w:proofErr w:type="spellEnd"/>
            <w:r>
              <w:rPr>
                <w:sz w:val="22"/>
                <w:szCs w:val="22"/>
                <w:lang w:eastAsia="zh-CN"/>
              </w:rPr>
              <w:t xml:space="preserve"> by</w:t>
            </w:r>
            <w:r>
              <w:rPr>
                <w:sz w:val="22"/>
                <w:szCs w:val="22"/>
              </w:rPr>
              <w:t xml:space="preserve"> </w:t>
            </w:r>
            <w:proofErr w:type="spellStart"/>
            <w:r>
              <w:rPr>
                <w:i/>
                <w:iCs/>
                <w:sz w:val="22"/>
                <w:szCs w:val="22"/>
              </w:rPr>
              <w:t>pucch-sSCell</w:t>
            </w:r>
            <w:proofErr w:type="spellEnd"/>
            <w:r>
              <w:rPr>
                <w:sz w:val="22"/>
                <w:szCs w:val="22"/>
              </w:rPr>
              <w:t xml:space="preserve"> and the </w:t>
            </w:r>
            <w:r>
              <w:rPr>
                <w:sz w:val="22"/>
                <w:szCs w:val="22"/>
                <w:lang w:eastAsia="zh-CN"/>
              </w:rPr>
              <w:t>PUCCH-</w:t>
            </w:r>
            <w:proofErr w:type="spellStart"/>
            <w:r>
              <w:rPr>
                <w:sz w:val="22"/>
                <w:szCs w:val="22"/>
                <w:lang w:eastAsia="zh-CN"/>
              </w:rPr>
              <w:t>sSCell</w:t>
            </w:r>
            <w:proofErr w:type="spellEnd"/>
            <w:r>
              <w:rPr>
                <w:sz w:val="22"/>
                <w:szCs w:val="22"/>
                <w:lang w:eastAsia="zh-CN"/>
              </w:rPr>
              <w:t xml:space="preserve"> is activated and does not have a dormant UL/DL active BWP</w:t>
            </w:r>
            <w:r>
              <w:rPr>
                <w:sz w:val="22"/>
                <w:szCs w:val="22"/>
              </w:rPr>
              <w:t xml:space="preserve">. </w:t>
            </w:r>
            <w:r>
              <w:rPr>
                <w:sz w:val="22"/>
                <w:szCs w:val="22"/>
                <w:lang w:eastAsia="zh-CN"/>
              </w:rPr>
              <w:t xml:space="preserve">This clause is not applicable for slots </w:t>
            </w:r>
            <w:r>
              <w:rPr>
                <w:sz w:val="22"/>
                <w:szCs w:val="22"/>
              </w:rPr>
              <w:t xml:space="preserve">with </w:t>
            </w:r>
            <m:oMath>
              <m:sSubSup>
                <m:sSubSupPr>
                  <m:ctrlPr>
                    <w:rPr>
                      <w:rFonts w:ascii="Cambria Math" w:hAnsi="Cambria Math"/>
                      <w:sz w:val="22"/>
                      <w:szCs w:val="22"/>
                    </w:rPr>
                  </m:ctrlPr>
                </m:sSubSupPr>
                <m:e>
                  <m:r>
                    <w:rPr>
                      <w:rFonts w:ascii="Cambria Math" w:hAnsi="Cambria Math"/>
                      <w:sz w:val="22"/>
                      <w:szCs w:val="22"/>
                    </w:rPr>
                    <m:t>N</m:t>
                  </m:r>
                </m:e>
                <m:sub>
                  <m:r>
                    <m:rPr>
                      <m:sty m:val="p"/>
                    </m:rPr>
                    <w:rPr>
                      <w:rFonts w:ascii="Cambria Math" w:hAnsi="Cambria Math"/>
                      <w:sz w:val="22"/>
                      <w:szCs w:val="22"/>
                    </w:rPr>
                    <m:t>sym</m:t>
                  </m:r>
                </m:sub>
                <m:sup>
                  <m:r>
                    <m:rPr>
                      <m:sty m:val="p"/>
                    </m:rPr>
                    <w:rPr>
                      <w:rFonts w:ascii="Cambria Math" w:hAnsi="Cambria Math"/>
                      <w:sz w:val="22"/>
                      <w:szCs w:val="22"/>
                    </w:rPr>
                    <m:t>slot</m:t>
                  </m:r>
                </m:sup>
              </m:sSubSup>
            </m:oMath>
            <w:r>
              <w:rPr>
                <w:sz w:val="22"/>
                <w:szCs w:val="22"/>
              </w:rPr>
              <w:t xml:space="preserve"> symbols [4, TS 38.211]</w:t>
            </w:r>
            <w:r>
              <w:rPr>
                <w:sz w:val="22"/>
                <w:szCs w:val="22"/>
                <w:lang w:eastAsia="zh-CN"/>
              </w:rPr>
              <w:t xml:space="preserve"> of a reference SCS configuration </w:t>
            </w:r>
            <w:r>
              <w:rPr>
                <w:sz w:val="22"/>
                <w:szCs w:val="22"/>
              </w:rPr>
              <w:t xml:space="preserve">provided </w:t>
            </w:r>
            <w:r>
              <w:rPr>
                <w:rFonts w:eastAsia="Times New Roman"/>
                <w:sz w:val="22"/>
                <w:szCs w:val="22"/>
              </w:rPr>
              <w:t>by </w:t>
            </w:r>
            <w:proofErr w:type="spellStart"/>
            <w:r>
              <w:rPr>
                <w:rFonts w:eastAsia="Times New Roman"/>
                <w:i/>
                <w:iCs/>
                <w:sz w:val="22"/>
                <w:szCs w:val="22"/>
              </w:rPr>
              <w:t>tdd</w:t>
            </w:r>
            <w:proofErr w:type="spellEnd"/>
            <w:r>
              <w:rPr>
                <w:rFonts w:eastAsia="Times New Roman"/>
                <w:i/>
                <w:iCs/>
                <w:sz w:val="22"/>
                <w:szCs w:val="22"/>
              </w:rPr>
              <w:t>-UL-DL-</w:t>
            </w:r>
            <w:proofErr w:type="spellStart"/>
            <w:r>
              <w:rPr>
                <w:rFonts w:eastAsia="Times New Roman"/>
                <w:i/>
                <w:iCs/>
                <w:sz w:val="22"/>
                <w:szCs w:val="22"/>
              </w:rPr>
              <w:t>ConfigurationCommon</w:t>
            </w:r>
            <w:proofErr w:type="spellEnd"/>
            <w:r>
              <w:rPr>
                <w:rFonts w:eastAsia="Times New Roman"/>
                <w:sz w:val="22"/>
                <w:szCs w:val="22"/>
              </w:rPr>
              <w:t xml:space="preserve"> for the </w:t>
            </w:r>
            <w:proofErr w:type="spellStart"/>
            <w:r>
              <w:rPr>
                <w:rFonts w:eastAsia="Times New Roman"/>
                <w:sz w:val="22"/>
                <w:szCs w:val="22"/>
              </w:rPr>
              <w:t>PCell</w:t>
            </w:r>
            <w:proofErr w:type="spellEnd"/>
            <w:r>
              <w:rPr>
                <w:sz w:val="22"/>
                <w:szCs w:val="22"/>
                <w:lang w:eastAsia="zh-CN"/>
              </w:rPr>
              <w:t xml:space="preserve"> where the UE would transmit a PUCCH with </w:t>
            </w:r>
            <w:r>
              <w:rPr>
                <w:position w:val="-10"/>
                <w:sz w:val="22"/>
                <w:szCs w:val="22"/>
              </w:rPr>
              <w:object w:dxaOrig="820" w:dyaOrig="335" w14:anchorId="01394589">
                <v:shape id="_x0000_i1029" type="#_x0000_t75" style="width:41.15pt;height:16.95pt" o:ole="">
                  <v:imagedata r:id="rId12" o:title=""/>
                </v:shape>
                <o:OLEObject Type="Embed" ProgID="Equation.3" ShapeID="_x0000_i1029" DrawAspect="Content" ObjectID="_1758633835" r:id="rId16"/>
              </w:object>
            </w:r>
            <w:r>
              <w:rPr>
                <w:sz w:val="22"/>
                <w:szCs w:val="22"/>
              </w:rPr>
              <w:t xml:space="preserve"> </w:t>
            </w:r>
            <w:r>
              <w:rPr>
                <w:sz w:val="22"/>
                <w:szCs w:val="22"/>
                <w:lang w:eastAsia="zh-CN"/>
              </w:rPr>
              <w:t xml:space="preserve">repetitions of any priority, starting from the </w:t>
            </w:r>
            <w:r>
              <w:rPr>
                <w:sz w:val="22"/>
                <w:szCs w:val="22"/>
                <w:lang w:eastAsia="fr-FR"/>
              </w:rPr>
              <w:t xml:space="preserve">slot following the slot indicated to the UE as described in clause 9.2.3 </w:t>
            </w:r>
            <w:r>
              <w:rPr>
                <w:sz w:val="22"/>
                <w:szCs w:val="22"/>
                <w:lang w:eastAsia="zh-CN"/>
              </w:rPr>
              <w:t>for HARQ-ACK reporting, or following the slot determined as described in clause 9.2.4 for SR reporting, or in clause 5.2.1.4 of</w:t>
            </w:r>
            <w:r>
              <w:rPr>
                <w:sz w:val="22"/>
                <w:szCs w:val="22"/>
                <w:lang w:eastAsia="fr-FR"/>
              </w:rPr>
              <w:t xml:space="preserve"> </w:t>
            </w:r>
            <w:r>
              <w:rPr>
                <w:sz w:val="22"/>
                <w:szCs w:val="22"/>
                <w:lang w:eastAsia="zh-CN"/>
              </w:rPr>
              <w:t xml:space="preserve">[6, </w:t>
            </w:r>
            <w:r>
              <w:rPr>
                <w:sz w:val="22"/>
                <w:szCs w:val="22"/>
                <w:lang w:eastAsia="fr-FR"/>
              </w:rPr>
              <w:t>TS 38.214]</w:t>
            </w:r>
            <w:r>
              <w:rPr>
                <w:sz w:val="22"/>
                <w:szCs w:val="22"/>
                <w:lang w:eastAsia="zh-CN"/>
              </w:rPr>
              <w:t xml:space="preserve"> for CSI reporting, until the slot of the last repetition of the PUCCH transmission, as described in clause 9.2.6 if the UE </w:t>
            </w:r>
            <w:r>
              <w:rPr>
                <w:sz w:val="22"/>
                <w:szCs w:val="22"/>
                <w:lang w:eastAsia="fr-FR"/>
              </w:rPr>
              <w:t xml:space="preserve">is provided </w:t>
            </w:r>
            <w:r>
              <w:rPr>
                <w:i/>
                <w:iCs/>
                <w:sz w:val="22"/>
                <w:szCs w:val="22"/>
                <w:lang w:eastAsia="fr-FR"/>
              </w:rPr>
              <w:t>PUCCH-</w:t>
            </w:r>
            <w:proofErr w:type="spellStart"/>
            <w:r>
              <w:rPr>
                <w:i/>
                <w:iCs/>
                <w:sz w:val="22"/>
                <w:szCs w:val="22"/>
                <w:lang w:eastAsia="fr-FR"/>
              </w:rPr>
              <w:t>sSCellPattern</w:t>
            </w:r>
            <w:proofErr w:type="spellEnd"/>
            <w:r>
              <w:rPr>
                <w:sz w:val="22"/>
                <w:szCs w:val="22"/>
                <w:lang w:eastAsia="fr-FR"/>
              </w:rPr>
              <w:t xml:space="preserve">. </w:t>
            </w:r>
            <w:r>
              <w:rPr>
                <w:color w:val="FF0000"/>
                <w:sz w:val="22"/>
                <w:szCs w:val="22"/>
                <w:u w:val="single"/>
                <w:lang w:eastAsia="fr-FR"/>
              </w:rPr>
              <w:t xml:space="preserve">When </w:t>
            </w:r>
            <w:r>
              <w:rPr>
                <w:color w:val="FF0000"/>
                <w:sz w:val="22"/>
                <w:szCs w:val="22"/>
                <w:u w:val="single"/>
                <w:lang w:eastAsia="zh-CN"/>
              </w:rPr>
              <w:t xml:space="preserve">cell DRX is configured in </w:t>
            </w:r>
            <w:proofErr w:type="spellStart"/>
            <w:r>
              <w:rPr>
                <w:color w:val="FF0000"/>
                <w:sz w:val="22"/>
                <w:szCs w:val="22"/>
                <w:u w:val="single"/>
                <w:lang w:eastAsia="zh-CN"/>
              </w:rPr>
              <w:t>PCell</w:t>
            </w:r>
            <w:proofErr w:type="spellEnd"/>
            <w:r>
              <w:rPr>
                <w:color w:val="FF0000"/>
                <w:sz w:val="22"/>
                <w:szCs w:val="22"/>
                <w:u w:val="single"/>
                <w:lang w:eastAsia="zh-CN"/>
              </w:rPr>
              <w:t>,</w:t>
            </w:r>
            <w:r>
              <w:rPr>
                <w:color w:val="FF0000"/>
                <w:sz w:val="22"/>
                <w:szCs w:val="22"/>
                <w:u w:val="single"/>
                <w:lang w:eastAsia="fr-FR"/>
              </w:rPr>
              <w:t xml:space="preserve"> the last repetition of the PUCCH transmission refers to </w:t>
            </w:r>
            <w:r>
              <w:rPr>
                <w:color w:val="FF0000"/>
                <w:sz w:val="22"/>
                <w:szCs w:val="22"/>
                <w:u w:val="single"/>
                <w:lang w:eastAsia="zh-CN"/>
              </w:rPr>
              <w:t>the last repetition of the PUCCH transmission in cell DRX Active Time.</w:t>
            </w:r>
          </w:p>
          <w:p w14:paraId="7BFA6042" w14:textId="77777777" w:rsidR="00206C97" w:rsidRDefault="00000000">
            <w:pPr>
              <w:autoSpaceDE w:val="0"/>
              <w:autoSpaceDN w:val="0"/>
              <w:adjustRightInd w:val="0"/>
              <w:snapToGrid w:val="0"/>
              <w:jc w:val="center"/>
              <w:rPr>
                <w:color w:val="FF0000"/>
                <w:sz w:val="22"/>
                <w:szCs w:val="22"/>
                <w:lang w:eastAsia="zh-CN"/>
              </w:rPr>
            </w:pPr>
            <w:r>
              <w:rPr>
                <w:color w:val="FF0000"/>
                <w:sz w:val="22"/>
                <w:szCs w:val="22"/>
                <w:lang w:eastAsia="zh-CN"/>
              </w:rPr>
              <w:t>&lt; Unchanged parts are omitted &gt;</w:t>
            </w:r>
          </w:p>
          <w:p w14:paraId="4F4BBB30" w14:textId="77777777" w:rsidR="00206C97" w:rsidRDefault="00000000">
            <w:pPr>
              <w:overflowPunct w:val="0"/>
              <w:autoSpaceDE w:val="0"/>
              <w:autoSpaceDN w:val="0"/>
              <w:adjustRightInd w:val="0"/>
              <w:contextualSpacing/>
              <w:jc w:val="center"/>
              <w:rPr>
                <w:rFonts w:eastAsiaTheme="minorEastAsia"/>
                <w:sz w:val="22"/>
                <w:szCs w:val="22"/>
                <w:lang w:eastAsia="zh-CN"/>
              </w:rPr>
            </w:pPr>
            <w:r>
              <w:rPr>
                <w:color w:val="FF0000"/>
                <w:sz w:val="22"/>
                <w:szCs w:val="22"/>
                <w:lang w:eastAsia="zh-CN"/>
              </w:rPr>
              <w:t>--------------------------------------- End of Text Proposal ----------------------------------</w:t>
            </w:r>
          </w:p>
        </w:tc>
      </w:tr>
    </w:tbl>
    <w:p w14:paraId="1B7AC7FC" w14:textId="77777777" w:rsidR="00206C97" w:rsidRDefault="00206C97">
      <w:pPr>
        <w:pStyle w:val="BodyText"/>
        <w:spacing w:after="0"/>
        <w:rPr>
          <w:rFonts w:ascii="Times New Roman" w:hAnsi="Times New Roman"/>
          <w:szCs w:val="20"/>
          <w:lang w:eastAsia="zh-CN"/>
        </w:rPr>
      </w:pPr>
    </w:p>
    <w:p w14:paraId="5056D20E" w14:textId="77777777" w:rsidR="00206C97" w:rsidRDefault="00206C97">
      <w:pPr>
        <w:pStyle w:val="BodyText"/>
        <w:spacing w:after="0"/>
        <w:rPr>
          <w:rFonts w:ascii="Times New Roman" w:hAnsi="Times New Roman"/>
          <w:szCs w:val="20"/>
          <w:lang w:eastAsia="zh-CN"/>
        </w:rPr>
      </w:pPr>
    </w:p>
    <w:p w14:paraId="2DC5562D" w14:textId="77777777" w:rsidR="00206C97" w:rsidRDefault="00206C97">
      <w:pPr>
        <w:pStyle w:val="BodyText"/>
        <w:spacing w:after="0"/>
        <w:rPr>
          <w:rFonts w:ascii="Times New Roman" w:hAnsi="Times New Roman"/>
          <w:szCs w:val="20"/>
          <w:lang w:eastAsia="zh-CN"/>
        </w:rPr>
      </w:pPr>
    </w:p>
    <w:p w14:paraId="0687D631" w14:textId="77777777" w:rsidR="00206C97" w:rsidRDefault="00206C97">
      <w:pPr>
        <w:pStyle w:val="BodyText"/>
        <w:spacing w:after="0"/>
        <w:rPr>
          <w:rFonts w:ascii="Times New Roman" w:hAnsi="Times New Roman"/>
          <w:szCs w:val="20"/>
          <w:lang w:eastAsia="zh-CN"/>
        </w:rPr>
      </w:pPr>
    </w:p>
    <w:p w14:paraId="2430C11D" w14:textId="77777777" w:rsidR="00206C97" w:rsidRDefault="00000000">
      <w:pPr>
        <w:pStyle w:val="Heading5"/>
        <w:rPr>
          <w:rFonts w:eastAsiaTheme="minorEastAsia"/>
          <w:lang w:eastAsia="ko-KR"/>
        </w:rPr>
      </w:pPr>
      <w:r>
        <w:rPr>
          <w:rFonts w:eastAsiaTheme="minorEastAsia"/>
          <w:lang w:eastAsia="ko-KR"/>
        </w:rPr>
        <w:t>Proposal #23-9 (old #10-2)</w:t>
      </w:r>
    </w:p>
    <w:p w14:paraId="7D6D288F" w14:textId="77777777" w:rsidR="00206C97" w:rsidRDefault="00000000">
      <w:pPr>
        <w:spacing w:after="0" w:line="240" w:lineRule="auto"/>
        <w:rPr>
          <w:sz w:val="18"/>
          <w:szCs w:val="18"/>
        </w:rPr>
      </w:pPr>
      <w:r>
        <w:rPr>
          <w:sz w:val="18"/>
          <w:szCs w:val="18"/>
        </w:rPr>
        <w:t>Suggested Agreement:</w:t>
      </w:r>
    </w:p>
    <w:p w14:paraId="5FB9EA89" w14:textId="77777777" w:rsidR="00206C97" w:rsidRDefault="00000000">
      <w:pPr>
        <w:pStyle w:val="ListParagraph"/>
        <w:numPr>
          <w:ilvl w:val="0"/>
          <w:numId w:val="8"/>
        </w:numPr>
        <w:spacing w:line="240" w:lineRule="auto"/>
        <w:rPr>
          <w:sz w:val="18"/>
          <w:szCs w:val="18"/>
        </w:rPr>
      </w:pPr>
      <w:r>
        <w:rPr>
          <w:sz w:val="18"/>
          <w:szCs w:val="18"/>
          <w:lang w:val="en-GB"/>
        </w:rPr>
        <w:lastRenderedPageBreak/>
        <w:t xml:space="preserve">For HARQ-ACK codebook generation, </w:t>
      </w:r>
      <w:proofErr w:type="spellStart"/>
      <w:r>
        <w:rPr>
          <w:sz w:val="18"/>
          <w:szCs w:val="18"/>
        </w:rPr>
        <w:t>th</w:t>
      </w:r>
      <w:proofErr w:type="spellEnd"/>
      <w:r>
        <w:rPr>
          <w:sz w:val="18"/>
          <w:szCs w:val="18"/>
          <w:lang w:val="en-GB"/>
        </w:rPr>
        <w:t xml:space="preserve">e HARQ-ACK corresponding to SPS PDSCH </w:t>
      </w:r>
      <w:r>
        <w:rPr>
          <w:sz w:val="18"/>
          <w:szCs w:val="18"/>
        </w:rPr>
        <w:t>overlapping with non-active periods of c</w:t>
      </w:r>
      <w:r>
        <w:rPr>
          <w:sz w:val="18"/>
          <w:szCs w:val="18"/>
          <w:lang w:val="en-GB"/>
        </w:rPr>
        <w:t xml:space="preserve">ell DTX </w:t>
      </w:r>
      <w:r>
        <w:rPr>
          <w:sz w:val="18"/>
          <w:szCs w:val="18"/>
        </w:rPr>
        <w:t xml:space="preserve">is </w:t>
      </w:r>
      <w:r>
        <w:rPr>
          <w:sz w:val="18"/>
          <w:szCs w:val="18"/>
          <w:lang w:val="en-GB"/>
        </w:rPr>
        <w:t>omitted</w:t>
      </w:r>
      <w:r>
        <w:rPr>
          <w:sz w:val="18"/>
          <w:szCs w:val="18"/>
        </w:rPr>
        <w:t xml:space="preserve"> and not transmitted.</w:t>
      </w:r>
    </w:p>
    <w:p w14:paraId="7A677BE2" w14:textId="77777777" w:rsidR="00206C97" w:rsidRDefault="00206C97">
      <w:pPr>
        <w:spacing w:after="0" w:line="240" w:lineRule="auto"/>
        <w:rPr>
          <w:sz w:val="18"/>
          <w:szCs w:val="18"/>
        </w:rPr>
      </w:pPr>
    </w:p>
    <w:p w14:paraId="6F087F71" w14:textId="77777777" w:rsidR="00206C97" w:rsidRDefault="00206C97">
      <w:pPr>
        <w:spacing w:after="0" w:line="240" w:lineRule="auto"/>
        <w:rPr>
          <w:sz w:val="18"/>
          <w:szCs w:val="18"/>
          <w:lang w:eastAsia="zh-CN"/>
        </w:rPr>
      </w:pPr>
    </w:p>
    <w:p w14:paraId="340DF315" w14:textId="77777777" w:rsidR="00206C97" w:rsidRDefault="00000000">
      <w:pPr>
        <w:pStyle w:val="Heading5"/>
        <w:rPr>
          <w:rFonts w:eastAsiaTheme="minorEastAsia"/>
          <w:lang w:eastAsia="ko-KR"/>
        </w:rPr>
      </w:pPr>
      <w:r>
        <w:rPr>
          <w:rFonts w:eastAsiaTheme="minorEastAsia"/>
          <w:lang w:eastAsia="ko-KR"/>
        </w:rPr>
        <w:t>Proposal #23-9A (old #10-2A)</w:t>
      </w:r>
    </w:p>
    <w:p w14:paraId="16334F2A" w14:textId="77777777" w:rsidR="00206C97" w:rsidRDefault="00000000">
      <w:pPr>
        <w:spacing w:after="0" w:line="240" w:lineRule="auto"/>
        <w:rPr>
          <w:sz w:val="18"/>
          <w:szCs w:val="18"/>
        </w:rPr>
      </w:pPr>
      <w:r>
        <w:rPr>
          <w:sz w:val="18"/>
          <w:szCs w:val="18"/>
        </w:rPr>
        <w:t>Suggested Conclusion:</w:t>
      </w:r>
    </w:p>
    <w:p w14:paraId="4970AC43" w14:textId="77777777" w:rsidR="00206C97" w:rsidRDefault="00000000">
      <w:pPr>
        <w:pStyle w:val="ListParagraph"/>
        <w:numPr>
          <w:ilvl w:val="0"/>
          <w:numId w:val="8"/>
        </w:numPr>
        <w:spacing w:line="240" w:lineRule="auto"/>
        <w:rPr>
          <w:sz w:val="18"/>
          <w:szCs w:val="18"/>
        </w:rPr>
      </w:pPr>
      <w:r>
        <w:rPr>
          <w:sz w:val="18"/>
          <w:szCs w:val="18"/>
        </w:rPr>
        <w:t>Th</w:t>
      </w:r>
      <w:r>
        <w:rPr>
          <w:sz w:val="18"/>
          <w:szCs w:val="18"/>
          <w:lang w:val="en-GB"/>
        </w:rPr>
        <w:t xml:space="preserve">e HARQ-ACK corresponding to SPS PDSCH </w:t>
      </w:r>
      <w:r>
        <w:rPr>
          <w:sz w:val="18"/>
          <w:szCs w:val="18"/>
        </w:rPr>
        <w:t>overlapping with non-active periods of c</w:t>
      </w:r>
      <w:r>
        <w:rPr>
          <w:sz w:val="18"/>
          <w:szCs w:val="18"/>
          <w:lang w:val="en-GB"/>
        </w:rPr>
        <w:t xml:space="preserve">ell DTX </w:t>
      </w:r>
      <w:r>
        <w:rPr>
          <w:sz w:val="18"/>
          <w:szCs w:val="18"/>
        </w:rPr>
        <w:t>is not impacted by cell DTX operation.</w:t>
      </w:r>
    </w:p>
    <w:p w14:paraId="028D746A" w14:textId="77777777" w:rsidR="00206C97" w:rsidRDefault="00206C97">
      <w:pPr>
        <w:spacing w:after="0" w:line="240" w:lineRule="auto"/>
        <w:rPr>
          <w:sz w:val="18"/>
          <w:szCs w:val="18"/>
          <w:lang w:eastAsia="zh-CN"/>
        </w:rPr>
      </w:pPr>
    </w:p>
    <w:p w14:paraId="07B7B378" w14:textId="77777777" w:rsidR="00206C97" w:rsidRDefault="00206C97">
      <w:pPr>
        <w:pStyle w:val="BodyText"/>
        <w:tabs>
          <w:tab w:val="left" w:pos="1480"/>
        </w:tabs>
        <w:spacing w:after="0" w:line="240" w:lineRule="auto"/>
        <w:rPr>
          <w:rFonts w:ascii="Times New Roman" w:hAnsi="Times New Roman"/>
          <w:szCs w:val="20"/>
          <w:lang w:eastAsia="zh-CN"/>
        </w:rPr>
      </w:pPr>
    </w:p>
    <w:p w14:paraId="2D6CB579" w14:textId="77777777" w:rsidR="00206C97" w:rsidRDefault="00000000">
      <w:pPr>
        <w:pStyle w:val="Heading5"/>
        <w:rPr>
          <w:rFonts w:eastAsiaTheme="minorEastAsia"/>
          <w:lang w:eastAsia="ko-KR"/>
        </w:rPr>
      </w:pPr>
      <w:r>
        <w:rPr>
          <w:rFonts w:eastAsiaTheme="minorEastAsia"/>
          <w:highlight w:val="yellow"/>
          <w:lang w:eastAsia="ko-KR"/>
        </w:rPr>
        <w:t>TP #23-10 (old #10-1A) (TS38.213)</w:t>
      </w:r>
    </w:p>
    <w:tbl>
      <w:tblPr>
        <w:tblStyle w:val="TableGrid"/>
        <w:tblW w:w="0" w:type="auto"/>
        <w:tblLook w:val="04A0" w:firstRow="1" w:lastRow="0" w:firstColumn="1" w:lastColumn="0" w:noHBand="0" w:noVBand="1"/>
      </w:tblPr>
      <w:tblGrid>
        <w:gridCol w:w="9350"/>
      </w:tblGrid>
      <w:tr w:rsidR="00206C97" w14:paraId="26A6E38D" w14:textId="77777777">
        <w:tc>
          <w:tcPr>
            <w:tcW w:w="9350" w:type="dxa"/>
          </w:tcPr>
          <w:p w14:paraId="3E7ABA3D" w14:textId="77777777" w:rsidR="00206C97" w:rsidRDefault="00000000">
            <w:pPr>
              <w:rPr>
                <w:b/>
                <w:bCs/>
              </w:rPr>
            </w:pPr>
            <w:r>
              <w:rPr>
                <w:b/>
                <w:bCs/>
              </w:rPr>
              <w:t>Reasons for change:</w:t>
            </w:r>
          </w:p>
          <w:p w14:paraId="05479835" w14:textId="77777777" w:rsidR="00206C97" w:rsidRDefault="00206C97">
            <w:pPr>
              <w:rPr>
                <w:b/>
                <w:bCs/>
              </w:rPr>
            </w:pPr>
          </w:p>
        </w:tc>
      </w:tr>
      <w:tr w:rsidR="00206C97" w14:paraId="522325B4" w14:textId="77777777">
        <w:tc>
          <w:tcPr>
            <w:tcW w:w="9350" w:type="dxa"/>
          </w:tcPr>
          <w:p w14:paraId="6B7457D6" w14:textId="77777777" w:rsidR="00206C97" w:rsidRDefault="00000000">
            <w:pPr>
              <w:rPr>
                <w:b/>
                <w:bCs/>
              </w:rPr>
            </w:pPr>
            <w:r>
              <w:rPr>
                <w:b/>
                <w:bCs/>
              </w:rPr>
              <w:t>Summary of change:</w:t>
            </w:r>
          </w:p>
          <w:p w14:paraId="695A8EBF" w14:textId="77777777" w:rsidR="00206C97" w:rsidRDefault="00206C97">
            <w:pPr>
              <w:rPr>
                <w:b/>
                <w:bCs/>
              </w:rPr>
            </w:pPr>
          </w:p>
        </w:tc>
      </w:tr>
      <w:tr w:rsidR="00206C97" w14:paraId="76FDD48F" w14:textId="77777777">
        <w:tc>
          <w:tcPr>
            <w:tcW w:w="9350" w:type="dxa"/>
          </w:tcPr>
          <w:p w14:paraId="296A4EF2" w14:textId="77777777" w:rsidR="00206C97" w:rsidRDefault="00000000">
            <w:pPr>
              <w:rPr>
                <w:b/>
                <w:bCs/>
              </w:rPr>
            </w:pPr>
            <w:r>
              <w:rPr>
                <w:b/>
                <w:bCs/>
              </w:rPr>
              <w:t>Consequences if not adopted:</w:t>
            </w:r>
          </w:p>
          <w:p w14:paraId="6E636A9C" w14:textId="77777777" w:rsidR="00206C97" w:rsidRDefault="00206C97">
            <w:pPr>
              <w:rPr>
                <w:b/>
                <w:bCs/>
              </w:rPr>
            </w:pPr>
          </w:p>
        </w:tc>
      </w:tr>
      <w:tr w:rsidR="00206C97" w14:paraId="54180078" w14:textId="77777777">
        <w:tc>
          <w:tcPr>
            <w:tcW w:w="9350" w:type="dxa"/>
          </w:tcPr>
          <w:p w14:paraId="02D075C1" w14:textId="77777777" w:rsidR="00206C97" w:rsidRDefault="00000000">
            <w:pPr>
              <w:rPr>
                <w:b/>
                <w:bCs/>
                <w:sz w:val="28"/>
                <w:szCs w:val="40"/>
              </w:rPr>
            </w:pPr>
            <w:r>
              <w:rPr>
                <w:b/>
                <w:bCs/>
                <w:sz w:val="28"/>
                <w:szCs w:val="40"/>
              </w:rPr>
              <w:t>9.1.2</w:t>
            </w:r>
            <w:r>
              <w:rPr>
                <w:b/>
                <w:bCs/>
                <w:sz w:val="28"/>
                <w:szCs w:val="40"/>
              </w:rPr>
              <w:tab/>
              <w:t>Type-1 HARQ-ACK codebook determination</w:t>
            </w:r>
          </w:p>
          <w:p w14:paraId="12420DB6" w14:textId="77777777" w:rsidR="00206C97" w:rsidRDefault="00000000">
            <w:pPr>
              <w:jc w:val="center"/>
              <w:rPr>
                <w:rFonts w:eastAsiaTheme="minorEastAsia"/>
              </w:rPr>
            </w:pPr>
            <w:r>
              <w:rPr>
                <w:color w:val="FF0000"/>
              </w:rPr>
              <w:t>*** Unchanged text omitted ***</w:t>
            </w:r>
          </w:p>
          <w:p w14:paraId="0B14B320" w14:textId="77777777" w:rsidR="00206C97" w:rsidRDefault="00000000">
            <w:pPr>
              <w:rPr>
                <w:lang w:eastAsia="zh-CN"/>
              </w:rPr>
            </w:pPr>
            <w:r>
              <w:rPr>
                <w:lang w:eastAsia="zh-CN"/>
              </w:rPr>
              <w:t>In the following pseudo-code, SPS PDSCH receptions associated with a SPS PDSCH configuration are activated by a DCI format with CRC scrambled by a CS-RNTI or by a DCI format with CRC scrambled by a G-CS-RNTI.</w:t>
            </w:r>
          </w:p>
          <w:p w14:paraId="342878FD" w14:textId="77777777" w:rsidR="00206C97" w:rsidRDefault="00000000">
            <w:r>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cells</m:t>
                  </m:r>
                </m:sub>
                <m:sup>
                  <m:r>
                    <m:rPr>
                      <m:sty m:val="p"/>
                    </m:rPr>
                    <w:rPr>
                      <w:rFonts w:ascii="Cambria Math" w:hAnsi="Cambria Math" w:cs="Arial"/>
                      <w:lang w:eastAsia="zh-CN"/>
                    </w:rPr>
                    <m:t>DL</m:t>
                  </m:r>
                </m:sup>
              </m:sSubSup>
            </m:oMath>
            <w:r>
              <w:t xml:space="preserve"> to the number of serving cells configured to the UE</w:t>
            </w:r>
          </w:p>
          <w:p w14:paraId="0FB65BC1" w14:textId="77777777" w:rsidR="00206C97" w:rsidRDefault="00000000">
            <w:pPr>
              <w:rPr>
                <w:lang w:eastAsia="zh-CN"/>
              </w:rPr>
            </w:pPr>
            <w:r>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SPS</m:t>
                  </m:r>
                </m:sup>
              </m:sSubSup>
            </m:oMath>
            <w:r>
              <w:t xml:space="preserve"> to the number of SPS PDSCH configurations configured to the UE for serving cell </w:t>
            </w:r>
            <m:oMath>
              <m:r>
                <w:rPr>
                  <w:rFonts w:ascii="Cambria Math" w:hAnsi="Cambria Math" w:cs="Arial"/>
                  <w:lang w:eastAsia="zh-CN"/>
                </w:rPr>
                <m:t>c</m:t>
              </m:r>
            </m:oMath>
          </w:p>
          <w:p w14:paraId="61EAA66C" w14:textId="77777777" w:rsidR="00206C97" w:rsidRDefault="00000000">
            <w:pPr>
              <w:rPr>
                <w:lang w:eastAsia="zh-CN"/>
              </w:rPr>
            </w:pPr>
            <w:r>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DL</m:t>
                  </m:r>
                </m:sup>
              </m:sSubSup>
            </m:oMath>
            <w:r>
              <w:t xml:space="preserve"> to the number of DL slots for SPS PDSCH receptions on serving cell </w:t>
            </w:r>
            <m:oMath>
              <m:r>
                <w:rPr>
                  <w:rFonts w:ascii="Cambria Math" w:hAnsi="Cambria Math" w:cs="Arial"/>
                  <w:lang w:eastAsia="zh-CN"/>
                </w:rPr>
                <m:t>c</m:t>
              </m:r>
            </m:oMath>
            <w:r>
              <w:t xml:space="preserve"> with HARQ-ACK information mul</w:t>
            </w:r>
            <w:proofErr w:type="spellStart"/>
            <w:r>
              <w:t>tiplexed</w:t>
            </w:r>
            <w:proofErr w:type="spellEnd"/>
            <w:r>
              <w:t xml:space="preserve"> on the PUCCH</w:t>
            </w:r>
          </w:p>
          <w:p w14:paraId="01FF56A1" w14:textId="77777777" w:rsidR="00206C97" w:rsidRDefault="00000000">
            <w:pPr>
              <w:rPr>
                <w:lang w:eastAsia="zh-CN"/>
              </w:rPr>
            </w:pPr>
            <w:r>
              <w:rPr>
                <w:rFonts w:hint="eastAsia"/>
                <w:lang w:eastAsia="zh-CN"/>
              </w:rPr>
              <w:t xml:space="preserve">Set </w:t>
            </w:r>
            <m:oMath>
              <m:r>
                <w:rPr>
                  <w:rFonts w:ascii="Cambria Math" w:hAnsi="Cambria Math" w:cs="Arial"/>
                  <w:lang w:eastAsia="zh-CN"/>
                </w:rPr>
                <m:t>j</m:t>
              </m:r>
              <m:r>
                <w:rPr>
                  <w:rFonts w:ascii="Cambria Math" w:cs="Arial"/>
                  <w:lang w:eastAsia="zh-CN"/>
                </w:rPr>
                <m:t>=0</m:t>
              </m:r>
            </m:oMath>
            <w:r>
              <w:rPr>
                <w:lang w:eastAsia="zh-CN"/>
              </w:rPr>
              <w:t xml:space="preserve"> –</w:t>
            </w:r>
            <w:r>
              <w:t xml:space="preserve"> HARQ-ACK information bit index</w:t>
            </w:r>
          </w:p>
          <w:p w14:paraId="3BAB065A" w14:textId="77777777" w:rsidR="00206C97" w:rsidRDefault="00000000">
            <w:pPr>
              <w:rPr>
                <w:lang w:eastAsia="zh-CN"/>
              </w:rPr>
            </w:pPr>
            <w:r>
              <w:rPr>
                <w:lang w:eastAsia="zh-CN"/>
              </w:rPr>
              <w:t>S</w:t>
            </w:r>
            <w:r>
              <w:rPr>
                <w:rFonts w:hint="eastAsia"/>
                <w:lang w:eastAsia="zh-CN"/>
              </w:rPr>
              <w:t xml:space="preserve">et </w:t>
            </w:r>
            <m:oMath>
              <m:r>
                <w:rPr>
                  <w:rFonts w:ascii="Cambria Math" w:hAnsi="Cambria Math" w:cs="Arial"/>
                  <w:lang w:eastAsia="zh-CN"/>
                </w:rPr>
                <m:t>c</m:t>
              </m:r>
              <m:r>
                <w:rPr>
                  <w:rFonts w:ascii="Cambria Math" w:cs="Arial"/>
                  <w:lang w:eastAsia="zh-CN"/>
                </w:rPr>
                <m:t>=0</m:t>
              </m:r>
            </m:oMath>
            <w:r>
              <w:rPr>
                <w:rFonts w:hint="eastAsia"/>
                <w:lang w:eastAsia="zh-CN"/>
              </w:rPr>
              <w:t xml:space="preserve"> </w:t>
            </w:r>
            <w:r>
              <w:rPr>
                <w:lang w:eastAsia="zh-CN"/>
              </w:rPr>
              <w:t>–</w:t>
            </w:r>
            <w:r>
              <w:rPr>
                <w:rFonts w:hint="eastAsia"/>
                <w:lang w:eastAsia="zh-CN"/>
              </w:rPr>
              <w:t xml:space="preserve"> </w:t>
            </w:r>
            <w:r>
              <w:rPr>
                <w:lang w:eastAsia="zh-CN"/>
              </w:rPr>
              <w:t xml:space="preserve">serving </w:t>
            </w:r>
            <w:r>
              <w:rPr>
                <w:rFonts w:hint="eastAsia"/>
                <w:lang w:eastAsia="zh-CN"/>
              </w:rPr>
              <w:t xml:space="preserve">cell index: lower indexes </w:t>
            </w:r>
            <w:r>
              <w:rPr>
                <w:lang w:eastAsia="zh-CN"/>
              </w:rPr>
              <w:t>correspond</w:t>
            </w:r>
            <w:r>
              <w:rPr>
                <w:rFonts w:hint="eastAsia"/>
                <w:lang w:eastAsia="zh-CN"/>
              </w:rPr>
              <w:t xml:space="preserve"> to lower RRC indexes of corresponding cell</w:t>
            </w:r>
          </w:p>
          <w:p w14:paraId="2B1F7674" w14:textId="77777777" w:rsidR="00206C97" w:rsidRDefault="00000000">
            <w:pPr>
              <w:pStyle w:val="B10"/>
            </w:pPr>
            <w:r>
              <w:t xml:space="preserve">while </w:t>
            </w:r>
            <m:oMath>
              <m:r>
                <w:rPr>
                  <w:rFonts w:ascii="Cambria Math" w:hAnsi="Cambria Math"/>
                  <w:lang w:eastAsia="zh-CN"/>
                </w:rPr>
                <m:t>c&lt;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t xml:space="preserve"> </w:t>
            </w:r>
          </w:p>
          <w:p w14:paraId="710FFCC1" w14:textId="77777777" w:rsidR="00206C97" w:rsidRDefault="00000000">
            <w:pPr>
              <w:pStyle w:val="B10"/>
              <w:rPr>
                <w:lang w:eastAsia="zh-CN"/>
              </w:rPr>
            </w:pPr>
            <w:r>
              <w:rPr>
                <w:lang w:eastAsia="zh-CN"/>
              </w:rPr>
              <w:t>S</w:t>
            </w:r>
            <w:r>
              <w:rPr>
                <w:rFonts w:hint="eastAsia"/>
                <w:lang w:eastAsia="zh-CN"/>
              </w:rPr>
              <w:t xml:space="preserve">et </w:t>
            </w:r>
            <m:oMath>
              <m:r>
                <w:rPr>
                  <w:rFonts w:ascii="Cambria Math" w:hAnsi="Cambria Math"/>
                  <w:lang w:eastAsia="zh-CN"/>
                </w:rPr>
                <m:t>s=0</m:t>
              </m:r>
            </m:oMath>
            <w:r>
              <w:rPr>
                <w:rFonts w:hint="eastAsia"/>
                <w:lang w:eastAsia="zh-CN"/>
              </w:rPr>
              <w:t xml:space="preserve"> </w:t>
            </w:r>
            <w:r>
              <w:rPr>
                <w:lang w:eastAsia="zh-CN"/>
              </w:rPr>
              <w:t>–</w:t>
            </w:r>
            <w:r>
              <w:rPr>
                <w:rFonts w:hint="eastAsia"/>
                <w:lang w:eastAsia="zh-CN"/>
              </w:rPr>
              <w:t xml:space="preserve"> </w:t>
            </w:r>
            <w:r>
              <w:rPr>
                <w:lang w:eastAsia="zh-CN"/>
              </w:rPr>
              <w:t>SPS PDSCH configuration index:</w:t>
            </w:r>
            <w:r>
              <w:rPr>
                <w:rFonts w:hint="eastAsia"/>
                <w:lang w:eastAsia="zh-CN"/>
              </w:rPr>
              <w:t xml:space="preserve"> lower indexes </w:t>
            </w:r>
            <w:r>
              <w:rPr>
                <w:lang w:eastAsia="zh-CN"/>
              </w:rPr>
              <w:t>correspond</w:t>
            </w:r>
            <w:r>
              <w:rPr>
                <w:rFonts w:hint="eastAsia"/>
                <w:lang w:eastAsia="zh-CN"/>
              </w:rPr>
              <w:t xml:space="preserve"> to lower RRC indexes of corresponding SPS configurations</w:t>
            </w:r>
            <w:r>
              <w:rPr>
                <w:lang w:eastAsia="zh-CN"/>
              </w:rPr>
              <w:t xml:space="preserve"> </w:t>
            </w:r>
          </w:p>
          <w:p w14:paraId="0D60764C" w14:textId="77777777" w:rsidR="00206C97" w:rsidRDefault="00000000">
            <w:pPr>
              <w:pStyle w:val="B2"/>
            </w:pPr>
            <w:r>
              <w:t xml:space="preserve">while </w:t>
            </w:r>
            <m:oMath>
              <m:r>
                <w:rPr>
                  <w:rFonts w:ascii="Cambria Math" w:hAnsi="Cambria Math"/>
                  <w:lang w:eastAsia="zh-CN"/>
                </w:rPr>
                <m:t>s&lt;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14:paraId="48A6F097" w14:textId="77777777" w:rsidR="00206C97" w:rsidRDefault="00000000">
            <w:pPr>
              <w:pStyle w:val="B3"/>
              <w:rPr>
                <w:lang w:eastAsia="zh-CN"/>
              </w:rPr>
            </w:pPr>
            <w:r>
              <w:rPr>
                <w:lang w:eastAsia="zh-CN"/>
              </w:rPr>
              <w:t>S</w:t>
            </w:r>
            <w:r>
              <w:rPr>
                <w:rFonts w:hint="eastAsia"/>
                <w:lang w:eastAsia="zh-CN"/>
              </w:rPr>
              <w:t xml:space="preserve">et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D</m:t>
                  </m:r>
                </m:sub>
              </m:sSub>
              <m:r>
                <w:rPr>
                  <w:rFonts w:ascii="Cambria Math" w:cs="Arial"/>
                  <w:lang w:eastAsia="zh-CN"/>
                </w:rPr>
                <m:t>=0</m:t>
              </m:r>
            </m:oMath>
            <w:r>
              <w:rPr>
                <w:rFonts w:hint="eastAsia"/>
                <w:lang w:eastAsia="zh-CN"/>
              </w:rPr>
              <w:t xml:space="preserve"> </w:t>
            </w:r>
            <w:r>
              <w:rPr>
                <w:lang w:eastAsia="zh-CN"/>
              </w:rPr>
              <w:t>–</w:t>
            </w:r>
            <w:r>
              <w:rPr>
                <w:rFonts w:hint="eastAsia"/>
                <w:lang w:eastAsia="zh-CN"/>
              </w:rPr>
              <w:t xml:space="preserve"> </w:t>
            </w:r>
            <w:r>
              <w:rPr>
                <w:lang w:eastAsia="zh-CN"/>
              </w:rPr>
              <w:t xml:space="preserve">slot index </w:t>
            </w:r>
          </w:p>
          <w:p w14:paraId="4768A66C" w14:textId="77777777" w:rsidR="00206C97" w:rsidRDefault="00000000">
            <w:pPr>
              <w:pStyle w:val="B4"/>
            </w:pPr>
            <w:r>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14C567B6" w14:textId="77777777" w:rsidR="00206C97" w:rsidRDefault="00000000">
            <w:pPr>
              <w:pStyle w:val="B5"/>
            </w:pPr>
            <w:r>
              <w:lastRenderedPageBreak/>
              <w:t>if {</w:t>
            </w:r>
          </w:p>
          <w:p w14:paraId="742868DC" w14:textId="77777777" w:rsidR="00206C97" w:rsidRDefault="00000000">
            <w:pPr>
              <w:pStyle w:val="B5"/>
              <w:ind w:left="1701" w:firstLine="0"/>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Theme="minorEastAsia" w:hint="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eastAsia="zh-CN"/>
              </w:rPr>
              <w:t xml:space="preserve"> </w:t>
            </w:r>
            <w:r>
              <w:t xml:space="preserve">on serving cell </w:t>
            </w:r>
            <m:oMath>
              <m:r>
                <w:rPr>
                  <w:rFonts w:ascii="Cambria Math" w:hAnsi="Cambria Math"/>
                  <w:lang w:eastAsia="zh-CN"/>
                </w:rPr>
                <m:t>c</m:t>
              </m:r>
            </m:oMath>
            <w:r>
              <w:rPr>
                <w:lang w:eastAsia="zh-CN"/>
              </w:rPr>
              <w:t>, excluding SPS PDSCHs that are not required to be received in any slot among overlapping SPS PDSCHs, if any according to [6, TS 38.214], or based on a UE capability for a number of PDSCH receptions in a sl</w:t>
            </w:r>
            <w:proofErr w:type="spellStart"/>
            <w:r>
              <w:rPr>
                <w:lang w:eastAsia="zh-CN"/>
              </w:rPr>
              <w:t>ot</w:t>
            </w:r>
            <w:proofErr w:type="spellEnd"/>
            <w:r>
              <w:rPr>
                <w:lang w:eastAsia="zh-CN"/>
              </w:rPr>
              <w:t xml:space="preserve"> according to [6, TS 38.214], or due to overlapping with a set of symbols indicated as uplink by </w:t>
            </w:r>
            <w:proofErr w:type="spellStart"/>
            <w:r>
              <w:rPr>
                <w:i/>
                <w:lang w:eastAsia="zh-CN"/>
              </w:rPr>
              <w:t>tdd</w:t>
            </w:r>
            <w:proofErr w:type="spellEnd"/>
            <w:r>
              <w:rPr>
                <w:i/>
                <w:lang w:eastAsia="zh-CN"/>
              </w:rPr>
              <w:t>-UL-DL-</w:t>
            </w:r>
            <w:proofErr w:type="spellStart"/>
            <w:r>
              <w:rPr>
                <w:i/>
                <w:lang w:eastAsia="zh-CN"/>
              </w:rPr>
              <w:t>ConfigurationCommon</w:t>
            </w:r>
            <w:proofErr w:type="spellEnd"/>
            <w:r>
              <w:rPr>
                <w:lang w:eastAsia="zh-CN"/>
              </w:rPr>
              <w:t xml:space="preserve"> or by </w:t>
            </w:r>
            <w:proofErr w:type="spellStart"/>
            <w:r>
              <w:rPr>
                <w:i/>
                <w:lang w:eastAsia="zh-CN"/>
              </w:rPr>
              <w:t>tdd</w:t>
            </w:r>
            <w:proofErr w:type="spellEnd"/>
            <w:r>
              <w:rPr>
                <w:i/>
                <w:lang w:eastAsia="zh-CN"/>
              </w:rPr>
              <w:t>-UL-DL-</w:t>
            </w:r>
            <w:proofErr w:type="spellStart"/>
            <w:r>
              <w:rPr>
                <w:i/>
                <w:lang w:eastAsia="zh-CN"/>
              </w:rPr>
              <w:t>ConfigurationDedicated</w:t>
            </w:r>
            <w:proofErr w:type="spellEnd"/>
            <w:r>
              <w:rPr>
                <w:iCs/>
                <w:lang w:eastAsia="zh-CN"/>
              </w:rPr>
              <w:t xml:space="preserve"> </w:t>
            </w:r>
            <w:r>
              <w:rPr>
                <w:lang w:eastAsia="zh-CN"/>
              </w:rPr>
              <w:t xml:space="preserve">where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Theme="minorEastAsia" w:hint="eastAsia"/>
                <w:lang w:eastAsia="ko-KR"/>
              </w:rPr>
              <w:t xml:space="preserve"> </w:t>
            </w:r>
            <w:r>
              <w:rPr>
                <w:rFonts w:eastAsiaTheme="minorEastAsia"/>
                <w:lang w:eastAsia="ko-KR"/>
              </w:rPr>
              <w:t xml:space="preserve">is provided by </w:t>
            </w:r>
            <w:r>
              <w:rPr>
                <w:rFonts w:eastAsiaTheme="minorEastAsia"/>
                <w:i/>
                <w:lang w:eastAsia="ko-KR"/>
              </w:rPr>
              <w:t>pdsch-AggregationFactor-r16</w:t>
            </w:r>
            <w:r>
              <w:rPr>
                <w:rFonts w:eastAsiaTheme="minorEastAsia"/>
                <w:lang w:eastAsia="ko-KR"/>
              </w:rPr>
              <w:t xml:space="preserve"> in </w:t>
            </w:r>
            <w:proofErr w:type="spellStart"/>
            <w:r>
              <w:rPr>
                <w:rFonts w:eastAsiaTheme="minorEastAsia"/>
                <w:i/>
                <w:lang w:eastAsia="ko-KR"/>
              </w:rPr>
              <w:t>sps</w:t>
            </w:r>
            <w:proofErr w:type="spellEnd"/>
            <w:r>
              <w:rPr>
                <w:rFonts w:eastAsiaTheme="minorEastAsia"/>
                <w:i/>
                <w:lang w:eastAsia="ko-KR"/>
              </w:rPr>
              <w:t>-</w:t>
            </w:r>
            <w:r>
              <w:rPr>
                <w:rFonts w:eastAsiaTheme="minorEastAsia" w:hint="eastAsia"/>
                <w:i/>
                <w:lang w:eastAsia="ko-KR"/>
              </w:rPr>
              <w:t>Config</w:t>
            </w:r>
            <w:r>
              <w:rPr>
                <w:rFonts w:eastAsiaTheme="minorEastAsia"/>
                <w:iCs/>
                <w:lang w:eastAsia="ko-KR"/>
              </w:rPr>
              <w:t xml:space="preserve"> or</w:t>
            </w:r>
            <w:r>
              <w:rPr>
                <w:rFonts w:eastAsiaTheme="minorEastAsia"/>
                <w:lang w:eastAsia="ko-KR"/>
              </w:rPr>
              <w:t xml:space="preserve">, if </w:t>
            </w:r>
            <w:r>
              <w:rPr>
                <w:rFonts w:eastAsiaTheme="minorEastAsia"/>
                <w:i/>
                <w:lang w:eastAsia="ko-KR"/>
              </w:rPr>
              <w:t>pdsch-AggregationFactor-r16</w:t>
            </w:r>
            <w:r>
              <w:rPr>
                <w:rFonts w:eastAsiaTheme="minorEastAsia"/>
                <w:lang w:eastAsia="ko-KR"/>
              </w:rPr>
              <w:t xml:space="preserve"> is not included in </w:t>
            </w:r>
            <w:proofErr w:type="spellStart"/>
            <w:r>
              <w:rPr>
                <w:rFonts w:eastAsiaTheme="minorEastAsia"/>
                <w:i/>
                <w:lang w:eastAsia="ko-KR"/>
              </w:rPr>
              <w:t>sps</w:t>
            </w:r>
            <w:proofErr w:type="spellEnd"/>
            <w:r>
              <w:rPr>
                <w:rFonts w:eastAsiaTheme="minorEastAsia"/>
                <w:i/>
                <w:lang w:eastAsia="ko-KR"/>
              </w:rPr>
              <w:t>-</w:t>
            </w:r>
            <w:r>
              <w:rPr>
                <w:rFonts w:eastAsiaTheme="minorEastAsia" w:hint="eastAsia"/>
                <w:i/>
                <w:lang w:eastAsia="ko-KR"/>
              </w:rPr>
              <w:t>Config</w:t>
            </w:r>
            <w:r>
              <w:rPr>
                <w:rFonts w:eastAsiaTheme="minorEastAsia"/>
                <w:lang w:eastAsia="ko-KR"/>
              </w:rPr>
              <w:t xml:space="preserve">, by </w:t>
            </w:r>
            <w:proofErr w:type="spellStart"/>
            <w:r>
              <w:rPr>
                <w:rFonts w:eastAsiaTheme="minorEastAsia"/>
                <w:i/>
                <w:lang w:eastAsia="ko-KR"/>
              </w:rPr>
              <w:t>pdsch-AggregationFactor</w:t>
            </w:r>
            <w:proofErr w:type="spellEnd"/>
            <w:r>
              <w:rPr>
                <w:rFonts w:eastAsiaTheme="minorEastAsia"/>
                <w:lang w:eastAsia="ko-KR"/>
              </w:rPr>
              <w:t xml:space="preserve"> in </w:t>
            </w:r>
            <w:proofErr w:type="spellStart"/>
            <w:r>
              <w:rPr>
                <w:rFonts w:eastAsiaTheme="minorEastAsia"/>
                <w:i/>
                <w:lang w:eastAsia="ko-KR"/>
              </w:rPr>
              <w:t>pdsch</w:t>
            </w:r>
            <w:proofErr w:type="spellEnd"/>
            <w:r>
              <w:rPr>
                <w:rFonts w:eastAsiaTheme="minorEastAsia"/>
                <w:i/>
                <w:lang w:eastAsia="ko-KR"/>
              </w:rPr>
              <w:t>-config</w:t>
            </w:r>
            <w:r>
              <w:rPr>
                <w:iCs/>
                <w:lang w:eastAsia="zh-CN"/>
              </w:rPr>
              <w:t>,</w:t>
            </w:r>
            <w:r>
              <w:rPr>
                <w:lang w:eastAsia="zh-CN"/>
              </w:rPr>
              <w:t xml:space="preserve"> </w:t>
            </w:r>
            <w:r>
              <w:rPr>
                <w:color w:val="FF0000"/>
                <w:u w:val="single"/>
                <w:lang w:eastAsia="zh-CN"/>
              </w:rPr>
              <w:t xml:space="preserve">or due to overlapping with non-active period of cell DTX if </w:t>
            </w:r>
            <w:proofErr w:type="spellStart"/>
            <w:r>
              <w:rPr>
                <w:i/>
                <w:iCs/>
                <w:color w:val="FF0000"/>
                <w:u w:val="single"/>
                <w:lang w:eastAsia="zh-CN"/>
              </w:rPr>
              <w:t>cellDTXConfig</w:t>
            </w:r>
            <w:proofErr w:type="spellEnd"/>
            <w:r>
              <w:rPr>
                <w:color w:val="FF0000"/>
                <w:u w:val="single"/>
                <w:lang w:eastAsia="zh-CN"/>
              </w:rPr>
              <w:t xml:space="preserve"> is provided </w:t>
            </w:r>
            <w:r>
              <w:rPr>
                <w:strike/>
                <w:color w:val="0070C0"/>
                <w:lang w:eastAsia="zh-CN"/>
              </w:rPr>
              <w:t xml:space="preserve">and </w:t>
            </w:r>
            <w:proofErr w:type="spellStart"/>
            <w:r>
              <w:rPr>
                <w:strike/>
                <w:color w:val="0070C0"/>
                <w:lang w:eastAsia="zh-CN"/>
              </w:rPr>
              <w:t>positionInDCI-cellDTRX</w:t>
            </w:r>
            <w:proofErr w:type="spellEnd"/>
            <w:r>
              <w:rPr>
                <w:strike/>
                <w:color w:val="0070C0"/>
                <w:lang w:eastAsia="zh-CN"/>
              </w:rPr>
              <w:t xml:space="preserve"> is not provided</w:t>
            </w:r>
            <w:r>
              <w:rPr>
                <w:color w:val="0070C0"/>
                <w:lang w:eastAsia="zh-CN"/>
              </w:rPr>
              <w:t xml:space="preserve"> </w:t>
            </w:r>
            <w:r>
              <w:rPr>
                <w:color w:val="FF0000"/>
                <w:u w:val="single"/>
                <w:lang w:eastAsia="zh-CN"/>
              </w:rPr>
              <w:t>for the serving cell</w:t>
            </w:r>
            <w:r>
              <w:rPr>
                <w:color w:val="FF0000"/>
                <w:lang w:eastAsia="zh-CN"/>
              </w:rPr>
              <w:t xml:space="preserve"> </w:t>
            </w:r>
            <w:r>
              <w:rPr>
                <w:lang w:eastAsia="zh-CN"/>
              </w:rPr>
              <w:t>and</w:t>
            </w:r>
          </w:p>
          <w:p w14:paraId="4D4BC585" w14:textId="77777777" w:rsidR="00206C97" w:rsidRDefault="00000000">
            <w:pPr>
              <w:pStyle w:val="B5"/>
              <w:ind w:left="1701" w:hanging="1"/>
              <w:rPr>
                <w:rFonts w:eastAsia="Batang"/>
              </w:rPr>
            </w:pPr>
            <w:r>
              <w:rPr>
                <w:rFonts w:eastAsia="Batang"/>
              </w:rPr>
              <w:t>HARQ-ACK information for the SPS PDSCH is associated with the PUCCH</w:t>
            </w:r>
          </w:p>
          <w:p w14:paraId="6EE5540F" w14:textId="77777777" w:rsidR="00206C97" w:rsidRDefault="00000000">
            <w:pPr>
              <w:pStyle w:val="B5"/>
              <w:ind w:left="1701" w:hanging="1"/>
            </w:pPr>
            <w:r>
              <w:rPr>
                <w:rFonts w:eastAsia="Batang"/>
              </w:rPr>
              <w:t>}</w:t>
            </w:r>
          </w:p>
          <w:p w14:paraId="6ED6ADFF" w14:textId="77777777" w:rsidR="00206C97" w:rsidRDefault="00000000">
            <w:pPr>
              <w:pStyle w:val="B5"/>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t xml:space="preserve"> </w:t>
            </w:r>
            <w:r>
              <w:rPr>
                <w:rFonts w:hint="eastAsia"/>
                <w:lang w:eastAsia="zh-CN"/>
              </w:rPr>
              <w:t>=</w:t>
            </w:r>
            <w:r>
              <w:t xml:space="preserve"> HARQ-ACK information bit for this SPS PDSCH reception </w:t>
            </w:r>
          </w:p>
          <w:p w14:paraId="3CDDF4DE" w14:textId="77777777" w:rsidR="00206C97" w:rsidRDefault="00000000">
            <w:pPr>
              <w:pStyle w:val="B5"/>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2A07AB69" w14:textId="77777777" w:rsidR="00206C97" w:rsidRDefault="00000000">
            <w:pPr>
              <w:pStyle w:val="B5"/>
            </w:pPr>
            <w:r>
              <w:t>end if</w:t>
            </w:r>
          </w:p>
          <w:p w14:paraId="0347AEEB" w14:textId="77777777" w:rsidR="00206C97" w:rsidRDefault="00000000">
            <w:pPr>
              <w:pStyle w:val="B5"/>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t>;</w:t>
            </w:r>
          </w:p>
          <w:p w14:paraId="700E23B1" w14:textId="77777777" w:rsidR="00206C97" w:rsidRDefault="00000000">
            <w:pPr>
              <w:pStyle w:val="B4"/>
            </w:pPr>
            <w:r>
              <w:t>end while</w:t>
            </w:r>
          </w:p>
          <w:p w14:paraId="697C3197" w14:textId="77777777" w:rsidR="00206C97" w:rsidRDefault="00000000">
            <w:pPr>
              <w:pStyle w:val="B4"/>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5C875B2D" w14:textId="77777777" w:rsidR="00206C97" w:rsidRDefault="00000000">
            <w:pPr>
              <w:pStyle w:val="B2"/>
            </w:pPr>
            <w:r>
              <w:t>end while</w:t>
            </w:r>
          </w:p>
          <w:p w14:paraId="4FC1A7B6" w14:textId="77777777" w:rsidR="00206C97" w:rsidRDefault="00000000">
            <w:pPr>
              <w:pStyle w:val="B2"/>
            </w:pPr>
            <m:oMath>
              <m:r>
                <w:rPr>
                  <w:rFonts w:ascii="Cambria Math" w:hAnsi="Cambria Math"/>
                  <w:lang w:eastAsia="zh-CN"/>
                </w:rPr>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t>;</w:t>
            </w:r>
          </w:p>
          <w:p w14:paraId="534BCD34" w14:textId="77777777" w:rsidR="00206C97" w:rsidRDefault="00000000">
            <w:pPr>
              <w:spacing w:beforeLines="50" w:afterLines="50" w:after="120"/>
            </w:pPr>
            <w:r>
              <w:t>end while</w:t>
            </w:r>
          </w:p>
          <w:p w14:paraId="1E0C26CC" w14:textId="77777777" w:rsidR="00206C97" w:rsidRDefault="00000000">
            <w:pPr>
              <w:pStyle w:val="BodyText"/>
              <w:jc w:val="center"/>
              <w:rPr>
                <w:color w:val="FF0000"/>
                <w:szCs w:val="20"/>
              </w:rPr>
            </w:pPr>
            <w:r>
              <w:rPr>
                <w:color w:val="FF0000"/>
                <w:szCs w:val="20"/>
              </w:rPr>
              <w:t>*** Unchanged text omitted ***</w:t>
            </w:r>
          </w:p>
          <w:p w14:paraId="533930F5" w14:textId="77777777" w:rsidR="00206C97" w:rsidRDefault="00206C97">
            <w:pPr>
              <w:pStyle w:val="BodyText"/>
              <w:spacing w:after="0"/>
              <w:rPr>
                <w:rFonts w:ascii="Times New Roman" w:hAnsi="Times New Roman"/>
                <w:szCs w:val="20"/>
                <w:lang w:eastAsia="zh-CN"/>
              </w:rPr>
            </w:pPr>
          </w:p>
        </w:tc>
      </w:tr>
    </w:tbl>
    <w:p w14:paraId="37D6D0CA" w14:textId="77777777" w:rsidR="00206C97" w:rsidRDefault="00206C97">
      <w:pPr>
        <w:pStyle w:val="BodyText"/>
        <w:spacing w:after="0"/>
        <w:rPr>
          <w:rFonts w:ascii="Times New Roman" w:hAnsi="Times New Roman"/>
          <w:szCs w:val="20"/>
          <w:lang w:eastAsia="zh-CN"/>
        </w:rPr>
      </w:pPr>
    </w:p>
    <w:p w14:paraId="47149D04" w14:textId="77777777" w:rsidR="00206C97" w:rsidRDefault="00206C97">
      <w:pPr>
        <w:pStyle w:val="BodyText"/>
        <w:tabs>
          <w:tab w:val="left" w:pos="1480"/>
        </w:tabs>
        <w:spacing w:after="0" w:line="240" w:lineRule="auto"/>
        <w:rPr>
          <w:rFonts w:ascii="Times New Roman" w:hAnsi="Times New Roman"/>
          <w:szCs w:val="20"/>
          <w:lang w:eastAsia="zh-CN"/>
        </w:rPr>
      </w:pPr>
    </w:p>
    <w:p w14:paraId="7CD86ECD" w14:textId="77777777" w:rsidR="00206C97" w:rsidRDefault="00000000">
      <w:pPr>
        <w:keepNext/>
        <w:keepLines/>
        <w:spacing w:before="120"/>
        <w:ind w:left="1701" w:hanging="1701"/>
        <w:outlineLvl w:val="4"/>
        <w:rPr>
          <w:rFonts w:ascii="Arial" w:eastAsiaTheme="minorEastAsia" w:hAnsi="Arial"/>
          <w:sz w:val="22"/>
          <w:lang w:val="en-GB" w:eastAsia="ko-KR"/>
        </w:rPr>
      </w:pPr>
      <w:r>
        <w:rPr>
          <w:rFonts w:ascii="Arial" w:eastAsiaTheme="minorEastAsia" w:hAnsi="Arial"/>
          <w:sz w:val="22"/>
          <w:lang w:val="en-GB" w:eastAsia="ko-KR"/>
        </w:rPr>
        <w:t>TP #23-11 (old #13-1) (TS38.213)</w:t>
      </w:r>
    </w:p>
    <w:tbl>
      <w:tblPr>
        <w:tblStyle w:val="TableGrid1"/>
        <w:tblW w:w="0" w:type="auto"/>
        <w:tblLook w:val="04A0" w:firstRow="1" w:lastRow="0" w:firstColumn="1" w:lastColumn="0" w:noHBand="0" w:noVBand="1"/>
      </w:tblPr>
      <w:tblGrid>
        <w:gridCol w:w="9350"/>
      </w:tblGrid>
      <w:tr w:rsidR="00206C97" w14:paraId="59040E97" w14:textId="77777777">
        <w:tc>
          <w:tcPr>
            <w:tcW w:w="9350" w:type="dxa"/>
          </w:tcPr>
          <w:p w14:paraId="161FB233" w14:textId="77777777" w:rsidR="00206C97" w:rsidRDefault="00000000">
            <w:r>
              <w:rPr>
                <w:b/>
                <w:bCs/>
              </w:rPr>
              <w:t xml:space="preserve">Reasons for change: </w:t>
            </w:r>
            <w:r>
              <w:t xml:space="preserve">To achieve more energy saving during cell DRX non-active period </w:t>
            </w:r>
            <w:r>
              <w:rPr>
                <w:rFonts w:eastAsiaTheme="minorEastAsia"/>
              </w:rPr>
              <w:t>while allowing required UL multiplexing.</w:t>
            </w:r>
          </w:p>
        </w:tc>
      </w:tr>
      <w:tr w:rsidR="00206C97" w14:paraId="11B9AFB0" w14:textId="77777777">
        <w:tc>
          <w:tcPr>
            <w:tcW w:w="9350" w:type="dxa"/>
          </w:tcPr>
          <w:p w14:paraId="0BB09C50" w14:textId="77777777" w:rsidR="00206C97" w:rsidRDefault="00000000">
            <w:pPr>
              <w:rPr>
                <w:b/>
                <w:u w:val="single"/>
              </w:rPr>
            </w:pPr>
            <w:r>
              <w:rPr>
                <w:b/>
                <w:u w:val="single"/>
              </w:rPr>
              <w:t>Summary of change:</w:t>
            </w:r>
          </w:p>
          <w:p w14:paraId="11695A4B" w14:textId="77777777" w:rsidR="00206C97" w:rsidRDefault="00000000">
            <w:pPr>
              <w:rPr>
                <w:lang w:val="en-GB"/>
              </w:rPr>
            </w:pPr>
            <w:r>
              <w:rPr>
                <w:lang w:val="en-GB"/>
              </w:rPr>
              <w:t xml:space="preserve">Specify that during the non-active periods of cell DRX, while multiple UCIs/PUSCHs overlap in a slot and part of them are impacted by cell DRX, the UCIs/PUSCHs impacted by cell DRX should be considered within the UL multiplexing procedure. </w:t>
            </w:r>
          </w:p>
        </w:tc>
      </w:tr>
      <w:tr w:rsidR="00206C97" w14:paraId="3AFB244B" w14:textId="77777777">
        <w:tc>
          <w:tcPr>
            <w:tcW w:w="9350" w:type="dxa"/>
          </w:tcPr>
          <w:p w14:paraId="1B95AE82" w14:textId="77777777" w:rsidR="00206C97" w:rsidRDefault="00000000">
            <w:pPr>
              <w:rPr>
                <w:b/>
                <w:u w:val="single"/>
              </w:rPr>
            </w:pPr>
            <w:r>
              <w:rPr>
                <w:b/>
                <w:u w:val="single"/>
              </w:rPr>
              <w:t>Consequence if not approved:</w:t>
            </w:r>
          </w:p>
          <w:p w14:paraId="58547436" w14:textId="77777777" w:rsidR="00206C97" w:rsidRDefault="00000000">
            <w:pPr>
              <w:suppressAutoHyphens w:val="0"/>
              <w:adjustRightInd w:val="0"/>
              <w:snapToGrid w:val="0"/>
              <w:spacing w:beforeLines="100" w:before="240" w:line="240" w:lineRule="auto"/>
              <w:rPr>
                <w:rFonts w:eastAsiaTheme="minorEastAsia" w:cs="Batang"/>
                <w:lang w:val="en-GB"/>
              </w:rPr>
            </w:pPr>
            <w:r>
              <w:rPr>
                <w:rFonts w:cs="Batang"/>
                <w:lang w:val="en-GB"/>
              </w:rPr>
              <w:lastRenderedPageBreak/>
              <w:t>W</w:t>
            </w:r>
            <w:r>
              <w:rPr>
                <w:rFonts w:eastAsiaTheme="minorEastAsia"/>
                <w:lang w:val="en-GB"/>
              </w:rPr>
              <w:t xml:space="preserve">hen there is a detection error in DCI format 2_9, the understanding of UL multiplexing during the non-active periods of cell DRX from the UE and NW side can be totally different (e.g., the payload of the UL transmission, and the UL resource it uses), so that the </w:t>
            </w:r>
            <w:proofErr w:type="spellStart"/>
            <w:r>
              <w:rPr>
                <w:rFonts w:eastAsiaTheme="minorEastAsia"/>
                <w:lang w:val="en-GB"/>
              </w:rPr>
              <w:t>gNB</w:t>
            </w:r>
            <w:proofErr w:type="spellEnd"/>
            <w:r>
              <w:rPr>
                <w:rFonts w:eastAsiaTheme="minorEastAsia"/>
                <w:lang w:val="en-GB"/>
              </w:rPr>
              <w:t xml:space="preserve"> cannot receive the UL transmission sent by UE</w:t>
            </w:r>
            <w:r>
              <w:rPr>
                <w:rFonts w:cs="Batang"/>
                <w:lang w:val="en-GB"/>
              </w:rPr>
              <w:t>.</w:t>
            </w:r>
          </w:p>
        </w:tc>
      </w:tr>
      <w:tr w:rsidR="00206C97" w14:paraId="152BFE0B" w14:textId="77777777">
        <w:tc>
          <w:tcPr>
            <w:tcW w:w="9350" w:type="dxa"/>
          </w:tcPr>
          <w:p w14:paraId="4FAC2192" w14:textId="77777777" w:rsidR="00206C97" w:rsidRDefault="00000000">
            <w:pPr>
              <w:autoSpaceDE w:val="0"/>
              <w:autoSpaceDN w:val="0"/>
              <w:adjustRightInd w:val="0"/>
              <w:snapToGrid w:val="0"/>
              <w:rPr>
                <w:color w:val="FF0000"/>
                <w:sz w:val="28"/>
                <w:szCs w:val="28"/>
              </w:rPr>
            </w:pPr>
            <w:r>
              <w:rPr>
                <w:color w:val="FF0000"/>
                <w:sz w:val="28"/>
                <w:szCs w:val="28"/>
              </w:rPr>
              <w:lastRenderedPageBreak/>
              <w:t xml:space="preserve">---------------------------- </w:t>
            </w:r>
            <w:r>
              <w:rPr>
                <w:color w:val="FF0000"/>
                <w:sz w:val="24"/>
                <w:szCs w:val="28"/>
              </w:rPr>
              <w:t>Start of Text Proposal for TS 38.213</w:t>
            </w:r>
            <w:r>
              <w:rPr>
                <w:color w:val="FF0000"/>
                <w:sz w:val="28"/>
                <w:szCs w:val="28"/>
              </w:rPr>
              <w:t xml:space="preserve"> -----------------------------</w:t>
            </w:r>
          </w:p>
          <w:p w14:paraId="1990AD17" w14:textId="77777777" w:rsidR="00206C97" w:rsidRDefault="00000000">
            <w:pPr>
              <w:jc w:val="center"/>
              <w:rPr>
                <w:rFonts w:eastAsiaTheme="minorEastAsia"/>
                <w:color w:val="FF0000"/>
                <w:sz w:val="24"/>
                <w:szCs w:val="24"/>
                <w:lang w:val="zh-CN"/>
              </w:rPr>
            </w:pPr>
            <w:r>
              <w:rPr>
                <w:rFonts w:eastAsia="MS Mincho"/>
                <w:color w:val="FF0000"/>
                <w:sz w:val="24"/>
                <w:szCs w:val="24"/>
                <w:lang w:val="zh-CN"/>
              </w:rPr>
              <w:t>&lt; Unchanged parts are omitted &gt;</w:t>
            </w:r>
          </w:p>
          <w:p w14:paraId="5E4D1708" w14:textId="77777777" w:rsidR="00206C97" w:rsidRDefault="00000000">
            <w:pPr>
              <w:rPr>
                <w:rFonts w:eastAsia="MS Mincho"/>
                <w:color w:val="FF0000"/>
                <w:sz w:val="24"/>
                <w:szCs w:val="24"/>
                <w:lang w:val="zh-CN"/>
              </w:rPr>
            </w:pPr>
            <w:r>
              <w:rPr>
                <w:rFonts w:ascii="Arial" w:hAnsi="Arial"/>
                <w:sz w:val="28"/>
              </w:rPr>
              <w:t>9.2.5</w:t>
            </w:r>
            <w:r>
              <w:rPr>
                <w:rFonts w:ascii="Arial" w:hAnsi="Arial"/>
                <w:sz w:val="28"/>
              </w:rPr>
              <w:tab/>
              <w:t>UE procedure for reporting multiple UCI types</w:t>
            </w:r>
          </w:p>
          <w:p w14:paraId="4E797947" w14:textId="77777777" w:rsidR="00206C97" w:rsidRDefault="00000000">
            <w:pPr>
              <w:autoSpaceDE w:val="0"/>
              <w:autoSpaceDN w:val="0"/>
              <w:adjustRightInd w:val="0"/>
              <w:snapToGrid w:val="0"/>
              <w:jc w:val="center"/>
              <w:rPr>
                <w:color w:val="FF0000"/>
                <w:sz w:val="24"/>
              </w:rPr>
            </w:pPr>
            <w:r>
              <w:rPr>
                <w:color w:val="FF0000"/>
                <w:sz w:val="24"/>
              </w:rPr>
              <w:t>&lt; Unchanged parts are omitted &gt;</w:t>
            </w:r>
          </w:p>
          <w:p w14:paraId="252E7DCC" w14:textId="77777777" w:rsidR="00206C97" w:rsidRDefault="00000000">
            <w:pPr>
              <w:suppressAutoHyphens w:val="0"/>
              <w:adjustRightInd w:val="0"/>
              <w:snapToGrid w:val="0"/>
              <w:spacing w:beforeLines="100" w:before="240" w:line="240" w:lineRule="auto"/>
              <w:rPr>
                <w:rFonts w:eastAsiaTheme="minorEastAsia" w:cs="Batang"/>
                <w:lang w:val="en-GB"/>
              </w:rPr>
            </w:pPr>
            <w:r>
              <w:rPr>
                <w:rFonts w:eastAsiaTheme="minorEastAsia"/>
                <w:lang w:val="en-GB"/>
              </w:rPr>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m:oMath>
              <m:sSub>
                <m:sSubPr>
                  <m:ctrlPr>
                    <w:rPr>
                      <w:rFonts w:ascii="Cambria Math" w:eastAsiaTheme="minorEastAsia" w:hAnsi="Cambria Math"/>
                      <w:lang w:val="en-GB"/>
                    </w:rPr>
                  </m:ctrlPr>
                </m:sSubPr>
                <m:e>
                  <m:r>
                    <w:rPr>
                      <w:rFonts w:ascii="Cambria Math" w:eastAsiaTheme="minorEastAsia"/>
                      <w:lang w:val="en-GB"/>
                    </w:rPr>
                    <m:t>S</m:t>
                  </m:r>
                </m:e>
                <m:sub>
                  <m:r>
                    <m:rPr>
                      <m:sty m:val="p"/>
                    </m:rPr>
                    <w:rPr>
                      <w:rFonts w:ascii="Cambria Math" w:eastAsiaTheme="minorEastAsia"/>
                      <w:lang w:val="en-GB"/>
                    </w:rPr>
                    <m:t>0</m:t>
                  </m:r>
                </m:sub>
              </m:sSub>
            </m:oMath>
            <w:r>
              <w:rPr>
                <w:rFonts w:eastAsiaTheme="minorEastAsia"/>
                <w:lang w:val="en-GB"/>
              </w:rPr>
              <w:t xml:space="preserve"> of the earliest PUCCH or PUSCH satisfies the first of the previous timeline conditions with the exception that components associated to a SCS configuration for a PDCCH scheduling a PDSCH or a PUSCH are absent from the timeline conditions.</w:t>
            </w:r>
          </w:p>
          <w:p w14:paraId="039CCF42" w14:textId="77777777" w:rsidR="00206C97" w:rsidRDefault="00000000">
            <w:pPr>
              <w:suppressAutoHyphens w:val="0"/>
              <w:adjustRightInd w:val="0"/>
              <w:snapToGrid w:val="0"/>
              <w:spacing w:beforeLines="100" w:before="240" w:line="240" w:lineRule="auto"/>
              <w:rPr>
                <w:rFonts w:eastAsiaTheme="minorEastAsia"/>
                <w:lang w:val="en-GB"/>
              </w:rPr>
            </w:pPr>
            <w:r>
              <w:rPr>
                <w:rFonts w:eastAsiaTheme="minorEastAsia"/>
                <w:lang w:val="en-GB"/>
              </w:rPr>
              <w:t>A UE does not expect a PUCCH or a PUSCH that is in response to a DCI format detection to overlap with any other PUCCH or PUSCH that does not satisfy the above timing conditions.</w:t>
            </w:r>
          </w:p>
          <w:p w14:paraId="31C7C9C7" w14:textId="77777777" w:rsidR="00206C97" w:rsidRDefault="00000000">
            <w:pPr>
              <w:suppressAutoHyphens w:val="0"/>
              <w:adjustRightInd w:val="0"/>
              <w:snapToGrid w:val="0"/>
              <w:spacing w:beforeLines="100" w:before="240" w:line="240" w:lineRule="auto"/>
              <w:rPr>
                <w:rFonts w:eastAsiaTheme="minorEastAsia"/>
                <w:color w:val="FF0000"/>
                <w:lang w:val="en-GB"/>
              </w:rPr>
            </w:pPr>
            <w:r>
              <w:rPr>
                <w:rFonts w:eastAsiaTheme="minorEastAsia"/>
                <w:color w:val="FF0000"/>
                <w:lang w:val="en-GB"/>
              </w:rPr>
              <w:t xml:space="preserve">If UE would transmit multiple overlapping PUCCHs in a slot or overlapping PUCCH(s) and PUSCH(s) in a slot, while the slot is in the non-active periods of cell DRX, and part of UCI type associated with PUCCH(s) are impacted by cell DRX or part of PUSCH(s) are </w:t>
            </w:r>
            <w:r>
              <w:rPr>
                <w:rFonts w:eastAsiaTheme="minorEastAsia" w:cs="Batang"/>
                <w:color w:val="FF0000"/>
                <w:lang w:val="en-GB"/>
              </w:rPr>
              <w:t xml:space="preserve">impacted </w:t>
            </w:r>
            <w:r>
              <w:rPr>
                <w:rFonts w:eastAsiaTheme="minorEastAsia"/>
                <w:color w:val="FF0000"/>
                <w:lang w:val="en-GB"/>
              </w:rPr>
              <w:t>by cell DRX, the UE expects to multiplex all corresponding PUCCH(s) or all corresponding PUSCH(s) over a specified fallback PUCCH resource indication.</w:t>
            </w:r>
          </w:p>
          <w:p w14:paraId="5894B6FA" w14:textId="77777777" w:rsidR="00206C97" w:rsidRDefault="00000000">
            <w:pPr>
              <w:autoSpaceDE w:val="0"/>
              <w:autoSpaceDN w:val="0"/>
              <w:adjustRightInd w:val="0"/>
              <w:snapToGrid w:val="0"/>
              <w:jc w:val="center"/>
              <w:rPr>
                <w:color w:val="FF0000"/>
                <w:sz w:val="24"/>
              </w:rPr>
            </w:pPr>
            <w:r>
              <w:rPr>
                <w:color w:val="FF0000"/>
                <w:sz w:val="24"/>
              </w:rPr>
              <w:t>&lt; Unchanged parts are omitted &gt;</w:t>
            </w:r>
          </w:p>
          <w:p w14:paraId="5C3C6CEF" w14:textId="77777777" w:rsidR="00206C97" w:rsidRDefault="00000000">
            <w:pPr>
              <w:autoSpaceDE w:val="0"/>
              <w:autoSpaceDN w:val="0"/>
              <w:adjustRightInd w:val="0"/>
              <w:snapToGrid w:val="0"/>
              <w:spacing w:after="120"/>
              <w:rPr>
                <w:color w:val="FF0000"/>
                <w:sz w:val="28"/>
                <w:szCs w:val="28"/>
              </w:rPr>
            </w:pPr>
            <w:r>
              <w:rPr>
                <w:color w:val="FF0000"/>
                <w:sz w:val="28"/>
                <w:szCs w:val="28"/>
              </w:rPr>
              <w:t xml:space="preserve">--------------------------------------- </w:t>
            </w:r>
            <w:r>
              <w:rPr>
                <w:color w:val="FF0000"/>
                <w:sz w:val="24"/>
                <w:szCs w:val="28"/>
              </w:rPr>
              <w:t>End of Text Proposal</w:t>
            </w:r>
            <w:r>
              <w:rPr>
                <w:color w:val="FF0000"/>
                <w:sz w:val="28"/>
                <w:szCs w:val="28"/>
              </w:rPr>
              <w:t xml:space="preserve"> ----------------------------------</w:t>
            </w:r>
          </w:p>
        </w:tc>
      </w:tr>
    </w:tbl>
    <w:p w14:paraId="53BDB114" w14:textId="77777777" w:rsidR="00206C97" w:rsidRDefault="00206C97">
      <w:pPr>
        <w:spacing w:after="0"/>
        <w:jc w:val="both"/>
        <w:rPr>
          <w:lang w:eastAsia="zh-CN"/>
        </w:rPr>
      </w:pPr>
    </w:p>
    <w:p w14:paraId="2F3F383D" w14:textId="77777777" w:rsidR="00206C97" w:rsidRDefault="00206C97">
      <w:pPr>
        <w:pStyle w:val="BodyText"/>
        <w:spacing w:after="0"/>
        <w:rPr>
          <w:rFonts w:ascii="Times New Roman" w:hAnsi="Times New Roman"/>
          <w:szCs w:val="20"/>
          <w:lang w:eastAsia="zh-CN"/>
        </w:rPr>
      </w:pPr>
    </w:p>
    <w:p w14:paraId="275D4C2F" w14:textId="77777777" w:rsidR="00206C97" w:rsidRDefault="00206C97">
      <w:pPr>
        <w:pStyle w:val="BodyText"/>
        <w:spacing w:after="0"/>
        <w:rPr>
          <w:rFonts w:ascii="Times New Roman" w:hAnsi="Times New Roman"/>
          <w:szCs w:val="20"/>
          <w:lang w:eastAsia="zh-CN"/>
        </w:rPr>
      </w:pPr>
    </w:p>
    <w:p w14:paraId="4140809D" w14:textId="77777777" w:rsidR="00206C97" w:rsidRDefault="00000000">
      <w:pPr>
        <w:pStyle w:val="Heading5"/>
        <w:rPr>
          <w:rFonts w:eastAsiaTheme="minorEastAsia"/>
          <w:lang w:eastAsia="ko-KR"/>
        </w:rPr>
      </w:pPr>
      <w:r>
        <w:rPr>
          <w:rFonts w:eastAsiaTheme="minorEastAsia"/>
          <w:lang w:eastAsia="ko-KR"/>
        </w:rPr>
        <w:t>Proposal #23-12 (old #17-2)</w:t>
      </w:r>
    </w:p>
    <w:p w14:paraId="6292E332" w14:textId="77777777" w:rsidR="00206C97" w:rsidRDefault="00000000">
      <w:pPr>
        <w:pStyle w:val="ListParagraph"/>
        <w:numPr>
          <w:ilvl w:val="0"/>
          <w:numId w:val="8"/>
        </w:numPr>
        <w:rPr>
          <w:sz w:val="20"/>
          <w:szCs w:val="20"/>
        </w:rPr>
      </w:pPr>
      <w:r>
        <w:rPr>
          <w:sz w:val="20"/>
          <w:szCs w:val="20"/>
        </w:rPr>
        <w:t xml:space="preserve">For P/SP CSI corresponding to an NZP CSI-RS resource set for channel measurement comprising </w:t>
      </w:r>
      <w:r>
        <w:rPr>
          <w:i/>
          <w:iCs/>
          <w:sz w:val="20"/>
          <w:szCs w:val="20"/>
        </w:rPr>
        <w:t>K</w:t>
      </w:r>
      <w:r>
        <w:rPr>
          <w:sz w:val="20"/>
          <w:szCs w:val="20"/>
        </w:rPr>
        <w:t xml:space="preserve"> CSI-RS resources for Rel-17 NCJT or Rel-18 CJT, where the </w:t>
      </w:r>
      <w:r>
        <w:rPr>
          <w:i/>
          <w:iCs/>
          <w:sz w:val="20"/>
          <w:szCs w:val="20"/>
        </w:rPr>
        <w:t>K</w:t>
      </w:r>
      <w:r>
        <w:rPr>
          <w:sz w:val="20"/>
          <w:szCs w:val="20"/>
        </w:rPr>
        <w:t xml:space="preserve"> CSI-RS resources are received within two consecutive DL slots, the UE is not expected to receive the P/SP CSI-RS if at least one of the two slots is within the non-active period of cell DTX </w:t>
      </w:r>
    </w:p>
    <w:p w14:paraId="3822DF0A" w14:textId="77777777" w:rsidR="00206C97" w:rsidRDefault="00206C97"/>
    <w:p w14:paraId="2CD34F5C" w14:textId="77777777" w:rsidR="00206C97" w:rsidRDefault="00000000">
      <w:pPr>
        <w:pStyle w:val="Heading5"/>
        <w:rPr>
          <w:rFonts w:eastAsiaTheme="minorEastAsia"/>
          <w:lang w:eastAsia="ko-KR"/>
        </w:rPr>
      </w:pPr>
      <w:r>
        <w:rPr>
          <w:rFonts w:eastAsiaTheme="minorEastAsia"/>
          <w:lang w:eastAsia="ko-KR"/>
        </w:rPr>
        <w:t>TP #23-13 (old #17-3) (TS38.214)</w:t>
      </w:r>
    </w:p>
    <w:tbl>
      <w:tblPr>
        <w:tblStyle w:val="TableGrid"/>
        <w:tblW w:w="0" w:type="auto"/>
        <w:tblLook w:val="04A0" w:firstRow="1" w:lastRow="0" w:firstColumn="1" w:lastColumn="0" w:noHBand="0" w:noVBand="1"/>
      </w:tblPr>
      <w:tblGrid>
        <w:gridCol w:w="9350"/>
      </w:tblGrid>
      <w:tr w:rsidR="00206C97" w14:paraId="0C321A04" w14:textId="77777777">
        <w:tc>
          <w:tcPr>
            <w:tcW w:w="9350" w:type="dxa"/>
          </w:tcPr>
          <w:p w14:paraId="41985643" w14:textId="77777777" w:rsidR="00206C97" w:rsidRDefault="00000000">
            <w:pPr>
              <w:spacing w:after="0" w:line="240" w:lineRule="auto"/>
              <w:jc w:val="left"/>
              <w:rPr>
                <w:iCs/>
              </w:rPr>
            </w:pPr>
            <w:r>
              <w:rPr>
                <w:b/>
                <w:bCs/>
                <w:i/>
                <w:iCs/>
              </w:rPr>
              <w:t>Reason for change:</w:t>
            </w:r>
            <w:r>
              <w:rPr>
                <w:iCs/>
              </w:rPr>
              <w:t xml:space="preserve"> Introduction of UE behavior under cell DTX for CSI-RS corresponding to a P/SP NZP CSI-RS resource set configured with multiple CSI-RS resources occupying two consecutive DL slots for Rel-17 NCJT and Rel-18 CJT, where only one slot falls in the non-active period of cell DTX</w:t>
            </w:r>
          </w:p>
        </w:tc>
      </w:tr>
      <w:tr w:rsidR="00206C97" w14:paraId="5EC442E8" w14:textId="77777777">
        <w:tc>
          <w:tcPr>
            <w:tcW w:w="9350" w:type="dxa"/>
          </w:tcPr>
          <w:p w14:paraId="791CBE7A" w14:textId="77777777" w:rsidR="00206C97" w:rsidRDefault="00000000">
            <w:pPr>
              <w:spacing w:after="0" w:line="240" w:lineRule="auto"/>
              <w:jc w:val="left"/>
              <w:rPr>
                <w:iCs/>
              </w:rPr>
            </w:pPr>
            <w:r>
              <w:rPr>
                <w:b/>
                <w:bCs/>
                <w:i/>
              </w:rPr>
              <w:t>Summary of change:</w:t>
            </w:r>
            <w:r>
              <w:rPr>
                <w:iCs/>
              </w:rPr>
              <w:t xml:space="preserve"> If the CSI-RS occupies two consecutive DL slots where only one slot falls in the non-active period of cell DTX, the UE is not expected to receive the CSI-RS over both DL slots</w:t>
            </w:r>
          </w:p>
        </w:tc>
      </w:tr>
      <w:tr w:rsidR="00206C97" w14:paraId="1B470509" w14:textId="77777777">
        <w:tc>
          <w:tcPr>
            <w:tcW w:w="9350" w:type="dxa"/>
          </w:tcPr>
          <w:p w14:paraId="2A47B066" w14:textId="77777777" w:rsidR="00206C97" w:rsidRDefault="00000000">
            <w:pPr>
              <w:spacing w:after="0" w:line="240" w:lineRule="auto"/>
              <w:jc w:val="left"/>
              <w:rPr>
                <w:bCs/>
              </w:rPr>
            </w:pPr>
            <w:r>
              <w:rPr>
                <w:b/>
                <w:bCs/>
                <w:i/>
              </w:rPr>
              <w:t>Consequence if not approved:</w:t>
            </w:r>
            <w:r>
              <w:rPr>
                <w:iCs/>
              </w:rPr>
              <w:t xml:space="preserve"> Ambiguity in specification for the case of partial overlapping of the CSI-RS with the non-active period of cell DTX</w:t>
            </w:r>
          </w:p>
        </w:tc>
      </w:tr>
      <w:tr w:rsidR="00206C97" w14:paraId="33605C82" w14:textId="77777777">
        <w:tc>
          <w:tcPr>
            <w:tcW w:w="9350" w:type="dxa"/>
          </w:tcPr>
          <w:p w14:paraId="0E98E4CB" w14:textId="77777777" w:rsidR="00206C97" w:rsidRDefault="00000000">
            <w:pPr>
              <w:keepNext/>
              <w:keepLines/>
              <w:ind w:left="1134" w:hanging="1134"/>
              <w:outlineLvl w:val="2"/>
              <w:rPr>
                <w:rFonts w:ascii="Arial" w:hAnsi="Arial"/>
                <w:color w:val="000000"/>
                <w:sz w:val="28"/>
                <w:lang w:val="zh-CN"/>
              </w:rPr>
            </w:pPr>
            <w:r>
              <w:rPr>
                <w:rFonts w:ascii="Arial" w:hAnsi="Arial"/>
                <w:color w:val="000000"/>
                <w:sz w:val="28"/>
                <w:lang w:val="zh-CN"/>
              </w:rPr>
              <w:lastRenderedPageBreak/>
              <w:t>5.1.6</w:t>
            </w:r>
            <w:r>
              <w:rPr>
                <w:rFonts w:ascii="Arial" w:hAnsi="Arial"/>
                <w:color w:val="000000"/>
                <w:sz w:val="28"/>
                <w:lang w:val="zh-CN"/>
              </w:rPr>
              <w:tab/>
              <w:t>UE procedure for receiving reference signals</w:t>
            </w:r>
          </w:p>
          <w:p w14:paraId="1A8DEDE8" w14:textId="77777777" w:rsidR="00206C97" w:rsidRDefault="00000000">
            <w:pPr>
              <w:keepNext/>
              <w:keepLines/>
              <w:ind w:left="1418" w:hanging="1418"/>
              <w:outlineLvl w:val="3"/>
              <w:rPr>
                <w:rFonts w:ascii="Arial" w:hAnsi="Arial"/>
                <w:color w:val="000000"/>
                <w:sz w:val="24"/>
                <w:lang w:val="zh-CN"/>
              </w:rPr>
            </w:pPr>
            <w:r>
              <w:rPr>
                <w:rFonts w:ascii="Arial" w:hAnsi="Arial"/>
                <w:color w:val="000000"/>
                <w:sz w:val="24"/>
                <w:lang w:val="zh-CN"/>
              </w:rPr>
              <w:t>5.1.6.1</w:t>
            </w:r>
            <w:r>
              <w:rPr>
                <w:rFonts w:ascii="Arial" w:hAnsi="Arial"/>
                <w:color w:val="000000"/>
                <w:sz w:val="24"/>
                <w:lang w:val="zh-CN"/>
              </w:rPr>
              <w:tab/>
              <w:t>CSI-RS reception procedure</w:t>
            </w:r>
          </w:p>
          <w:p w14:paraId="51EC8C8F" w14:textId="77777777" w:rsidR="00206C97" w:rsidRDefault="00000000">
            <w:pPr>
              <w:rPr>
                <w:color w:val="000000"/>
              </w:rPr>
            </w:pPr>
            <w:r>
              <w:rPr>
                <w:color w:val="000000"/>
              </w:rPr>
              <w:t xml:space="preserve">The CSI-RS defined in Clause 7.4.1.5 of [4, TS 38.211], may be used for time/frequency tracking, CSI computation, L1-RSRP computation, L1-SINR computation, mobility, and tracking during fast </w:t>
            </w:r>
            <w:proofErr w:type="spellStart"/>
            <w:r>
              <w:rPr>
                <w:color w:val="000000"/>
              </w:rPr>
              <w:t>SCell</w:t>
            </w:r>
            <w:proofErr w:type="spellEnd"/>
            <w:r>
              <w:rPr>
                <w:color w:val="000000"/>
              </w:rPr>
              <w:t xml:space="preserve"> activation.</w:t>
            </w:r>
          </w:p>
          <w:p w14:paraId="7AD93B63" w14:textId="77777777" w:rsidR="00206C97" w:rsidRDefault="00000000">
            <w:pPr>
              <w:jc w:val="center"/>
              <w:rPr>
                <w:b/>
                <w:color w:val="FF0000"/>
              </w:rPr>
            </w:pPr>
            <w:r>
              <w:rPr>
                <w:b/>
                <w:color w:val="FF0000"/>
              </w:rPr>
              <w:t>&lt;Unchanged text is omitted&gt;</w:t>
            </w:r>
          </w:p>
          <w:p w14:paraId="7AC84550" w14:textId="77777777" w:rsidR="00206C97" w:rsidRDefault="00206C97">
            <w:pPr>
              <w:jc w:val="center"/>
              <w:rPr>
                <w:b/>
                <w:iCs/>
                <w:color w:val="FF0000"/>
              </w:rPr>
            </w:pPr>
          </w:p>
          <w:p w14:paraId="7018141B" w14:textId="77777777" w:rsidR="00206C97" w:rsidRDefault="00000000">
            <w:pPr>
              <w:rPr>
                <w:lang w:val="en-GB"/>
              </w:rPr>
            </w:pPr>
            <w:r>
              <w:t xml:space="preserve">During non-active periods of cell DTX, the UE </w:t>
            </w:r>
            <w:r>
              <w:rPr>
                <w:lang w:val="en-GB"/>
              </w:rPr>
              <w:t>configured with</w:t>
            </w:r>
            <w:r>
              <w:t xml:space="preserve"> cell DTX is not expected to receive the periodic CSI-RS and semi-persistent CSI-RS configured in CSI report configuration in CSI-</w:t>
            </w:r>
            <w:proofErr w:type="spellStart"/>
            <w:r>
              <w:rPr>
                <w:i/>
                <w:iCs/>
              </w:rPr>
              <w:t>ReportConfig</w:t>
            </w:r>
            <w:proofErr w:type="spellEnd"/>
            <w:r>
              <w:t xml:space="preserve"> </w:t>
            </w:r>
            <w:r>
              <w:rPr>
                <w:lang w:val="en-GB"/>
              </w:rPr>
              <w:t xml:space="preserve">associated with the higher layer parameter </w:t>
            </w:r>
            <w:proofErr w:type="spellStart"/>
            <w:r>
              <w:rPr>
                <w:i/>
                <w:iCs/>
                <w:lang w:val="en-GB"/>
              </w:rPr>
              <w:t>reportQuantity</w:t>
            </w:r>
            <w:proofErr w:type="spellEnd"/>
            <w:r>
              <w:rPr>
                <w:lang w:val="en-GB"/>
              </w:rPr>
              <w:t xml:space="preserve"> comprising at least ‘RI’</w:t>
            </w:r>
            <w:r>
              <w:t xml:space="preserve">. </w:t>
            </w:r>
            <w:r>
              <w:rPr>
                <w:color w:val="C00000"/>
                <w:u w:val="single"/>
              </w:rPr>
              <w:t xml:space="preserve">If the UE is configured with </w:t>
            </w:r>
            <w:r>
              <w:rPr>
                <w:color w:val="C00000"/>
                <w:u w:val="single"/>
                <w:lang w:val="en-GB"/>
              </w:rPr>
              <w:t xml:space="preserve">a periodic or semi-persistent NZP CSI-RS Resource Set for channel measurement configured with two Resource Groups and </w:t>
            </w:r>
            <m:oMath>
              <m:r>
                <w:rPr>
                  <w:rFonts w:ascii="Cambria Math" w:hAnsi="Cambria Math"/>
                  <w:color w:val="C00000"/>
                  <w:u w:val="single"/>
                  <w:lang w:val="en-GB"/>
                </w:rPr>
                <m:t>N</m:t>
              </m:r>
            </m:oMath>
            <w:r>
              <w:rPr>
                <w:color w:val="C00000"/>
                <w:u w:val="single"/>
                <w:lang w:val="en-GB"/>
              </w:rPr>
              <w:t xml:space="preserve"> Resource Pairs, and the slot offsets of the two resources in a Resource Pa</w:t>
            </w:r>
            <w:proofErr w:type="spellStart"/>
            <w:r>
              <w:rPr>
                <w:color w:val="C00000"/>
                <w:u w:val="single"/>
                <w:lang w:val="en-GB"/>
              </w:rPr>
              <w:t>ir</w:t>
            </w:r>
            <w:proofErr w:type="spellEnd"/>
            <w:r>
              <w:rPr>
                <w:color w:val="C00000"/>
                <w:u w:val="single"/>
                <w:lang w:val="en-GB"/>
              </w:rPr>
              <w:t xml:space="preserve"> are configured within </w:t>
            </w:r>
            <m:oMath>
              <m:r>
                <m:rPr>
                  <m:sty m:val="p"/>
                </m:rPr>
                <w:rPr>
                  <w:rFonts w:ascii="Cambria Math" w:hAnsi="Cambria Math"/>
                  <w:color w:val="C00000"/>
                  <w:u w:val="single"/>
                  <w:lang w:val="en-GB"/>
                </w:rPr>
                <m:t xml:space="preserve"> </m:t>
              </m:r>
              <m:r>
                <w:rPr>
                  <w:rFonts w:ascii="Cambria Math" w:hAnsi="Cambria Math"/>
                  <w:color w:val="C00000"/>
                  <w:u w:val="single"/>
                  <w:lang w:val="en-GB"/>
                </w:rPr>
                <m:t>X=2</m:t>
              </m:r>
            </m:oMath>
            <w:r>
              <w:rPr>
                <w:color w:val="C00000"/>
                <w:u w:val="single"/>
                <w:lang w:val="en-GB"/>
              </w:rPr>
              <w:t xml:space="preserve"> slots without DL/UL switching in between the two resources, </w:t>
            </w:r>
            <w:r>
              <w:rPr>
                <w:color w:val="C00000"/>
                <w:u w:val="single"/>
              </w:rPr>
              <w:t xml:space="preserve">the UE </w:t>
            </w:r>
            <w:r>
              <w:rPr>
                <w:color w:val="C00000"/>
                <w:u w:val="single"/>
                <w:lang w:val="en-GB"/>
              </w:rPr>
              <w:t>configured with</w:t>
            </w:r>
            <w:r>
              <w:rPr>
                <w:color w:val="C00000"/>
                <w:u w:val="single"/>
              </w:rPr>
              <w:t xml:space="preserve"> cell DTX is not expected to receive the periodic CSI-RS and semi-persistent CSI-RS configured in CSI report configuration in CSI-</w:t>
            </w:r>
            <w:proofErr w:type="spellStart"/>
            <w:r>
              <w:rPr>
                <w:i/>
                <w:iCs/>
                <w:color w:val="C00000"/>
                <w:u w:val="single"/>
              </w:rPr>
              <w:t>ReportConfig</w:t>
            </w:r>
            <w:proofErr w:type="spellEnd"/>
            <w:r>
              <w:rPr>
                <w:color w:val="C00000"/>
                <w:u w:val="single"/>
              </w:rPr>
              <w:t xml:space="preserve"> </w:t>
            </w:r>
            <w:r>
              <w:rPr>
                <w:color w:val="C00000"/>
                <w:u w:val="single"/>
                <w:lang w:val="en-GB"/>
              </w:rPr>
              <w:t xml:space="preserve">associated with the higher layer parameter </w:t>
            </w:r>
            <w:proofErr w:type="spellStart"/>
            <w:r>
              <w:rPr>
                <w:i/>
                <w:iCs/>
                <w:color w:val="C00000"/>
                <w:u w:val="single"/>
                <w:lang w:val="en-GB"/>
              </w:rPr>
              <w:t>reportQuantity</w:t>
            </w:r>
            <w:proofErr w:type="spellEnd"/>
            <w:r>
              <w:rPr>
                <w:color w:val="C00000"/>
                <w:u w:val="single"/>
                <w:lang w:val="en-GB"/>
              </w:rPr>
              <w:t xml:space="preserve"> comprising at least ‘RI’ if at least one of the </w:t>
            </w:r>
            <w:r>
              <w:rPr>
                <w:i/>
                <w:iCs/>
                <w:color w:val="C00000"/>
                <w:u w:val="single"/>
                <w:lang w:val="en-GB"/>
                <w:rPrChange w:id="201" w:author="Ahmed Hindy" w:date="2023-10-10T16:56:00Z">
                  <w:rPr>
                    <w:lang w:val="en-GB"/>
                  </w:rPr>
                </w:rPrChange>
              </w:rPr>
              <w:t>X</w:t>
            </w:r>
            <w:r>
              <w:rPr>
                <w:color w:val="C00000"/>
                <w:u w:val="single"/>
                <w:lang w:val="en-GB"/>
              </w:rPr>
              <w:t xml:space="preserve"> slots is within non-active periods of cell DTX. If the UE is configured with a periodic or semi-persistent </w:t>
            </w:r>
            <w:r>
              <w:rPr>
                <w:i/>
                <w:color w:val="C00000"/>
                <w:u w:val="single"/>
              </w:rPr>
              <w:t>NZP-CSI-RS-</w:t>
            </w:r>
            <w:proofErr w:type="spellStart"/>
            <w:r>
              <w:rPr>
                <w:i/>
                <w:color w:val="C00000"/>
                <w:u w:val="single"/>
              </w:rPr>
              <w:t>ResourceSet</w:t>
            </w:r>
            <w:proofErr w:type="spellEnd"/>
            <w:r>
              <w:rPr>
                <w:iCs/>
                <w:color w:val="C00000"/>
                <w:u w:val="single"/>
              </w:rPr>
              <w:t xml:space="preserve"> for channel measurement with </w:t>
            </w:r>
            <m:oMath>
              <m:r>
                <w:rPr>
                  <w:rFonts w:ascii="Cambria Math" w:hAnsi="Cambria Math"/>
                  <w:color w:val="C00000"/>
                  <w:u w:val="single"/>
                </w:rPr>
                <m:t>1&lt;K≤4</m:t>
              </m:r>
            </m:oMath>
            <w:r>
              <w:rPr>
                <w:iCs/>
                <w:color w:val="C00000"/>
                <w:u w:val="single"/>
              </w:rPr>
              <w:t xml:space="preserve"> resources and linked to a </w:t>
            </w:r>
            <w:r>
              <w:rPr>
                <w:i/>
                <w:color w:val="C00000"/>
                <w:u w:val="single"/>
                <w:lang w:val="en-GB"/>
              </w:rPr>
              <w:t>CSI-</w:t>
            </w:r>
            <w:proofErr w:type="spellStart"/>
            <w:r>
              <w:rPr>
                <w:i/>
                <w:color w:val="C00000"/>
                <w:u w:val="single"/>
                <w:lang w:val="en-GB"/>
              </w:rPr>
              <w:t>ReportConfig</w:t>
            </w:r>
            <w:proofErr w:type="spellEnd"/>
            <w:r>
              <w:rPr>
                <w:color w:val="C00000"/>
                <w:u w:val="single"/>
                <w:lang w:val="en-GB"/>
              </w:rPr>
              <w:t xml:space="preserve"> configured with </w:t>
            </w:r>
            <w:proofErr w:type="spellStart"/>
            <w:r>
              <w:rPr>
                <w:i/>
                <w:iCs/>
                <w:color w:val="C00000"/>
                <w:u w:val="single"/>
                <w:lang w:val="en-GB"/>
              </w:rPr>
              <w:t>codebookType</w:t>
            </w:r>
            <w:proofErr w:type="spellEnd"/>
            <w:r>
              <w:rPr>
                <w:color w:val="C00000"/>
                <w:u w:val="single"/>
                <w:lang w:val="en-GB"/>
              </w:rPr>
              <w:t xml:space="preserve"> set to 'typeII-CJT-r18' or 'typeII-CJT-PortSelection-r18', and the slot offsets of the </w:t>
            </w:r>
            <m:oMath>
              <m:r>
                <w:rPr>
                  <w:rFonts w:ascii="Cambria Math" w:hAnsi="Cambria Math"/>
                  <w:color w:val="C00000"/>
                  <w:u w:val="single"/>
                  <w:lang w:val="en-GB"/>
                </w:rPr>
                <m:t>K</m:t>
              </m:r>
            </m:oMath>
            <w:r>
              <w:rPr>
                <w:color w:val="C00000"/>
                <w:u w:val="single"/>
                <w:lang w:val="en-GB"/>
              </w:rPr>
              <w:t xml:space="preserve"> CSI-RS resources are configured within </w:t>
            </w:r>
            <m:oMath>
              <m:r>
                <m:rPr>
                  <m:sty m:val="p"/>
                </m:rPr>
                <w:rPr>
                  <w:rFonts w:ascii="Cambria Math" w:hAnsi="Cambria Math"/>
                  <w:color w:val="C00000"/>
                  <w:u w:val="single"/>
                  <w:lang w:val="en-GB"/>
                </w:rPr>
                <m:t xml:space="preserve"> </m:t>
              </m:r>
              <m:r>
                <w:rPr>
                  <w:rFonts w:ascii="Cambria Math" w:hAnsi="Cambria Math"/>
                  <w:color w:val="C00000"/>
                  <w:u w:val="single"/>
                  <w:lang w:val="en-GB"/>
                </w:rPr>
                <m:t>X=2</m:t>
              </m:r>
            </m:oMath>
            <w:r>
              <w:rPr>
                <w:color w:val="C00000"/>
                <w:u w:val="single"/>
                <w:lang w:val="en-GB"/>
              </w:rPr>
              <w:t xml:space="preserve"> slots, without DL/UL switching in between the two resources, </w:t>
            </w:r>
            <w:r>
              <w:rPr>
                <w:color w:val="C00000"/>
                <w:u w:val="single"/>
              </w:rPr>
              <w:t xml:space="preserve">the UE </w:t>
            </w:r>
            <w:r>
              <w:rPr>
                <w:color w:val="C00000"/>
                <w:u w:val="single"/>
                <w:lang w:val="en-GB"/>
              </w:rPr>
              <w:t>configured with</w:t>
            </w:r>
            <w:r>
              <w:rPr>
                <w:color w:val="C00000"/>
                <w:u w:val="single"/>
              </w:rPr>
              <w:t xml:space="preserve"> cell DTX is not expected to receive the periodic CSI-RS and semi-persistent CSI-RS configured in CSI report configuration in CSI-</w:t>
            </w:r>
            <w:proofErr w:type="spellStart"/>
            <w:r>
              <w:rPr>
                <w:i/>
                <w:iCs/>
                <w:color w:val="C00000"/>
                <w:u w:val="single"/>
              </w:rPr>
              <w:t>ReportConfig</w:t>
            </w:r>
            <w:proofErr w:type="spellEnd"/>
            <w:r>
              <w:rPr>
                <w:color w:val="C00000"/>
                <w:u w:val="single"/>
              </w:rPr>
              <w:t xml:space="preserve"> </w:t>
            </w:r>
            <w:r>
              <w:rPr>
                <w:color w:val="C00000"/>
                <w:u w:val="single"/>
                <w:lang w:val="en-GB"/>
              </w:rPr>
              <w:t xml:space="preserve">associated with the higher layer parameter </w:t>
            </w:r>
            <w:proofErr w:type="spellStart"/>
            <w:r>
              <w:rPr>
                <w:i/>
                <w:iCs/>
                <w:color w:val="C00000"/>
                <w:u w:val="single"/>
                <w:lang w:val="en-GB"/>
              </w:rPr>
              <w:t>reportQuantity</w:t>
            </w:r>
            <w:proofErr w:type="spellEnd"/>
            <w:r>
              <w:rPr>
                <w:color w:val="C00000"/>
                <w:u w:val="single"/>
                <w:lang w:val="en-GB"/>
              </w:rPr>
              <w:t xml:space="preserve"> comprising at least ‘RI’ if at least one of the </w:t>
            </w:r>
            <w:r>
              <w:rPr>
                <w:i/>
                <w:iCs/>
                <w:color w:val="C00000"/>
                <w:u w:val="single"/>
                <w:lang w:val="en-GB"/>
              </w:rPr>
              <w:t>X</w:t>
            </w:r>
            <w:r>
              <w:rPr>
                <w:color w:val="C00000"/>
                <w:u w:val="single"/>
                <w:lang w:val="en-GB"/>
              </w:rPr>
              <w:t xml:space="preserve"> slots is within non-active periods of cell DTX.</w:t>
            </w:r>
          </w:p>
          <w:p w14:paraId="66C84E5C" w14:textId="77777777" w:rsidR="00206C97" w:rsidRDefault="00206C97">
            <w:pPr>
              <w:rPr>
                <w:lang w:val="en-GB"/>
              </w:rPr>
            </w:pPr>
          </w:p>
          <w:p w14:paraId="2D7317AF" w14:textId="77777777" w:rsidR="00206C97" w:rsidRPr="00206C97" w:rsidRDefault="00000000">
            <w:pPr>
              <w:jc w:val="center"/>
              <w:rPr>
                <w:b/>
                <w:iCs/>
                <w:color w:val="FF0000"/>
                <w:rPrChange w:id="202" w:author="Ahmed Hindy" w:date="2023-10-10T16:53:00Z">
                  <w:rPr/>
                </w:rPrChange>
              </w:rPr>
            </w:pPr>
            <w:r>
              <w:rPr>
                <w:b/>
                <w:color w:val="FF0000"/>
              </w:rPr>
              <w:t>&lt;Unchanged text is omitted&gt;</w:t>
            </w:r>
          </w:p>
        </w:tc>
      </w:tr>
    </w:tbl>
    <w:p w14:paraId="12C9A917" w14:textId="77777777" w:rsidR="00206C97" w:rsidRDefault="00206C97">
      <w:pPr>
        <w:rPr>
          <w:lang w:eastAsia="zh-CN"/>
        </w:rPr>
      </w:pPr>
    </w:p>
    <w:p w14:paraId="5D68A43B" w14:textId="77777777" w:rsidR="00206C97" w:rsidRDefault="00000000">
      <w:pPr>
        <w:pStyle w:val="Heading5"/>
        <w:rPr>
          <w:rFonts w:eastAsiaTheme="minorEastAsia"/>
          <w:lang w:eastAsia="ko-KR"/>
        </w:rPr>
      </w:pPr>
      <w:r>
        <w:rPr>
          <w:rFonts w:eastAsiaTheme="minorEastAsia"/>
          <w:lang w:eastAsia="ko-KR"/>
        </w:rPr>
        <w:t>Proposal #23-13 (old #19-1)</w:t>
      </w:r>
    </w:p>
    <w:p w14:paraId="12715336" w14:textId="77777777" w:rsidR="00206C97" w:rsidRDefault="00000000">
      <w:pPr>
        <w:pStyle w:val="ListParagraph"/>
        <w:numPr>
          <w:ilvl w:val="0"/>
          <w:numId w:val="8"/>
        </w:numPr>
        <w:rPr>
          <w:sz w:val="20"/>
          <w:szCs w:val="20"/>
        </w:rPr>
      </w:pPr>
      <w:r>
        <w:rPr>
          <w:sz w:val="20"/>
          <w:szCs w:val="20"/>
        </w:rPr>
        <w:t xml:space="preserve">For a P/SP SRS configured with </w:t>
      </w:r>
      <w:r>
        <w:rPr>
          <w:i/>
          <w:iCs/>
          <w:sz w:val="20"/>
          <w:szCs w:val="20"/>
        </w:rPr>
        <w:t>usage</w:t>
      </w:r>
      <w:r>
        <w:rPr>
          <w:sz w:val="20"/>
          <w:szCs w:val="20"/>
        </w:rPr>
        <w:t xml:space="preserve"> set to ‘antenna switching’ comprising two SRS resource sets, where the two SRS resource sets of the antenna switching are located in two consecutive slots, the UE is not expected to transmit the P/SP SRS if at least one of the two slots is within the non-active period of cell DRX </w:t>
      </w:r>
    </w:p>
    <w:p w14:paraId="2092080D" w14:textId="77777777" w:rsidR="00206C97" w:rsidRDefault="00206C97"/>
    <w:p w14:paraId="1D4B8E80" w14:textId="77777777" w:rsidR="00206C97" w:rsidRDefault="00000000">
      <w:pPr>
        <w:pStyle w:val="Heading5"/>
        <w:rPr>
          <w:rFonts w:eastAsiaTheme="minorEastAsia"/>
          <w:lang w:eastAsia="ko-KR"/>
        </w:rPr>
      </w:pPr>
      <w:r>
        <w:rPr>
          <w:rFonts w:eastAsiaTheme="minorEastAsia"/>
          <w:lang w:eastAsia="ko-KR"/>
        </w:rPr>
        <w:t>TP #23-14 (old #19-2) (TS38.214)</w:t>
      </w:r>
    </w:p>
    <w:tbl>
      <w:tblPr>
        <w:tblStyle w:val="TableGrid"/>
        <w:tblW w:w="0" w:type="auto"/>
        <w:tblLook w:val="04A0" w:firstRow="1" w:lastRow="0" w:firstColumn="1" w:lastColumn="0" w:noHBand="0" w:noVBand="1"/>
      </w:tblPr>
      <w:tblGrid>
        <w:gridCol w:w="9350"/>
      </w:tblGrid>
      <w:tr w:rsidR="00206C97" w14:paraId="6E49817A" w14:textId="77777777">
        <w:tc>
          <w:tcPr>
            <w:tcW w:w="9350" w:type="dxa"/>
          </w:tcPr>
          <w:p w14:paraId="76A68BAE" w14:textId="77777777" w:rsidR="00206C97" w:rsidRDefault="00000000">
            <w:pPr>
              <w:spacing w:after="0" w:line="240" w:lineRule="auto"/>
              <w:jc w:val="left"/>
              <w:rPr>
                <w:iCs/>
              </w:rPr>
            </w:pPr>
            <w:r>
              <w:rPr>
                <w:b/>
                <w:bCs/>
                <w:i/>
                <w:iCs/>
              </w:rPr>
              <w:t>Reason for change:</w:t>
            </w:r>
            <w:r>
              <w:rPr>
                <w:iCs/>
              </w:rPr>
              <w:t xml:space="preserve"> Introduction of UE behavior under cell DRX for SRS corresponding to antenna switching over two P/SP SRS resource sets located in two consecutive UL slots</w:t>
            </w:r>
          </w:p>
        </w:tc>
      </w:tr>
      <w:tr w:rsidR="00206C97" w14:paraId="33A028C2" w14:textId="77777777">
        <w:tc>
          <w:tcPr>
            <w:tcW w:w="9350" w:type="dxa"/>
          </w:tcPr>
          <w:p w14:paraId="14F91B7C" w14:textId="77777777" w:rsidR="00206C97" w:rsidRDefault="00000000">
            <w:pPr>
              <w:spacing w:after="0" w:line="240" w:lineRule="auto"/>
              <w:jc w:val="left"/>
              <w:rPr>
                <w:iCs/>
              </w:rPr>
            </w:pPr>
            <w:r>
              <w:rPr>
                <w:b/>
                <w:bCs/>
                <w:i/>
              </w:rPr>
              <w:t>Summary of change:</w:t>
            </w:r>
            <w:r>
              <w:rPr>
                <w:iCs/>
              </w:rPr>
              <w:t xml:space="preserve"> If the SRS occupies two consecutive UL slots where only one slot falls in the non-active period of cell DRX, the UE is not expected to transmit the SRS over both UL slots</w:t>
            </w:r>
          </w:p>
        </w:tc>
      </w:tr>
      <w:tr w:rsidR="00206C97" w14:paraId="4E2215F0" w14:textId="77777777">
        <w:tc>
          <w:tcPr>
            <w:tcW w:w="9350" w:type="dxa"/>
          </w:tcPr>
          <w:p w14:paraId="2248639C" w14:textId="77777777" w:rsidR="00206C97" w:rsidRDefault="00000000">
            <w:pPr>
              <w:spacing w:after="0" w:line="240" w:lineRule="auto"/>
              <w:jc w:val="left"/>
              <w:rPr>
                <w:bCs/>
              </w:rPr>
            </w:pPr>
            <w:r>
              <w:rPr>
                <w:b/>
                <w:bCs/>
                <w:i/>
              </w:rPr>
              <w:t>Consequence if not approved:</w:t>
            </w:r>
            <w:r>
              <w:rPr>
                <w:iCs/>
              </w:rPr>
              <w:t xml:space="preserve"> Ambiguity in specification for the case of partial overlapping of the SRS with the non-active period of cell DRX</w:t>
            </w:r>
          </w:p>
        </w:tc>
      </w:tr>
      <w:tr w:rsidR="00206C97" w14:paraId="449F1533" w14:textId="77777777">
        <w:tc>
          <w:tcPr>
            <w:tcW w:w="9350" w:type="dxa"/>
          </w:tcPr>
          <w:p w14:paraId="0CB06FDB" w14:textId="77777777" w:rsidR="00206C97" w:rsidRDefault="00000000">
            <w:pPr>
              <w:pStyle w:val="Heading2"/>
              <w:rPr>
                <w:color w:val="000000"/>
              </w:rPr>
            </w:pPr>
            <w:r>
              <w:rPr>
                <w:color w:val="000000"/>
              </w:rPr>
              <w:lastRenderedPageBreak/>
              <w:t>6.2</w:t>
            </w:r>
            <w:r>
              <w:rPr>
                <w:color w:val="000000"/>
              </w:rPr>
              <w:tab/>
              <w:t>UE reference signal (RS) procedure</w:t>
            </w:r>
          </w:p>
          <w:p w14:paraId="67BFEBF7" w14:textId="77777777" w:rsidR="00206C97" w:rsidRDefault="00000000">
            <w:pPr>
              <w:pStyle w:val="Heading3"/>
              <w:rPr>
                <w:color w:val="000000"/>
              </w:rPr>
            </w:pPr>
            <w:r>
              <w:rPr>
                <w:color w:val="000000"/>
              </w:rPr>
              <w:t>6.2.1</w:t>
            </w:r>
            <w:r>
              <w:rPr>
                <w:color w:val="000000"/>
              </w:rPr>
              <w:tab/>
              <w:t>UE sounding procedure</w:t>
            </w:r>
          </w:p>
          <w:p w14:paraId="48CC408A" w14:textId="77777777" w:rsidR="00206C97" w:rsidRDefault="00000000">
            <w:pPr>
              <w:rPr>
                <w:color w:val="000000"/>
              </w:rPr>
            </w:pPr>
            <w:r>
              <w:rPr>
                <w:rFonts w:eastAsia="MS Mincho"/>
                <w:color w:val="000000"/>
                <w:lang w:eastAsia="ja-JP"/>
              </w:rPr>
              <w:t xml:space="preserve">The </w:t>
            </w:r>
            <w:r>
              <w:rPr>
                <w:color w:val="000000"/>
              </w:rPr>
              <w:t xml:space="preserve">UE may be configured with one or more Sounding Reference Signal (SRS) resource sets as configured by the higher layer parameter </w:t>
            </w:r>
            <w:r>
              <w:rPr>
                <w:i/>
                <w:color w:val="000000"/>
              </w:rPr>
              <w:t>SRS-</w:t>
            </w:r>
            <w:proofErr w:type="spellStart"/>
            <w:r>
              <w:rPr>
                <w:i/>
                <w:color w:val="000000"/>
              </w:rPr>
              <w:t>ResourceSet</w:t>
            </w:r>
            <w:proofErr w:type="spellEnd"/>
            <w:r>
              <w:rPr>
                <w:i/>
                <w:color w:val="000000"/>
              </w:rPr>
              <w:t xml:space="preserve"> </w:t>
            </w:r>
            <w:r>
              <w:rPr>
                <w:color w:val="000000"/>
              </w:rPr>
              <w:t>or</w:t>
            </w:r>
            <w:r>
              <w:rPr>
                <w:i/>
                <w:color w:val="000000"/>
              </w:rPr>
              <w:t xml:space="preserve"> SRS-</w:t>
            </w:r>
            <w:proofErr w:type="spellStart"/>
            <w:r>
              <w:rPr>
                <w:i/>
                <w:color w:val="000000"/>
              </w:rPr>
              <w:t>PosResourceSet</w:t>
            </w:r>
            <w:proofErr w:type="spellEnd"/>
            <w:r>
              <w:rPr>
                <w:color w:val="000000"/>
              </w:rPr>
              <w:t>.</w:t>
            </w:r>
            <w:r>
              <w:rPr>
                <w:rFonts w:eastAsia="MS Mincho"/>
                <w:color w:val="000000"/>
                <w:lang w:eastAsia="ja-JP"/>
              </w:rPr>
              <w:t xml:space="preserve"> For each SRS resource set configured by </w:t>
            </w:r>
            <w:r>
              <w:rPr>
                <w:rFonts w:eastAsia="MS Mincho"/>
                <w:i/>
                <w:color w:val="000000"/>
                <w:lang w:eastAsia="ja-JP"/>
              </w:rPr>
              <w:t>SRS-</w:t>
            </w:r>
            <w:proofErr w:type="spellStart"/>
            <w:r>
              <w:rPr>
                <w:rFonts w:eastAsia="MS Mincho"/>
                <w:i/>
                <w:color w:val="000000"/>
                <w:lang w:eastAsia="ja-JP"/>
              </w:rPr>
              <w:t>ResourceSet</w:t>
            </w:r>
            <w:proofErr w:type="spellEnd"/>
            <w:r>
              <w:rPr>
                <w:rFonts w:eastAsia="MS Mincho"/>
                <w:color w:val="000000"/>
                <w:lang w:eastAsia="ja-JP"/>
              </w:rPr>
              <w:t xml:space="preserve">, </w:t>
            </w:r>
            <w:r>
              <w:rPr>
                <w:color w:val="000000"/>
              </w:rPr>
              <w:t>a</w:t>
            </w:r>
            <w:r>
              <w:rPr>
                <w:rFonts w:hint="eastAsia"/>
                <w:color w:val="000000"/>
              </w:rPr>
              <w:t xml:space="preserve"> UE may be configured with </w:t>
            </w:r>
            <w:r>
              <w:rPr>
                <w:color w:val="000000"/>
                <w:position w:val="-4"/>
              </w:rPr>
              <w:object w:dxaOrig="569" w:dyaOrig="285" w14:anchorId="0D2D43A2">
                <v:shape id="_x0000_i1030" type="#_x0000_t75" style="width:28.3pt;height:14.4pt" o:ole="">
                  <v:imagedata r:id="rId6" o:title=""/>
                </v:shape>
                <o:OLEObject Type="Embed" ProgID="Equation.3" ShapeID="_x0000_i1030" DrawAspect="Content" ObjectID="_1758633836" r:id="rId17"/>
              </w:object>
            </w:r>
            <w:r>
              <w:rPr>
                <w:color w:val="000000"/>
              </w:rPr>
              <w:t xml:space="preserve">SRS resources (higher layer parameter </w:t>
            </w:r>
            <w:r>
              <w:rPr>
                <w:i/>
                <w:color w:val="000000"/>
              </w:rPr>
              <w:t>SRS-Resource</w:t>
            </w:r>
            <w:r>
              <w:rPr>
                <w:color w:val="000000"/>
              </w:rPr>
              <w:t>), where the maximum value of K is indicated by UE capability</w:t>
            </w:r>
            <w:r>
              <w:rPr>
                <w:i/>
                <w:color w:val="000000"/>
              </w:rPr>
              <w:t xml:space="preserve"> </w:t>
            </w:r>
            <w:r>
              <w:rPr>
                <w:color w:val="000000"/>
              </w:rPr>
              <w:t xml:space="preserve">[13, 38.306]. When SRS resource set is configured with the higher layer parameter </w:t>
            </w:r>
            <w:r>
              <w:rPr>
                <w:i/>
                <w:color w:val="000000"/>
              </w:rPr>
              <w:t>SRS-</w:t>
            </w:r>
            <w:proofErr w:type="spellStart"/>
            <w:r>
              <w:rPr>
                <w:i/>
                <w:color w:val="000000"/>
              </w:rPr>
              <w:t>PosResourceSet</w:t>
            </w:r>
            <w:proofErr w:type="spellEnd"/>
            <w:r>
              <w:rPr>
                <w:i/>
                <w:color w:val="000000"/>
              </w:rPr>
              <w:t>,</w:t>
            </w:r>
            <w:r>
              <w:rPr>
                <w:color w:val="000000"/>
              </w:rPr>
              <w:t xml:space="preserve"> a UE may be configured with </w:t>
            </w:r>
            <w:r>
              <w:rPr>
                <w:i/>
                <w:iCs/>
                <w:color w:val="000000"/>
              </w:rPr>
              <w:t xml:space="preserve">K </w:t>
            </w:r>
            <w:r>
              <w:rPr>
                <w:color w:val="000000"/>
              </w:rPr>
              <w:t xml:space="preserve">≥1 SRS resources (higher layer parameter </w:t>
            </w:r>
            <w:r>
              <w:rPr>
                <w:i/>
                <w:color w:val="000000"/>
              </w:rPr>
              <w:t>SRS-</w:t>
            </w:r>
            <w:proofErr w:type="spellStart"/>
            <w:r>
              <w:rPr>
                <w:i/>
                <w:color w:val="000000"/>
              </w:rPr>
              <w:t>PosResource</w:t>
            </w:r>
            <w:proofErr w:type="spellEnd"/>
            <w:r>
              <w:rPr>
                <w:color w:val="000000"/>
              </w:rPr>
              <w:t xml:space="preserve">), where the maximum value of K is 16. The SRS resource set applicability is configured by the higher layer parameter </w:t>
            </w:r>
            <w:r>
              <w:rPr>
                <w:i/>
                <w:color w:val="000000"/>
              </w:rPr>
              <w:t xml:space="preserve">usage </w:t>
            </w:r>
            <w:r>
              <w:rPr>
                <w:color w:val="000000"/>
              </w:rPr>
              <w:t>in</w:t>
            </w:r>
            <w:r>
              <w:rPr>
                <w:i/>
                <w:color w:val="000000"/>
              </w:rPr>
              <w:t xml:space="preserve"> SRS-</w:t>
            </w:r>
            <w:proofErr w:type="spellStart"/>
            <w:r>
              <w:rPr>
                <w:i/>
                <w:color w:val="000000"/>
              </w:rPr>
              <w:t>ResourceSet</w:t>
            </w:r>
            <w:proofErr w:type="spellEnd"/>
            <w:r>
              <w:rPr>
                <w:i/>
                <w:color w:val="000000"/>
              </w:rPr>
              <w:t>.</w:t>
            </w:r>
            <w:r>
              <w:rPr>
                <w:color w:val="000000"/>
              </w:rPr>
              <w:t xml:space="preserve"> When the higher layer parameter</w:t>
            </w:r>
            <w:r>
              <w:rPr>
                <w:i/>
                <w:color w:val="000000"/>
              </w:rPr>
              <w:t xml:space="preserve"> usage </w:t>
            </w:r>
            <w:r>
              <w:rPr>
                <w:color w:val="000000"/>
              </w:rPr>
              <w:t>is set to '</w:t>
            </w:r>
            <w:proofErr w:type="spellStart"/>
            <w:r>
              <w:rPr>
                <w:color w:val="000000"/>
              </w:rPr>
              <w:t>beamManagement</w:t>
            </w:r>
            <w:proofErr w:type="spellEnd"/>
            <w:r>
              <w:rPr>
                <w:color w:val="000000"/>
              </w:rPr>
              <w:t>'</w:t>
            </w:r>
            <w:r>
              <w:rPr>
                <w:i/>
                <w:color w:val="000000"/>
              </w:rPr>
              <w:t xml:space="preserve">, </w:t>
            </w:r>
            <w:r>
              <w:rPr>
                <w:color w:val="000000"/>
              </w:rPr>
              <w:t xml:space="preserve">only one SRS resource in each of multiple SRS resource sets may be transmitted at a given time instant, but the SRS resources in different SRS resource sets with the same time domain </w:t>
            </w:r>
            <w:proofErr w:type="spellStart"/>
            <w:r>
              <w:rPr>
                <w:color w:val="000000"/>
              </w:rPr>
              <w:t>behaviour</w:t>
            </w:r>
            <w:proofErr w:type="spellEnd"/>
            <w:r>
              <w:rPr>
                <w:color w:val="000000"/>
              </w:rPr>
              <w:t xml:space="preserve"> in the same BWP may be transmitted simultaneously.</w:t>
            </w:r>
          </w:p>
          <w:p w14:paraId="5ED4D7DB" w14:textId="77777777" w:rsidR="00206C97" w:rsidRDefault="00000000">
            <w:pPr>
              <w:rPr>
                <w:color w:val="FF0000"/>
                <w:u w:val="single"/>
                <w:lang w:val="en-GB"/>
              </w:rPr>
            </w:pPr>
            <w:r>
              <w:rPr>
                <w:lang w:val="en-GB"/>
              </w:rPr>
              <w:t>During non-active periods of cell DRX, the UE configured with cell DRX is not expected to transmit the periodic SRS, or semi-persistent SRS for channel acquisition. SRS for positioning is not impacted by cell DRX operation.</w:t>
            </w:r>
            <w:r>
              <w:rPr>
                <w:color w:val="000000"/>
                <w:lang w:val="en-GB" w:eastAsia="ko-KR"/>
              </w:rPr>
              <w:t xml:space="preserve"> </w:t>
            </w:r>
            <w:r>
              <w:rPr>
                <w:iCs/>
                <w:color w:val="FF0000"/>
                <w:u w:val="single"/>
                <w:lang w:val="en-GB"/>
              </w:rPr>
              <w:t xml:space="preserve">For two SRS resource sets of an antenna switching located in two consecutive slots, </w:t>
            </w:r>
            <w:r>
              <w:rPr>
                <w:color w:val="FF0000"/>
                <w:u w:val="single"/>
              </w:rPr>
              <w:t xml:space="preserve">the UE </w:t>
            </w:r>
            <w:r>
              <w:rPr>
                <w:color w:val="FF0000"/>
                <w:u w:val="single"/>
                <w:lang w:val="en-GB"/>
              </w:rPr>
              <w:t>configured with</w:t>
            </w:r>
            <w:r>
              <w:rPr>
                <w:color w:val="FF0000"/>
                <w:u w:val="single"/>
              </w:rPr>
              <w:t xml:space="preserve"> cell DRX is not expected to transmit the periodic SRS, or semi-persistent SRS for channel acquisition</w:t>
            </w:r>
            <w:r>
              <w:rPr>
                <w:color w:val="FF0000"/>
                <w:u w:val="single"/>
                <w:lang w:val="en-GB"/>
              </w:rPr>
              <w:t xml:space="preserve"> if at least one of the two consecutive slots is within non-active periods of cell DRX.</w:t>
            </w:r>
          </w:p>
          <w:p w14:paraId="2669D1B7" w14:textId="77777777" w:rsidR="00206C97" w:rsidRDefault="00000000">
            <w:pPr>
              <w:jc w:val="center"/>
            </w:pPr>
            <w:r>
              <w:rPr>
                <w:b/>
                <w:color w:val="FF0000"/>
              </w:rPr>
              <w:t>&lt;Unchanged text is omitted&gt;</w:t>
            </w:r>
          </w:p>
        </w:tc>
      </w:tr>
    </w:tbl>
    <w:p w14:paraId="25FD1674" w14:textId="77777777" w:rsidR="00206C97" w:rsidRDefault="00206C97">
      <w:pPr>
        <w:pStyle w:val="BodyText"/>
        <w:spacing w:after="0"/>
        <w:rPr>
          <w:rFonts w:ascii="Times New Roman" w:eastAsiaTheme="minorEastAsia" w:hAnsi="Times New Roman"/>
          <w:szCs w:val="20"/>
          <w:lang w:eastAsia="ko-KR"/>
        </w:rPr>
      </w:pPr>
    </w:p>
    <w:p w14:paraId="79531A35" w14:textId="77777777" w:rsidR="00206C97" w:rsidRDefault="00206C97">
      <w:pPr>
        <w:pStyle w:val="BodyText"/>
        <w:spacing w:after="0"/>
        <w:rPr>
          <w:rFonts w:ascii="Times New Roman" w:eastAsiaTheme="minorEastAsia" w:hAnsi="Times New Roman"/>
          <w:szCs w:val="20"/>
          <w:lang w:eastAsia="ko-KR"/>
        </w:rPr>
      </w:pPr>
    </w:p>
    <w:p w14:paraId="04215AB2" w14:textId="77777777" w:rsidR="00206C97" w:rsidRDefault="00000000">
      <w:pPr>
        <w:pStyle w:val="Heading3"/>
        <w:rPr>
          <w:rFonts w:eastAsia="SimSun"/>
          <w:lang w:eastAsia="zh-CN"/>
        </w:rPr>
      </w:pPr>
      <w:r>
        <w:rPr>
          <w:rFonts w:eastAsia="SimSun"/>
          <w:lang w:val="en-US" w:eastAsia="zh-CN"/>
        </w:rPr>
        <w:t>1</w:t>
      </w:r>
      <w:r>
        <w:rPr>
          <w:rFonts w:eastAsia="SimSun"/>
          <w:vertAlign w:val="superscript"/>
          <w:lang w:val="en-US" w:eastAsia="zh-CN"/>
        </w:rPr>
        <w:t>st</w:t>
      </w:r>
      <w:r>
        <w:rPr>
          <w:rFonts w:eastAsia="SimSun"/>
          <w:lang w:val="en-US" w:eastAsia="zh-CN"/>
        </w:rPr>
        <w:t xml:space="preserve"> Round </w:t>
      </w:r>
      <w:r>
        <w:rPr>
          <w:rFonts w:eastAsia="SimSun"/>
          <w:lang w:eastAsia="zh-CN"/>
        </w:rPr>
        <w:t>Discussions</w:t>
      </w:r>
    </w:p>
    <w:p w14:paraId="0EA10076" w14:textId="77777777" w:rsidR="00206C97" w:rsidRDefault="00000000">
      <w:pPr>
        <w:pStyle w:val="Heading4"/>
        <w:rPr>
          <w:lang w:eastAsia="zh-CN"/>
        </w:rPr>
      </w:pPr>
      <w:r>
        <w:rPr>
          <w:lang w:eastAsia="zh-CN"/>
        </w:rPr>
        <w:t>Company Comments:</w:t>
      </w:r>
    </w:p>
    <w:p w14:paraId="519B5F45"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w:t>
      </w:r>
    </w:p>
    <w:p w14:paraId="50A2C0F1" w14:textId="77777777" w:rsidR="00206C97" w:rsidRDefault="00206C97">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206C97" w14:paraId="6BFE8269" w14:textId="77777777">
        <w:tc>
          <w:tcPr>
            <w:tcW w:w="1705" w:type="dxa"/>
            <w:shd w:val="clear" w:color="auto" w:fill="FBE4D5" w:themeFill="accent2" w:themeFillTint="33"/>
          </w:tcPr>
          <w:p w14:paraId="0ED0C674"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7A5A0F01"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206C97" w14:paraId="702C44DC" w14:textId="77777777">
        <w:tc>
          <w:tcPr>
            <w:tcW w:w="1705" w:type="dxa"/>
          </w:tcPr>
          <w:p w14:paraId="1DDDE976"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Hu</w:t>
            </w:r>
            <w:r>
              <w:rPr>
                <w:rFonts w:ascii="Times New Roman" w:hAnsi="Times New Roman"/>
                <w:szCs w:val="20"/>
                <w:lang w:eastAsia="zh-CN"/>
              </w:rPr>
              <w:t>a</w:t>
            </w:r>
            <w:r>
              <w:rPr>
                <w:rFonts w:ascii="Times New Roman" w:hAnsi="Times New Roman" w:hint="eastAsia"/>
                <w:szCs w:val="20"/>
                <w:lang w:eastAsia="zh-CN"/>
              </w:rPr>
              <w:t>wei</w:t>
            </w:r>
            <w:r>
              <w:rPr>
                <w:rFonts w:ascii="Times New Roman" w:hAnsi="Times New Roman"/>
                <w:szCs w:val="20"/>
                <w:lang w:eastAsia="zh-CN"/>
              </w:rPr>
              <w:t>,</w:t>
            </w:r>
            <w:r>
              <w:t xml:space="preserve"> </w:t>
            </w:r>
            <w:proofErr w:type="spellStart"/>
            <w:r>
              <w:rPr>
                <w:rFonts w:ascii="Times New Roman" w:hAnsi="Times New Roman"/>
                <w:szCs w:val="20"/>
                <w:lang w:eastAsia="zh-CN"/>
              </w:rPr>
              <w:t>HiSilicon</w:t>
            </w:r>
            <w:proofErr w:type="spellEnd"/>
          </w:p>
        </w:tc>
        <w:tc>
          <w:tcPr>
            <w:tcW w:w="7645" w:type="dxa"/>
          </w:tcPr>
          <w:p w14:paraId="65521C52"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 TP #8-1:</w:t>
            </w:r>
          </w:p>
          <w:p w14:paraId="1A15686F" w14:textId="77777777" w:rsidR="00206C97" w:rsidRDefault="00000000">
            <w:pPr>
              <w:pStyle w:val="BodyText"/>
              <w:numPr>
                <w:ilvl w:val="0"/>
                <w:numId w:val="45"/>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With the consideration of detecting error in L1 signaling, TP# 8-1 can improve the reliability of UL transmission;</w:t>
            </w:r>
          </w:p>
          <w:p w14:paraId="42541A5A" w14:textId="77777777" w:rsidR="00206C97" w:rsidRDefault="00000000">
            <w:pPr>
              <w:pStyle w:val="BodyText"/>
              <w:numPr>
                <w:ilvl w:val="0"/>
                <w:numId w:val="45"/>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TP </w:t>
            </w:r>
            <w:r>
              <w:rPr>
                <w:rFonts w:ascii="Times New Roman" w:hAnsi="Times New Roman" w:hint="eastAsia"/>
                <w:szCs w:val="20"/>
                <w:lang w:eastAsia="zh-CN"/>
              </w:rPr>
              <w:t>#</w:t>
            </w:r>
            <w:r>
              <w:rPr>
                <w:rFonts w:ascii="Times New Roman" w:hAnsi="Times New Roman"/>
                <w:szCs w:val="20"/>
                <w:lang w:eastAsia="zh-CN"/>
              </w:rPr>
              <w:t>8-1 is a general solution that can cover all possible cases in UL multiplexing. Also, this can reduce the workload on the modification of spec</w:t>
            </w:r>
            <w:r>
              <w:rPr>
                <w:rFonts w:ascii="Times New Roman" w:hAnsi="Times New Roman" w:hint="eastAsia"/>
                <w:szCs w:val="20"/>
                <w:lang w:eastAsia="zh-CN"/>
              </w:rPr>
              <w:t>.</w:t>
            </w:r>
          </w:p>
          <w:p w14:paraId="2F83D918"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Also, we are fine with TP #8-2.   </w:t>
            </w:r>
          </w:p>
        </w:tc>
      </w:tr>
      <w:tr w:rsidR="00206C97" w14:paraId="1496ADD1" w14:textId="77777777">
        <w:tc>
          <w:tcPr>
            <w:tcW w:w="1705" w:type="dxa"/>
          </w:tcPr>
          <w:p w14:paraId="6D5A8F46"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7645" w:type="dxa"/>
          </w:tcPr>
          <w:p w14:paraId="46376B3D"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Do not support TP #8-1 </w:t>
            </w:r>
            <w:r>
              <w:rPr>
                <w:rFonts w:ascii="Times New Roman" w:hAnsi="Times New Roman" w:hint="eastAsia"/>
                <w:szCs w:val="20"/>
                <w:lang w:eastAsia="zh-CN"/>
              </w:rPr>
              <w:t>or</w:t>
            </w:r>
            <w:r>
              <w:rPr>
                <w:rFonts w:ascii="Times New Roman" w:hAnsi="Times New Roman"/>
                <w:szCs w:val="20"/>
                <w:lang w:eastAsia="zh-CN"/>
              </w:rPr>
              <w:t xml:space="preserve"> TP #8-2.</w:t>
            </w:r>
          </w:p>
          <w:p w14:paraId="5719D1E9"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To</w:t>
            </w:r>
            <w:r>
              <w:rPr>
                <w:rFonts w:ascii="Times New Roman" w:hAnsi="Times New Roman"/>
                <w:szCs w:val="20"/>
                <w:lang w:eastAsia="zh-CN"/>
              </w:rPr>
              <w:t xml:space="preserve"> avoid unnecessary intra UE multiplexing, a simple  way to handle the UCI multiplexing issue is, Step 1, drop all the PUCCH/CG-PUSCH/PUSCH channels that are impacted by cell DRX </w:t>
            </w:r>
            <w:r>
              <w:rPr>
                <w:rFonts w:ascii="Times New Roman" w:hAnsi="Times New Roman" w:hint="eastAsia"/>
                <w:szCs w:val="20"/>
                <w:lang w:eastAsia="zh-CN"/>
              </w:rPr>
              <w:t>non-active</w:t>
            </w:r>
            <w:r>
              <w:rPr>
                <w:rFonts w:ascii="Times New Roman" w:hAnsi="Times New Roman"/>
                <w:szCs w:val="20"/>
                <w:lang w:eastAsia="zh-CN"/>
              </w:rPr>
              <w:t xml:space="preserve"> </w:t>
            </w:r>
            <w:r>
              <w:rPr>
                <w:rFonts w:ascii="Times New Roman" w:hAnsi="Times New Roman" w:hint="eastAsia"/>
                <w:szCs w:val="20"/>
                <w:lang w:eastAsia="zh-CN"/>
              </w:rPr>
              <w:t>period.</w:t>
            </w:r>
            <w:r>
              <w:rPr>
                <w:rFonts w:ascii="Times New Roman" w:hAnsi="Times New Roman"/>
                <w:szCs w:val="20"/>
                <w:lang w:eastAsia="zh-CN"/>
              </w:rPr>
              <w:t xml:space="preserve"> Step 2, do UCI/(CG-)PUSCH </w:t>
            </w:r>
            <w:r>
              <w:rPr>
                <w:rFonts w:ascii="Times New Roman" w:hAnsi="Times New Roman" w:hint="eastAsia"/>
                <w:szCs w:val="20"/>
                <w:lang w:eastAsia="zh-CN"/>
              </w:rPr>
              <w:t>multiplex</w:t>
            </w:r>
            <w:r>
              <w:rPr>
                <w:rFonts w:ascii="Times New Roman" w:hAnsi="Times New Roman"/>
                <w:szCs w:val="20"/>
                <w:lang w:eastAsia="zh-CN"/>
              </w:rPr>
              <w:t>ing for the remaining channels.</w:t>
            </w:r>
          </w:p>
        </w:tc>
      </w:tr>
      <w:tr w:rsidR="00206C97" w14:paraId="1F867CCE" w14:textId="77777777">
        <w:tc>
          <w:tcPr>
            <w:tcW w:w="1705" w:type="dxa"/>
          </w:tcPr>
          <w:p w14:paraId="7396DA0E"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Lenovo</w:t>
            </w:r>
          </w:p>
        </w:tc>
        <w:tc>
          <w:tcPr>
            <w:tcW w:w="7645" w:type="dxa"/>
          </w:tcPr>
          <w:p w14:paraId="7D382E96" w14:textId="77777777" w:rsidR="00206C97" w:rsidRDefault="00000000">
            <w:pPr>
              <w:spacing w:before="0"/>
              <w:jc w:val="left"/>
            </w:pPr>
            <w:r>
              <w:t xml:space="preserve">For Rel-17 NCJT and Rel-18 CJT, the CSI-RS resource set carrying K CSI-RS resources can be configured to be transmitted over two consecutive DL slots. Under this configuration, it is possible that the CSI-RS partially overlaps with cell DTX non-active period, i.e., one of the two DL slots for CSI-RS falls in the cell DTX active period whereas the other slot for CSI-RS falls in the cell DTX non-active period. The UE behavior needs to be specified for this case. As a simple solution, we propose dropping both slots, i.e., the UE is not expected </w:t>
            </w:r>
            <w:r>
              <w:lastRenderedPageBreak/>
              <w:t>to monitor both slots for CSI-RS reception. We have a proposal as well as a TP for consideration as shown below</w:t>
            </w:r>
          </w:p>
          <w:p w14:paraId="6F603915" w14:textId="77777777" w:rsidR="00206C97" w:rsidRDefault="00000000">
            <w:pPr>
              <w:rPr>
                <w:b/>
                <w:bCs/>
              </w:rPr>
            </w:pPr>
            <w:r>
              <w:rPr>
                <w:b/>
                <w:bCs/>
              </w:rPr>
              <w:t>Proposal:</w:t>
            </w:r>
          </w:p>
          <w:p w14:paraId="597ADFED" w14:textId="77777777" w:rsidR="00206C97" w:rsidRDefault="00000000">
            <w:r>
              <w:t xml:space="preserve">For P/SP CSI corresponding to an NZP CSI-RS resource set for channel measurement comprising </w:t>
            </w:r>
            <w:r>
              <w:rPr>
                <w:i/>
                <w:iCs/>
              </w:rPr>
              <w:t>K</w:t>
            </w:r>
            <w:r>
              <w:t xml:space="preserve"> CSI-RS resources for Rel-17 NCJT or Rel-18 CJT, where the </w:t>
            </w:r>
            <w:r>
              <w:rPr>
                <w:i/>
                <w:iCs/>
              </w:rPr>
              <w:t>K</w:t>
            </w:r>
            <w:r>
              <w:t xml:space="preserve"> CSI-RS resources are received within two consecutive DL slots, the UE is not expected to receive the P/SP CSI-RS if at least one of the two slots is within the non-active period of cell DTX </w:t>
            </w:r>
          </w:p>
          <w:p w14:paraId="59ED6655" w14:textId="77777777" w:rsidR="00206C97" w:rsidRDefault="00206C97"/>
          <w:tbl>
            <w:tblPr>
              <w:tblStyle w:val="TableGrid"/>
              <w:tblW w:w="0" w:type="auto"/>
              <w:tblLook w:val="04A0" w:firstRow="1" w:lastRow="0" w:firstColumn="1" w:lastColumn="0" w:noHBand="0" w:noVBand="1"/>
            </w:tblPr>
            <w:tblGrid>
              <w:gridCol w:w="7419"/>
            </w:tblGrid>
            <w:tr w:rsidR="00206C97" w14:paraId="6435FA2F" w14:textId="77777777">
              <w:tc>
                <w:tcPr>
                  <w:tcW w:w="9350" w:type="dxa"/>
                </w:tcPr>
                <w:p w14:paraId="037B9F8D" w14:textId="77777777" w:rsidR="00206C97" w:rsidRDefault="00000000">
                  <w:pPr>
                    <w:jc w:val="center"/>
                  </w:pPr>
                  <w:r>
                    <w:rPr>
                      <w:rFonts w:eastAsia="Calibri"/>
                      <w:b/>
                      <w:bCs/>
                      <w:iCs/>
                      <w:sz w:val="24"/>
                      <w:szCs w:val="24"/>
                    </w:rPr>
                    <w:t>Text Proposal for TS 38.214</w:t>
                  </w:r>
                </w:p>
                <w:p w14:paraId="38A4A171" w14:textId="77777777" w:rsidR="00206C97" w:rsidRDefault="00206C97"/>
                <w:p w14:paraId="1ED22EE4" w14:textId="77777777" w:rsidR="00206C97" w:rsidRDefault="00000000">
                  <w:pPr>
                    <w:spacing w:after="0" w:line="240" w:lineRule="auto"/>
                    <w:jc w:val="left"/>
                    <w:rPr>
                      <w:iCs/>
                    </w:rPr>
                  </w:pPr>
                  <w:r>
                    <w:rPr>
                      <w:b/>
                      <w:bCs/>
                      <w:i/>
                      <w:iCs/>
                    </w:rPr>
                    <w:t>Reason for change:</w:t>
                  </w:r>
                  <w:r>
                    <w:rPr>
                      <w:iCs/>
                    </w:rPr>
                    <w:t xml:space="preserve"> Introduction of UE behavior under cell DTX for CSI-RS corresponding to a P/SP NZP CSI-RS resource set configured with multiple CSI-RS resources occupying two consecutive DL slots for Rel-17 NCJT and Rel-18 CJT, where only one slot falls in the non-active period of cell DTX</w:t>
                  </w:r>
                </w:p>
                <w:p w14:paraId="005D9535" w14:textId="77777777" w:rsidR="00206C97" w:rsidRDefault="00000000">
                  <w:pPr>
                    <w:spacing w:after="0" w:line="240" w:lineRule="auto"/>
                    <w:jc w:val="left"/>
                    <w:rPr>
                      <w:iCs/>
                    </w:rPr>
                  </w:pPr>
                  <w:r>
                    <w:rPr>
                      <w:b/>
                      <w:bCs/>
                      <w:i/>
                    </w:rPr>
                    <w:t>Summary of change:</w:t>
                  </w:r>
                  <w:r>
                    <w:rPr>
                      <w:iCs/>
                    </w:rPr>
                    <w:t xml:space="preserve"> If the CSI-RS occupies two consecutive DL slots where only one slot falls in the non-active period of cell DTX, the UE is not expected to receive the CSI-RS over both DL slots</w:t>
                  </w:r>
                </w:p>
                <w:p w14:paraId="2131C475" w14:textId="77777777" w:rsidR="00206C97" w:rsidRDefault="00000000">
                  <w:pPr>
                    <w:spacing w:after="0" w:line="240" w:lineRule="auto"/>
                    <w:jc w:val="left"/>
                    <w:rPr>
                      <w:bCs/>
                    </w:rPr>
                  </w:pPr>
                  <w:r>
                    <w:rPr>
                      <w:b/>
                      <w:bCs/>
                      <w:i/>
                    </w:rPr>
                    <w:t>Consequence if not approved:</w:t>
                  </w:r>
                  <w:r>
                    <w:rPr>
                      <w:iCs/>
                    </w:rPr>
                    <w:t xml:space="preserve"> Ambiguity in specification for the case of partial overlapping of the CSI-RS with the non-active period of cell DTX</w:t>
                  </w:r>
                </w:p>
                <w:p w14:paraId="0D4A8ACF" w14:textId="77777777" w:rsidR="00206C97" w:rsidRDefault="00206C97"/>
                <w:p w14:paraId="7FBBE1F0" w14:textId="77777777" w:rsidR="00206C97" w:rsidRDefault="00206C97"/>
                <w:p w14:paraId="65D7C3F9" w14:textId="77777777" w:rsidR="00206C97" w:rsidRDefault="00000000">
                  <w:pPr>
                    <w:keepNext/>
                    <w:keepLines/>
                    <w:ind w:left="1134" w:hanging="1134"/>
                    <w:outlineLvl w:val="2"/>
                    <w:rPr>
                      <w:rFonts w:ascii="Arial" w:hAnsi="Arial"/>
                      <w:color w:val="000000"/>
                      <w:sz w:val="28"/>
                      <w:lang w:val="zh-CN"/>
                    </w:rPr>
                  </w:pPr>
                  <w:r>
                    <w:rPr>
                      <w:rFonts w:ascii="Arial" w:hAnsi="Arial"/>
                      <w:color w:val="000000"/>
                      <w:sz w:val="28"/>
                      <w:lang w:val="zh-CN"/>
                    </w:rPr>
                    <w:t>5.1.6</w:t>
                  </w:r>
                  <w:r>
                    <w:rPr>
                      <w:rFonts w:ascii="Arial" w:hAnsi="Arial"/>
                      <w:color w:val="000000"/>
                      <w:sz w:val="28"/>
                      <w:lang w:val="zh-CN"/>
                    </w:rPr>
                    <w:tab/>
                    <w:t>UE procedure for receiving reference signals</w:t>
                  </w:r>
                </w:p>
                <w:p w14:paraId="2186172D" w14:textId="77777777" w:rsidR="00206C97" w:rsidRDefault="00000000">
                  <w:pPr>
                    <w:keepNext/>
                    <w:keepLines/>
                    <w:ind w:left="1418" w:hanging="1418"/>
                    <w:outlineLvl w:val="3"/>
                    <w:rPr>
                      <w:rFonts w:ascii="Arial" w:hAnsi="Arial"/>
                      <w:color w:val="000000"/>
                      <w:sz w:val="24"/>
                      <w:lang w:val="zh-CN"/>
                    </w:rPr>
                  </w:pPr>
                  <w:r>
                    <w:rPr>
                      <w:rFonts w:ascii="Arial" w:hAnsi="Arial"/>
                      <w:color w:val="000000"/>
                      <w:sz w:val="24"/>
                      <w:lang w:val="zh-CN"/>
                    </w:rPr>
                    <w:t>5.1.6.1</w:t>
                  </w:r>
                  <w:r>
                    <w:rPr>
                      <w:rFonts w:ascii="Arial" w:hAnsi="Arial"/>
                      <w:color w:val="000000"/>
                      <w:sz w:val="24"/>
                      <w:lang w:val="zh-CN"/>
                    </w:rPr>
                    <w:tab/>
                    <w:t>CSI-RS reception procedure</w:t>
                  </w:r>
                </w:p>
                <w:p w14:paraId="3033EC85" w14:textId="77777777" w:rsidR="00206C97" w:rsidRDefault="00000000">
                  <w:pPr>
                    <w:rPr>
                      <w:color w:val="000000"/>
                    </w:rPr>
                  </w:pPr>
                  <w:r>
                    <w:rPr>
                      <w:color w:val="000000"/>
                    </w:rPr>
                    <w:t xml:space="preserve">The CSI-RS defined in Clause 7.4.1.5 of [4, TS 38.211], may be used for time/frequency tracking, CSI computation, L1-RSRP computation, L1-SINR computation, mobility, and tracking during fast </w:t>
                  </w:r>
                  <w:proofErr w:type="spellStart"/>
                  <w:r>
                    <w:rPr>
                      <w:color w:val="000000"/>
                    </w:rPr>
                    <w:t>SCell</w:t>
                  </w:r>
                  <w:proofErr w:type="spellEnd"/>
                  <w:r>
                    <w:rPr>
                      <w:color w:val="000000"/>
                    </w:rPr>
                    <w:t xml:space="preserve"> activation.</w:t>
                  </w:r>
                </w:p>
                <w:p w14:paraId="5305759E" w14:textId="77777777" w:rsidR="00206C97" w:rsidRDefault="00000000">
                  <w:pPr>
                    <w:jc w:val="center"/>
                    <w:rPr>
                      <w:b/>
                      <w:color w:val="FF0000"/>
                    </w:rPr>
                  </w:pPr>
                  <w:r>
                    <w:rPr>
                      <w:b/>
                      <w:color w:val="FF0000"/>
                    </w:rPr>
                    <w:t>&lt;Unchanged text is omitted&gt;</w:t>
                  </w:r>
                </w:p>
                <w:p w14:paraId="137E1D4C" w14:textId="77777777" w:rsidR="00206C97" w:rsidRDefault="00206C97">
                  <w:pPr>
                    <w:jc w:val="center"/>
                    <w:rPr>
                      <w:b/>
                      <w:iCs/>
                      <w:color w:val="FF0000"/>
                    </w:rPr>
                  </w:pPr>
                </w:p>
                <w:p w14:paraId="6836997D" w14:textId="77777777" w:rsidR="00206C97" w:rsidRDefault="00000000">
                  <w:pPr>
                    <w:rPr>
                      <w:lang w:val="en-GB"/>
                    </w:rPr>
                  </w:pPr>
                  <w:r>
                    <w:t xml:space="preserve">During non-active periods of cell DTX, the UE </w:t>
                  </w:r>
                  <w:r>
                    <w:rPr>
                      <w:lang w:val="en-GB"/>
                    </w:rPr>
                    <w:t>configured with</w:t>
                  </w:r>
                  <w:r>
                    <w:t xml:space="preserve"> cell DTX is not expected to receive the periodic CSI-RS and semi-persistent CSI-RS configured in CSI report configuration in CSI-</w:t>
                  </w:r>
                  <w:proofErr w:type="spellStart"/>
                  <w:r>
                    <w:rPr>
                      <w:i/>
                      <w:iCs/>
                    </w:rPr>
                    <w:t>ReportConfig</w:t>
                  </w:r>
                  <w:proofErr w:type="spellEnd"/>
                  <w:r>
                    <w:t xml:space="preserve"> </w:t>
                  </w:r>
                  <w:r>
                    <w:rPr>
                      <w:lang w:val="en-GB"/>
                    </w:rPr>
                    <w:t xml:space="preserve">associated with the higher layer parameter </w:t>
                  </w:r>
                  <w:proofErr w:type="spellStart"/>
                  <w:r>
                    <w:rPr>
                      <w:i/>
                      <w:iCs/>
                      <w:lang w:val="en-GB"/>
                    </w:rPr>
                    <w:t>reportQuantity</w:t>
                  </w:r>
                  <w:proofErr w:type="spellEnd"/>
                  <w:r>
                    <w:rPr>
                      <w:lang w:val="en-GB"/>
                    </w:rPr>
                    <w:t xml:space="preserve"> comprising at least ‘RI’</w:t>
                  </w:r>
                  <w:r>
                    <w:t xml:space="preserve">. </w:t>
                  </w:r>
                  <w:ins w:id="203" w:author="Ahmed Hindy" w:date="2023-10-10T16:44:00Z">
                    <w:r>
                      <w:t xml:space="preserve">If the UE is configured with </w:t>
                    </w:r>
                  </w:ins>
                  <w:ins w:id="204" w:author="Ahmed Hindy" w:date="2023-10-10T16:47:00Z">
                    <w:r>
                      <w:rPr>
                        <w:lang w:val="en-GB"/>
                      </w:rPr>
                      <w:t>a</w:t>
                    </w:r>
                  </w:ins>
                  <w:ins w:id="205" w:author="Ahmed Hindy" w:date="2023-10-10T16:50:00Z">
                    <w:r>
                      <w:rPr>
                        <w:lang w:val="en-GB"/>
                      </w:rPr>
                      <w:t xml:space="preserve"> periodic or semi-persistent</w:t>
                    </w:r>
                  </w:ins>
                  <w:ins w:id="206" w:author="Ahmed Hindy" w:date="2023-10-10T16:47:00Z">
                    <w:r>
                      <w:rPr>
                        <w:lang w:val="en-GB"/>
                      </w:rPr>
                      <w:t xml:space="preserve"> </w:t>
                    </w:r>
                  </w:ins>
                  <w:ins w:id="207" w:author="Ahmed Hindy" w:date="2023-10-10T16:53:00Z">
                    <w:r>
                      <w:rPr>
                        <w:lang w:val="en-GB"/>
                      </w:rPr>
                      <w:t>NZ</w:t>
                    </w:r>
                  </w:ins>
                  <w:ins w:id="208" w:author="Ahmed Hindy" w:date="2023-10-10T16:54:00Z">
                    <w:r>
                      <w:rPr>
                        <w:lang w:val="en-GB"/>
                      </w:rPr>
                      <w:t xml:space="preserve">P </w:t>
                    </w:r>
                  </w:ins>
                  <w:ins w:id="209" w:author="Ahmed Hindy" w:date="2023-10-10T16:47:00Z">
                    <w:r>
                      <w:rPr>
                        <w:lang w:val="en-GB"/>
                      </w:rPr>
                      <w:t xml:space="preserve">CSI-RS Resource Set for channel measurement configured with two Resource Groups and </w:t>
                    </w:r>
                  </w:ins>
                  <m:oMath>
                    <m:r>
                      <w:ins w:id="210" w:author="Ahmed Hindy" w:date="2023-10-10T16:47:00Z">
                        <w:rPr>
                          <w:rFonts w:ascii="Cambria Math" w:hAnsi="Cambria Math"/>
                          <w:lang w:val="en-GB"/>
                        </w:rPr>
                        <m:t>N</m:t>
                      </w:ins>
                    </m:r>
                  </m:oMath>
                  <w:ins w:id="211" w:author="Ahmed Hindy" w:date="2023-10-10T16:47:00Z">
                    <w:r>
                      <w:rPr>
                        <w:lang w:val="en-GB"/>
                      </w:rPr>
                      <w:t xml:space="preserve"> Resource Pairs, </w:t>
                    </w:r>
                  </w:ins>
                  <w:proofErr w:type="spellStart"/>
                  <w:ins w:id="212" w:author="Ahmed Hindy" w:date="2023-10-10T16:48:00Z">
                    <w:r>
                      <w:rPr>
                        <w:lang w:val="en-GB"/>
                      </w:rPr>
                      <w:t>and</w:t>
                    </w:r>
                    <w:proofErr w:type="spellEnd"/>
                    <w:r>
                      <w:rPr>
                        <w:lang w:val="en-GB"/>
                      </w:rPr>
                      <w:t xml:space="preserve"> </w:t>
                    </w:r>
                  </w:ins>
                  <w:ins w:id="213" w:author="Ahmed Hindy" w:date="2023-10-10T16:47:00Z">
                    <w:r>
                      <w:rPr>
                        <w:lang w:val="en-GB"/>
                      </w:rPr>
                      <w:t xml:space="preserve">the slot offsets of the two resources in a Resource Pair are configured within </w:t>
                    </w:r>
                  </w:ins>
                  <m:oMath>
                    <m:r>
                      <w:ins w:id="214" w:author="Ahmed Hindy" w:date="2023-10-10T16:47:00Z">
                        <m:rPr>
                          <m:sty m:val="p"/>
                        </m:rPr>
                        <w:rPr>
                          <w:rFonts w:ascii="Cambria Math" w:hAnsi="Cambria Math"/>
                          <w:lang w:val="en-GB"/>
                        </w:rPr>
                        <m:t xml:space="preserve"> </m:t>
                      </w:ins>
                    </m:r>
                    <m:r>
                      <w:ins w:id="215" w:author="Ahmed Hindy" w:date="2023-10-10T16:47:00Z">
                        <w:rPr>
                          <w:rFonts w:ascii="Cambria Math" w:hAnsi="Cambria Math"/>
                          <w:lang w:val="en-GB"/>
                        </w:rPr>
                        <m:t>X</m:t>
                      </w:ins>
                    </m:r>
                    <m:r>
                      <w:ins w:id="216" w:author="Ahmed Hindy" w:date="2023-10-10T16:48:00Z">
                        <w:rPr>
                          <w:rFonts w:ascii="Cambria Math" w:hAnsi="Cambria Math"/>
                          <w:lang w:val="en-GB"/>
                        </w:rPr>
                        <m:t>=2</m:t>
                      </w:ins>
                    </m:r>
                  </m:oMath>
                  <w:ins w:id="217" w:author="Ahmed Hindy" w:date="2023-10-10T16:47:00Z">
                    <w:r>
                      <w:rPr>
                        <w:lang w:val="en-GB"/>
                      </w:rPr>
                      <w:t xml:space="preserve"> slots without DL/UL switching in between the two resources</w:t>
                    </w:r>
                  </w:ins>
                  <w:ins w:id="218" w:author="Ahmed Hindy" w:date="2023-10-10T16:51:00Z">
                    <w:r>
                      <w:rPr>
                        <w:lang w:val="en-GB"/>
                      </w:rPr>
                      <w:t>,</w:t>
                    </w:r>
                  </w:ins>
                  <w:ins w:id="219" w:author="Ahmed Hindy" w:date="2023-10-10T16:53:00Z">
                    <w:r>
                      <w:rPr>
                        <w:lang w:val="en-GB"/>
                      </w:rPr>
                      <w:t xml:space="preserve"> </w:t>
                    </w:r>
                  </w:ins>
                  <w:ins w:id="220" w:author="Ahmed Hindy" w:date="2023-10-10T16:55:00Z">
                    <w:r>
                      <w:t xml:space="preserve">the UE </w:t>
                    </w:r>
                    <w:r>
                      <w:rPr>
                        <w:lang w:val="en-GB"/>
                      </w:rPr>
                      <w:t>configured with</w:t>
                    </w:r>
                    <w:r>
                      <w:t xml:space="preserve"> cell DTX is not expected to receive the periodic CSI-RS and semi-persistent CSI-RS configured in CSI report configuration in CSI-</w:t>
                    </w:r>
                    <w:proofErr w:type="spellStart"/>
                    <w:r>
                      <w:rPr>
                        <w:i/>
                        <w:iCs/>
                      </w:rPr>
                      <w:t>ReportConfig</w:t>
                    </w:r>
                    <w:proofErr w:type="spellEnd"/>
                    <w:r>
                      <w:t xml:space="preserve"> </w:t>
                    </w:r>
                    <w:r>
                      <w:rPr>
                        <w:lang w:val="en-GB"/>
                      </w:rPr>
                      <w:t xml:space="preserve">associated with the higher layer parameter </w:t>
                    </w:r>
                    <w:proofErr w:type="spellStart"/>
                    <w:r>
                      <w:rPr>
                        <w:i/>
                        <w:iCs/>
                        <w:lang w:val="en-GB"/>
                      </w:rPr>
                      <w:t>reportQuantity</w:t>
                    </w:r>
                    <w:proofErr w:type="spellEnd"/>
                    <w:r>
                      <w:rPr>
                        <w:lang w:val="en-GB"/>
                      </w:rPr>
                      <w:t xml:space="preserve"> comprising at least ‘RI’ if at least one of the</w:t>
                    </w:r>
                  </w:ins>
                  <w:ins w:id="221" w:author="Ahmed Hindy" w:date="2023-10-10T16:56:00Z">
                    <w:r>
                      <w:rPr>
                        <w:lang w:val="en-GB"/>
                      </w:rPr>
                      <w:t xml:space="preserve"> </w:t>
                    </w:r>
                    <w:r>
                      <w:rPr>
                        <w:i/>
                        <w:iCs/>
                        <w:lang w:val="en-GB"/>
                        <w:rPrChange w:id="222" w:author="Ahmed Hindy" w:date="2023-10-10T16:56:00Z">
                          <w:rPr>
                            <w:lang w:val="en-GB"/>
                          </w:rPr>
                        </w:rPrChange>
                      </w:rPr>
                      <w:t>X</w:t>
                    </w:r>
                    <w:r>
                      <w:rPr>
                        <w:lang w:val="en-GB"/>
                      </w:rPr>
                      <w:t xml:space="preserve"> slots is within non-active</w:t>
                    </w:r>
                  </w:ins>
                  <w:ins w:id="223" w:author="Ahmed Hindy" w:date="2023-10-10T16:57:00Z">
                    <w:r>
                      <w:rPr>
                        <w:lang w:val="en-GB"/>
                      </w:rPr>
                      <w:t xml:space="preserve"> periods of cell DTX</w:t>
                    </w:r>
                  </w:ins>
                  <w:ins w:id="224" w:author="Ahmed Hindy" w:date="2023-10-10T16:53:00Z">
                    <w:r>
                      <w:rPr>
                        <w:lang w:val="en-GB"/>
                      </w:rPr>
                      <w:t xml:space="preserve">. If </w:t>
                    </w:r>
                  </w:ins>
                  <w:ins w:id="225" w:author="Ahmed Hindy" w:date="2023-10-10T16:51:00Z">
                    <w:r>
                      <w:rPr>
                        <w:lang w:val="en-GB"/>
                      </w:rPr>
                      <w:t xml:space="preserve">the UE is </w:t>
                    </w:r>
                  </w:ins>
                  <w:ins w:id="226" w:author="Ahmed Hindy" w:date="2023-10-10T16:52:00Z">
                    <w:r>
                      <w:rPr>
                        <w:lang w:val="en-GB"/>
                      </w:rPr>
                      <w:t xml:space="preserve">configured with </w:t>
                    </w:r>
                  </w:ins>
                  <w:ins w:id="227" w:author="Ahmed Hindy" w:date="2023-10-10T16:53:00Z">
                    <w:r>
                      <w:rPr>
                        <w:lang w:val="en-GB"/>
                      </w:rPr>
                      <w:t>a</w:t>
                    </w:r>
                  </w:ins>
                  <w:ins w:id="228" w:author="Ahmed Hindy" w:date="2023-10-10T16:54:00Z">
                    <w:r>
                      <w:rPr>
                        <w:lang w:val="en-GB"/>
                      </w:rPr>
                      <w:t xml:space="preserve"> periodic or semi-persistent</w:t>
                    </w:r>
                  </w:ins>
                  <w:ins w:id="229" w:author="Ahmed Hindy" w:date="2023-10-10T16:53:00Z">
                    <w:r>
                      <w:rPr>
                        <w:lang w:val="en-GB"/>
                      </w:rPr>
                      <w:t xml:space="preserve"> </w:t>
                    </w:r>
                    <w:r>
                      <w:rPr>
                        <w:i/>
                      </w:rPr>
                      <w:t>NZP-CSI-RS-</w:t>
                    </w:r>
                    <w:proofErr w:type="spellStart"/>
                    <w:r>
                      <w:rPr>
                        <w:i/>
                      </w:rPr>
                      <w:t>ResourceSet</w:t>
                    </w:r>
                    <w:proofErr w:type="spellEnd"/>
                    <w:r>
                      <w:rPr>
                        <w:iCs/>
                      </w:rPr>
                      <w:t xml:space="preserve"> for channel measurement with </w:t>
                    </w:r>
                  </w:ins>
                  <m:oMath>
                    <m:r>
                      <w:ins w:id="230" w:author="Ahmed Hindy" w:date="2023-10-10T16:53:00Z">
                        <w:rPr>
                          <w:rFonts w:ascii="Cambria Math" w:hAnsi="Cambria Math"/>
                        </w:rPr>
                        <m:t>1&lt;K≤4</m:t>
                      </w:ins>
                    </m:r>
                  </m:oMath>
                  <w:ins w:id="231" w:author="Ahmed Hindy" w:date="2023-10-10T16:53:00Z">
                    <w:r>
                      <w:rPr>
                        <w:iCs/>
                      </w:rPr>
                      <w:t xml:space="preserve"> resources and linked to a </w:t>
                    </w:r>
                    <w:r>
                      <w:rPr>
                        <w:i/>
                        <w:lang w:val="en-GB"/>
                      </w:rPr>
                      <w:t>CSI-</w:t>
                    </w:r>
                    <w:proofErr w:type="spellStart"/>
                    <w:r>
                      <w:rPr>
                        <w:i/>
                        <w:lang w:val="en-GB"/>
                      </w:rPr>
                      <w:t>ReportConfig</w:t>
                    </w:r>
                    <w:proofErr w:type="spellEnd"/>
                    <w:r>
                      <w:rPr>
                        <w:lang w:val="en-GB"/>
                      </w:rPr>
                      <w:t xml:space="preserve"> configured with </w:t>
                    </w:r>
                    <w:proofErr w:type="spellStart"/>
                    <w:r>
                      <w:rPr>
                        <w:i/>
                        <w:iCs/>
                        <w:lang w:val="en-GB"/>
                      </w:rPr>
                      <w:lastRenderedPageBreak/>
                      <w:t>codebookType</w:t>
                    </w:r>
                    <w:proofErr w:type="spellEnd"/>
                    <w:r>
                      <w:rPr>
                        <w:lang w:val="en-GB"/>
                      </w:rPr>
                      <w:t xml:space="preserve"> set to 'typeII-CJT-r18' or 'typeII-CJT-PortSelection-r18', </w:t>
                    </w:r>
                  </w:ins>
                  <w:ins w:id="232" w:author="Ahmed Hindy" w:date="2023-10-10T16:54:00Z">
                    <w:r>
                      <w:rPr>
                        <w:lang w:val="en-GB"/>
                      </w:rPr>
                      <w:t xml:space="preserve">and </w:t>
                    </w:r>
                  </w:ins>
                  <w:ins w:id="233" w:author="Ahmed Hindy" w:date="2023-10-10T16:53:00Z">
                    <w:r>
                      <w:rPr>
                        <w:lang w:val="en-GB"/>
                      </w:rPr>
                      <w:t xml:space="preserve">the slot offsets of the </w:t>
                    </w:r>
                  </w:ins>
                  <m:oMath>
                    <m:r>
                      <w:ins w:id="234" w:author="Ahmed Hindy" w:date="2023-10-10T16:53:00Z">
                        <w:rPr>
                          <w:rFonts w:ascii="Cambria Math" w:hAnsi="Cambria Math"/>
                          <w:lang w:val="en-GB"/>
                        </w:rPr>
                        <m:t>K</m:t>
                      </w:ins>
                    </m:r>
                  </m:oMath>
                  <w:ins w:id="235" w:author="Ahmed Hindy" w:date="2023-10-10T16:53:00Z">
                    <w:r>
                      <w:rPr>
                        <w:lang w:val="en-GB"/>
                      </w:rPr>
                      <w:t xml:space="preserve"> CSI-RS resources are configured within </w:t>
                    </w:r>
                  </w:ins>
                  <m:oMath>
                    <m:r>
                      <w:ins w:id="236" w:author="Ahmed Hindy" w:date="2023-10-10T16:53:00Z">
                        <m:rPr>
                          <m:sty m:val="p"/>
                        </m:rPr>
                        <w:rPr>
                          <w:rFonts w:ascii="Cambria Math" w:hAnsi="Cambria Math"/>
                          <w:lang w:val="en-GB"/>
                        </w:rPr>
                        <m:t xml:space="preserve"> </m:t>
                      </w:ins>
                    </m:r>
                    <m:r>
                      <w:ins w:id="237" w:author="Ahmed Hindy" w:date="2023-10-10T16:53:00Z">
                        <w:rPr>
                          <w:rFonts w:ascii="Cambria Math" w:hAnsi="Cambria Math"/>
                          <w:lang w:val="en-GB"/>
                        </w:rPr>
                        <m:t>X</m:t>
                      </w:ins>
                    </m:r>
                    <m:r>
                      <w:ins w:id="238" w:author="Ahmed Hindy" w:date="2023-10-10T16:54:00Z">
                        <w:rPr>
                          <w:rFonts w:ascii="Cambria Math" w:hAnsi="Cambria Math"/>
                          <w:lang w:val="en-GB"/>
                        </w:rPr>
                        <m:t>=2</m:t>
                      </w:ins>
                    </m:r>
                  </m:oMath>
                  <w:ins w:id="239" w:author="Ahmed Hindy" w:date="2023-10-10T16:53:00Z">
                    <w:r>
                      <w:rPr>
                        <w:lang w:val="en-GB"/>
                      </w:rPr>
                      <w:t xml:space="preserve"> slots, without DL/UL switching in between the two resources,</w:t>
                    </w:r>
                  </w:ins>
                  <w:ins w:id="240" w:author="Ahmed Hindy" w:date="2023-10-10T16:54:00Z">
                    <w:r>
                      <w:rPr>
                        <w:lang w:val="en-GB"/>
                      </w:rPr>
                      <w:t xml:space="preserve"> </w:t>
                    </w:r>
                  </w:ins>
                  <w:ins w:id="241" w:author="Ahmed Hindy" w:date="2023-10-10T16:57:00Z">
                    <w:r>
                      <w:t xml:space="preserve">the UE </w:t>
                    </w:r>
                    <w:r>
                      <w:rPr>
                        <w:lang w:val="en-GB"/>
                      </w:rPr>
                      <w:t>configured with</w:t>
                    </w:r>
                    <w:r>
                      <w:t xml:space="preserve"> cell DTX is not expected to receive the periodic CSI-RS and semi-persistent CSI-RS configured in CSI report configuration in CSI-</w:t>
                    </w:r>
                    <w:proofErr w:type="spellStart"/>
                    <w:r>
                      <w:rPr>
                        <w:i/>
                        <w:iCs/>
                      </w:rPr>
                      <w:t>ReportConfig</w:t>
                    </w:r>
                    <w:proofErr w:type="spellEnd"/>
                    <w:r>
                      <w:t xml:space="preserve"> </w:t>
                    </w:r>
                    <w:r>
                      <w:rPr>
                        <w:lang w:val="en-GB"/>
                      </w:rPr>
                      <w:t xml:space="preserve">associated with the higher layer parameter </w:t>
                    </w:r>
                    <w:proofErr w:type="spellStart"/>
                    <w:r>
                      <w:rPr>
                        <w:i/>
                        <w:iCs/>
                        <w:lang w:val="en-GB"/>
                      </w:rPr>
                      <w:t>reportQuantity</w:t>
                    </w:r>
                    <w:proofErr w:type="spellEnd"/>
                    <w:r>
                      <w:rPr>
                        <w:lang w:val="en-GB"/>
                      </w:rPr>
                      <w:t xml:space="preserve"> comprising at least ‘RI’ if at least one of the </w:t>
                    </w:r>
                    <w:r>
                      <w:rPr>
                        <w:i/>
                        <w:iCs/>
                        <w:lang w:val="en-GB"/>
                      </w:rPr>
                      <w:t>X</w:t>
                    </w:r>
                    <w:r>
                      <w:rPr>
                        <w:lang w:val="en-GB"/>
                      </w:rPr>
                      <w:t xml:space="preserve"> slots is within non-active periods of cell DTX</w:t>
                    </w:r>
                  </w:ins>
                  <w:ins w:id="242" w:author="Ahmed Hindy" w:date="2023-10-10T16:47:00Z">
                    <w:r>
                      <w:rPr>
                        <w:lang w:val="en-GB"/>
                      </w:rPr>
                      <w:t>.</w:t>
                    </w:r>
                  </w:ins>
                </w:p>
                <w:p w14:paraId="11AB490C" w14:textId="77777777" w:rsidR="00206C97" w:rsidRDefault="00206C97">
                  <w:pPr>
                    <w:rPr>
                      <w:lang w:val="en-GB"/>
                    </w:rPr>
                  </w:pPr>
                </w:p>
                <w:p w14:paraId="731E15C4" w14:textId="77777777" w:rsidR="00206C97" w:rsidRPr="00206C97" w:rsidRDefault="00000000">
                  <w:pPr>
                    <w:jc w:val="center"/>
                    <w:rPr>
                      <w:b/>
                      <w:iCs/>
                      <w:color w:val="FF0000"/>
                      <w:rPrChange w:id="243" w:author="Ahmed Hindy" w:date="2023-10-10T16:53:00Z">
                        <w:rPr/>
                      </w:rPrChange>
                    </w:rPr>
                  </w:pPr>
                  <w:r>
                    <w:rPr>
                      <w:b/>
                      <w:color w:val="FF0000"/>
                    </w:rPr>
                    <w:t>&lt;Unchanged text is omitted&gt;</w:t>
                  </w:r>
                </w:p>
              </w:tc>
            </w:tr>
          </w:tbl>
          <w:p w14:paraId="05CBD231" w14:textId="77777777" w:rsidR="00206C97" w:rsidRDefault="00206C97"/>
          <w:p w14:paraId="774B519A" w14:textId="77777777" w:rsidR="00206C97" w:rsidRDefault="00206C97">
            <w:pPr>
              <w:pStyle w:val="BodyText"/>
              <w:tabs>
                <w:tab w:val="left" w:pos="1480"/>
              </w:tabs>
              <w:spacing w:after="0" w:line="240" w:lineRule="auto"/>
              <w:rPr>
                <w:rFonts w:ascii="Times New Roman" w:hAnsi="Times New Roman"/>
                <w:szCs w:val="20"/>
                <w:lang w:eastAsia="zh-CN"/>
              </w:rPr>
            </w:pPr>
          </w:p>
        </w:tc>
      </w:tr>
      <w:tr w:rsidR="00206C97" w14:paraId="45B58D86" w14:textId="77777777">
        <w:tc>
          <w:tcPr>
            <w:tcW w:w="1705" w:type="dxa"/>
            <w:shd w:val="clear" w:color="auto" w:fill="C5E0B3" w:themeFill="accent6" w:themeFillTint="66"/>
          </w:tcPr>
          <w:p w14:paraId="056EA80E"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Moderator</w:t>
            </w:r>
          </w:p>
        </w:tc>
        <w:tc>
          <w:tcPr>
            <w:tcW w:w="7645" w:type="dxa"/>
            <w:shd w:val="clear" w:color="auto" w:fill="C5E0B3" w:themeFill="accent6" w:themeFillTint="66"/>
          </w:tcPr>
          <w:p w14:paraId="0131E3ED"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Please provide comments to Proposal #23-1 to #23-14 here.</w:t>
            </w:r>
          </w:p>
          <w:p w14:paraId="7201AF78"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All the proposals are similar or related to issues on handling of transmission/multiplexing/reception of signals/channels with partial overlap with cell DTX/DRX non-active periods.</w:t>
            </w:r>
          </w:p>
        </w:tc>
      </w:tr>
      <w:tr w:rsidR="00206C97" w14:paraId="00BBE934" w14:textId="77777777">
        <w:tc>
          <w:tcPr>
            <w:tcW w:w="1705" w:type="dxa"/>
            <w:shd w:val="clear" w:color="auto" w:fill="auto"/>
          </w:tcPr>
          <w:p w14:paraId="61032784"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eastAsiaTheme="minorEastAsia" w:hAnsi="Times New Roman" w:hint="eastAsia"/>
                <w:szCs w:val="20"/>
                <w:lang w:eastAsia="ko-KR"/>
              </w:rPr>
              <w:t>LG Electronics</w:t>
            </w:r>
          </w:p>
        </w:tc>
        <w:tc>
          <w:tcPr>
            <w:tcW w:w="7645" w:type="dxa"/>
            <w:shd w:val="clear" w:color="auto" w:fill="auto"/>
          </w:tcPr>
          <w:p w14:paraId="510FEAFD" w14:textId="77777777" w:rsidR="00206C97" w:rsidRDefault="00000000">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For Proposal #3-1, </w:t>
            </w:r>
            <w:r>
              <w:rPr>
                <w:rFonts w:ascii="Times New Roman" w:eastAsiaTheme="minorEastAsia" w:hAnsi="Times New Roman"/>
                <w:szCs w:val="20"/>
                <w:lang w:eastAsia="ko-KR"/>
              </w:rPr>
              <w:t>it is needed to consider the configured maximum defer duration. For example, if the length of Cell DRX non-active period is larger than the configured maximum defer duration, the PUCCH can be dropped. For another example, the length of the Cell DRX non-active period may not be considered as a defer duration, only the active period is counted to determine whether to defer the PUCCH transmission.</w:t>
            </w:r>
          </w:p>
          <w:p w14:paraId="6AB6C54C"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eastAsiaTheme="minorEastAsia" w:hAnsi="Times New Roman"/>
                <w:szCs w:val="20"/>
                <w:lang w:eastAsia="ko-KR"/>
              </w:rPr>
              <w:t xml:space="preserve">For Proposals #3-2 and #3-3, the impact of the cell DTX/DRX inactive period and the legacy handling can be investigated first for each signal/channel, and then it can be determined whether different handling of the signal/channel is required. In addition, if the non-active period of cell DTX/DRX can be located in the middle of the slot, we can consider dropping only partial symbols overlapping with the non-active period. </w:t>
            </w:r>
          </w:p>
        </w:tc>
      </w:tr>
      <w:tr w:rsidR="00206C97" w14:paraId="599C4287" w14:textId="77777777">
        <w:tc>
          <w:tcPr>
            <w:tcW w:w="1705" w:type="dxa"/>
            <w:shd w:val="clear" w:color="auto" w:fill="auto"/>
          </w:tcPr>
          <w:p w14:paraId="43EE1548" w14:textId="77777777" w:rsidR="00206C97" w:rsidRDefault="00000000">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LG Electronics</w:t>
            </w:r>
          </w:p>
        </w:tc>
        <w:tc>
          <w:tcPr>
            <w:tcW w:w="7645" w:type="dxa"/>
            <w:shd w:val="clear" w:color="auto" w:fill="auto"/>
          </w:tcPr>
          <w:p w14:paraId="1FB33723" w14:textId="77777777" w:rsidR="00206C97" w:rsidRDefault="00000000">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We support </w:t>
            </w:r>
            <w:r>
              <w:rPr>
                <w:rFonts w:ascii="Times New Roman" w:eastAsiaTheme="minorEastAsia" w:hAnsi="Times New Roman" w:hint="eastAsia"/>
                <w:szCs w:val="20"/>
                <w:lang w:eastAsia="ko-KR"/>
              </w:rPr>
              <w:t>TP #8-2.</w:t>
            </w:r>
          </w:p>
          <w:p w14:paraId="3956FFB3" w14:textId="77777777" w:rsidR="00206C97" w:rsidRDefault="00000000">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We share the same view with Xiaomi for the handling of UCI multiplexing.</w:t>
            </w:r>
          </w:p>
        </w:tc>
      </w:tr>
      <w:tr w:rsidR="00206C97" w14:paraId="258A76D8" w14:textId="77777777">
        <w:tc>
          <w:tcPr>
            <w:tcW w:w="1705" w:type="dxa"/>
            <w:shd w:val="clear" w:color="auto" w:fill="auto"/>
          </w:tcPr>
          <w:p w14:paraId="5AB12057" w14:textId="77777777" w:rsidR="00206C97" w:rsidRDefault="00000000">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LG Electronics</w:t>
            </w:r>
          </w:p>
        </w:tc>
        <w:tc>
          <w:tcPr>
            <w:tcW w:w="7645" w:type="dxa"/>
            <w:shd w:val="clear" w:color="auto" w:fill="auto"/>
          </w:tcPr>
          <w:p w14:paraId="583287A4" w14:textId="77777777" w:rsidR="00206C97" w:rsidRDefault="00000000">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This issue should be discussed after first deciding how to do PUCCH repetition in the cell DRX non-active period in Section 3.3.</w:t>
            </w:r>
          </w:p>
        </w:tc>
      </w:tr>
      <w:tr w:rsidR="00206C97" w14:paraId="3EE3996F" w14:textId="77777777">
        <w:tc>
          <w:tcPr>
            <w:tcW w:w="1705" w:type="dxa"/>
            <w:shd w:val="clear" w:color="auto" w:fill="auto"/>
          </w:tcPr>
          <w:p w14:paraId="4BFE1542" w14:textId="77777777" w:rsidR="00206C97" w:rsidRDefault="00000000">
            <w:pPr>
              <w:pStyle w:val="BodyText"/>
              <w:tabs>
                <w:tab w:val="left" w:pos="1480"/>
              </w:tabs>
              <w:spacing w:after="0" w:line="240" w:lineRule="auto"/>
              <w:rPr>
                <w:rFonts w:ascii="Times New Roman" w:eastAsiaTheme="minorEastAsia" w:hAnsi="Times New Roman"/>
                <w:szCs w:val="20"/>
                <w:lang w:eastAsia="ko-KR"/>
              </w:rPr>
            </w:pPr>
            <w:proofErr w:type="spellStart"/>
            <w:r>
              <w:rPr>
                <w:rFonts w:ascii="Times New Roman" w:hAnsi="Times New Roman"/>
                <w:szCs w:val="20"/>
                <w:lang w:eastAsia="zh-CN"/>
              </w:rPr>
              <w:t>CEWiT</w:t>
            </w:r>
            <w:proofErr w:type="spellEnd"/>
          </w:p>
        </w:tc>
        <w:tc>
          <w:tcPr>
            <w:tcW w:w="7645" w:type="dxa"/>
            <w:shd w:val="clear" w:color="auto" w:fill="auto"/>
          </w:tcPr>
          <w:p w14:paraId="6D82682E" w14:textId="77777777" w:rsidR="00206C97" w:rsidRDefault="00000000">
            <w:pPr>
              <w:pStyle w:val="BodyText"/>
              <w:tabs>
                <w:tab w:val="left" w:pos="1480"/>
              </w:tabs>
              <w:spacing w:after="0" w:line="240" w:lineRule="auto"/>
              <w:rPr>
                <w:rFonts w:ascii="Times New Roman" w:eastAsiaTheme="minorEastAsia" w:hAnsi="Times New Roman"/>
                <w:szCs w:val="20"/>
                <w:lang w:eastAsia="ko-KR"/>
              </w:rPr>
            </w:pPr>
            <w:r>
              <w:rPr>
                <w:rFonts w:ascii="Times New Roman" w:hAnsi="Times New Roman"/>
                <w:lang w:eastAsia="zh-CN"/>
              </w:rPr>
              <w:t xml:space="preserve">We support </w:t>
            </w:r>
            <w:r>
              <w:rPr>
                <w:rFonts w:eastAsiaTheme="minorEastAsia"/>
                <w:lang w:eastAsia="ko-KR"/>
              </w:rPr>
              <w:t>Proposal #10-2.</w:t>
            </w:r>
          </w:p>
        </w:tc>
      </w:tr>
      <w:tr w:rsidR="00206C97" w14:paraId="01596159" w14:textId="77777777">
        <w:tc>
          <w:tcPr>
            <w:tcW w:w="1705" w:type="dxa"/>
            <w:shd w:val="clear" w:color="auto" w:fill="auto"/>
          </w:tcPr>
          <w:p w14:paraId="3C820061" w14:textId="77777777" w:rsidR="00206C97" w:rsidRDefault="00000000">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LG Electronics</w:t>
            </w:r>
          </w:p>
        </w:tc>
        <w:tc>
          <w:tcPr>
            <w:tcW w:w="7645" w:type="dxa"/>
            <w:shd w:val="clear" w:color="auto" w:fill="auto"/>
          </w:tcPr>
          <w:p w14:paraId="625566E6" w14:textId="77777777" w:rsidR="00206C97" w:rsidRDefault="00000000">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We are generally fine with TP #10-1</w:t>
            </w:r>
            <w:r>
              <w:rPr>
                <w:rFonts w:ascii="Times New Roman" w:eastAsiaTheme="minorEastAsia" w:hAnsi="Times New Roman"/>
                <w:szCs w:val="20"/>
                <w:lang w:eastAsia="ko-KR"/>
              </w:rPr>
              <w:t>A</w:t>
            </w:r>
            <w:r>
              <w:rPr>
                <w:rFonts w:ascii="Times New Roman" w:eastAsiaTheme="minorEastAsia" w:hAnsi="Times New Roman" w:hint="eastAsia"/>
                <w:szCs w:val="20"/>
                <w:lang w:eastAsia="ko-KR"/>
              </w:rPr>
              <w:t xml:space="preserve"> but </w:t>
            </w:r>
            <w:r>
              <w:rPr>
                <w:rFonts w:ascii="Times New Roman" w:eastAsiaTheme="minorEastAsia" w:hAnsi="Times New Roman"/>
                <w:szCs w:val="20"/>
                <w:lang w:eastAsia="ko-KR"/>
              </w:rPr>
              <w:t xml:space="preserve">the </w:t>
            </w:r>
            <w:r>
              <w:rPr>
                <w:rFonts w:ascii="Times New Roman" w:eastAsiaTheme="minorEastAsia" w:hAnsi="Times New Roman" w:hint="eastAsia"/>
                <w:szCs w:val="20"/>
                <w:lang w:eastAsia="ko-KR"/>
              </w:rPr>
              <w:t>provided RRC parameter</w:t>
            </w:r>
            <w:r>
              <w:rPr>
                <w:rFonts w:ascii="Times New Roman" w:eastAsiaTheme="minorEastAsia" w:hAnsi="Times New Roman"/>
                <w:szCs w:val="20"/>
                <w:lang w:eastAsia="ko-KR"/>
              </w:rPr>
              <w:t>s are needed to be discussed</w:t>
            </w:r>
          </w:p>
        </w:tc>
      </w:tr>
      <w:tr w:rsidR="00206C97" w14:paraId="6172314F" w14:textId="77777777">
        <w:tc>
          <w:tcPr>
            <w:tcW w:w="1705" w:type="dxa"/>
            <w:shd w:val="clear" w:color="auto" w:fill="auto"/>
          </w:tcPr>
          <w:p w14:paraId="5CF83400" w14:textId="77777777" w:rsidR="00206C97" w:rsidRDefault="00000000">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LG Electronics</w:t>
            </w:r>
          </w:p>
        </w:tc>
        <w:tc>
          <w:tcPr>
            <w:tcW w:w="7645" w:type="dxa"/>
            <w:shd w:val="clear" w:color="auto" w:fill="auto"/>
          </w:tcPr>
          <w:p w14:paraId="38EFC555" w14:textId="77777777" w:rsidR="00206C97" w:rsidRDefault="00000000">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We are </w:t>
            </w:r>
            <w:r>
              <w:rPr>
                <w:rFonts w:ascii="Times New Roman" w:eastAsiaTheme="minorEastAsia" w:hAnsi="Times New Roman"/>
                <w:szCs w:val="20"/>
                <w:lang w:eastAsia="ko-KR"/>
              </w:rPr>
              <w:t xml:space="preserve">ok </w:t>
            </w:r>
            <w:r>
              <w:rPr>
                <w:rFonts w:ascii="Times New Roman" w:eastAsiaTheme="minorEastAsia" w:hAnsi="Times New Roman" w:hint="eastAsia"/>
                <w:szCs w:val="20"/>
                <w:lang w:eastAsia="ko-KR"/>
              </w:rPr>
              <w:t>with both TP</w:t>
            </w:r>
            <w:r>
              <w:rPr>
                <w:rFonts w:ascii="Times New Roman" w:eastAsiaTheme="minorEastAsia" w:hAnsi="Times New Roman"/>
                <w:szCs w:val="20"/>
                <w:lang w:eastAsia="ko-KR"/>
              </w:rPr>
              <w:t xml:space="preserve"> #15-1 #15-2</w:t>
            </w:r>
            <w:r>
              <w:rPr>
                <w:rFonts w:ascii="Times New Roman" w:eastAsiaTheme="minorEastAsia" w:hAnsi="Times New Roman" w:hint="eastAsia"/>
                <w:szCs w:val="20"/>
                <w:lang w:eastAsia="ko-KR"/>
              </w:rPr>
              <w:t>.</w:t>
            </w:r>
          </w:p>
        </w:tc>
      </w:tr>
      <w:tr w:rsidR="00206C97" w14:paraId="6F3FDC38" w14:textId="77777777">
        <w:tc>
          <w:tcPr>
            <w:tcW w:w="1705" w:type="dxa"/>
            <w:shd w:val="clear" w:color="auto" w:fill="auto"/>
          </w:tcPr>
          <w:p w14:paraId="74DA7EF5" w14:textId="77777777" w:rsidR="00206C97" w:rsidRDefault="00000000">
            <w:pPr>
              <w:pStyle w:val="BodyText"/>
              <w:tabs>
                <w:tab w:val="left" w:pos="1480"/>
              </w:tabs>
              <w:spacing w:after="0" w:line="240" w:lineRule="auto"/>
              <w:rPr>
                <w:rFonts w:ascii="Times New Roman" w:eastAsiaTheme="minorEastAsia" w:hAnsi="Times New Roman"/>
                <w:szCs w:val="20"/>
                <w:lang w:eastAsia="ko-KR"/>
              </w:rPr>
            </w:pPr>
            <w:r>
              <w:rPr>
                <w:rFonts w:ascii="Times New Roman" w:hAnsi="Times New Roman"/>
                <w:szCs w:val="20"/>
                <w:lang w:eastAsia="zh-CN"/>
              </w:rPr>
              <w:t>LG Electronics</w:t>
            </w:r>
          </w:p>
        </w:tc>
        <w:tc>
          <w:tcPr>
            <w:tcW w:w="7645" w:type="dxa"/>
            <w:shd w:val="clear" w:color="auto" w:fill="auto"/>
          </w:tcPr>
          <w:p w14:paraId="7D458658" w14:textId="77777777" w:rsidR="00206C97" w:rsidRDefault="00000000">
            <w:pPr>
              <w:pStyle w:val="BodyText"/>
              <w:tabs>
                <w:tab w:val="left" w:pos="1480"/>
              </w:tabs>
              <w:spacing w:after="0" w:line="240" w:lineRule="auto"/>
              <w:rPr>
                <w:rFonts w:ascii="Times New Roman" w:eastAsiaTheme="minorEastAsia" w:hAnsi="Times New Roman"/>
                <w:szCs w:val="20"/>
                <w:lang w:eastAsia="ko-KR"/>
              </w:rPr>
            </w:pPr>
            <w:r>
              <w:rPr>
                <w:rFonts w:ascii="Times New Roman" w:hAnsi="Times New Roman"/>
                <w:szCs w:val="20"/>
                <w:lang w:eastAsia="zh-CN"/>
              </w:rPr>
              <w:t>Do not support TP #16-1. TP #12-1 seems to already cover the issue.</w:t>
            </w:r>
          </w:p>
        </w:tc>
      </w:tr>
      <w:tr w:rsidR="00206C97" w14:paraId="628A6394" w14:textId="77777777">
        <w:tc>
          <w:tcPr>
            <w:tcW w:w="1705" w:type="dxa"/>
            <w:shd w:val="clear" w:color="auto" w:fill="auto"/>
          </w:tcPr>
          <w:p w14:paraId="7FF05317" w14:textId="77777777" w:rsidR="00206C97" w:rsidRDefault="00000000">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E</w:t>
            </w:r>
            <w:r>
              <w:rPr>
                <w:rFonts w:ascii="Times New Roman" w:eastAsiaTheme="minorEastAsia" w:hAnsi="Times New Roman"/>
                <w:szCs w:val="20"/>
                <w:lang w:eastAsia="ko-KR"/>
              </w:rPr>
              <w:t>TRI</w:t>
            </w:r>
          </w:p>
        </w:tc>
        <w:tc>
          <w:tcPr>
            <w:tcW w:w="7645" w:type="dxa"/>
            <w:shd w:val="clear" w:color="auto" w:fill="auto"/>
          </w:tcPr>
          <w:p w14:paraId="41B09836" w14:textId="77777777" w:rsidR="00206C97" w:rsidRDefault="00000000">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W</w:t>
            </w:r>
            <w:r>
              <w:rPr>
                <w:rFonts w:ascii="Times New Roman" w:eastAsiaTheme="minorEastAsia" w:hAnsi="Times New Roman"/>
                <w:szCs w:val="20"/>
                <w:lang w:eastAsia="ko-KR"/>
              </w:rPr>
              <w:t>e are generally fine with TP #23-10 (old #10-1A).</w:t>
            </w:r>
          </w:p>
          <w:p w14:paraId="2ECC1706" w14:textId="77777777" w:rsidR="00206C97" w:rsidRDefault="00206C97">
            <w:pPr>
              <w:pStyle w:val="BodyText"/>
              <w:tabs>
                <w:tab w:val="left" w:pos="1480"/>
              </w:tabs>
              <w:spacing w:after="0" w:line="240" w:lineRule="auto"/>
              <w:rPr>
                <w:rFonts w:ascii="Times New Roman" w:eastAsiaTheme="minorEastAsia" w:hAnsi="Times New Roman"/>
                <w:szCs w:val="20"/>
                <w:lang w:eastAsia="ko-KR"/>
              </w:rPr>
            </w:pPr>
          </w:p>
          <w:p w14:paraId="669C1EFD" w14:textId="77777777" w:rsidR="00206C97" w:rsidRDefault="00000000">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For Proposal #23-5 (old #3-5), we prefer the direction of Alt. 2 considering both the two partial overlapping cases in the figure below.</w:t>
            </w:r>
          </w:p>
          <w:p w14:paraId="0E5DB9A3" w14:textId="77777777" w:rsidR="00206C97" w:rsidRDefault="00000000">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noProof/>
                <w:szCs w:val="20"/>
                <w:lang w:eastAsia="ko-KR"/>
              </w:rPr>
              <w:drawing>
                <wp:inline distT="0" distB="0" distL="0" distR="0" wp14:anchorId="1C884D6F" wp14:editId="340F676A">
                  <wp:extent cx="3338195" cy="909320"/>
                  <wp:effectExtent l="0" t="0" r="0" b="508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393351" cy="924430"/>
                          </a:xfrm>
                          <a:prstGeom prst="rect">
                            <a:avLst/>
                          </a:prstGeom>
                          <a:noFill/>
                        </pic:spPr>
                      </pic:pic>
                    </a:graphicData>
                  </a:graphic>
                </wp:inline>
              </w:drawing>
            </w:r>
          </w:p>
          <w:p w14:paraId="3CA76101" w14:textId="77777777" w:rsidR="00206C97" w:rsidRDefault="00000000">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And suggest to revise the wording to cover the above two cases as:</w:t>
            </w:r>
          </w:p>
          <w:p w14:paraId="7C414571" w14:textId="77777777" w:rsidR="00206C97" w:rsidRDefault="00000000">
            <w:pPr>
              <w:pStyle w:val="BodyText"/>
              <w:tabs>
                <w:tab w:val="left" w:pos="1480"/>
              </w:tabs>
              <w:spacing w:after="0" w:line="240" w:lineRule="auto"/>
              <w:rPr>
                <w:rFonts w:ascii="Times New Roman" w:hAnsi="Times New Roman"/>
                <w:color w:val="4472C4" w:themeColor="accent1"/>
                <w:szCs w:val="20"/>
                <w:lang w:eastAsia="zh-CN"/>
              </w:rPr>
            </w:pPr>
            <w:r>
              <w:rPr>
                <w:rFonts w:ascii="Times New Roman" w:hAnsi="Times New Roman"/>
                <w:color w:val="4472C4" w:themeColor="accent1"/>
                <w:szCs w:val="20"/>
                <w:lang w:eastAsia="zh-CN"/>
              </w:rPr>
              <w:t>If part of the P/SP-CSI report/CG PUSCH/SRS/SR transmission (including transmission that span over multiple slots) are overlapped with cell DRX non-active periods,</w:t>
            </w:r>
          </w:p>
          <w:p w14:paraId="6F11F756" w14:textId="77777777" w:rsidR="00206C97" w:rsidRDefault="00000000">
            <w:pPr>
              <w:pStyle w:val="BodyText"/>
              <w:numPr>
                <w:ilvl w:val="0"/>
                <w:numId w:val="29"/>
              </w:numPr>
              <w:tabs>
                <w:tab w:val="left" w:pos="1480"/>
              </w:tabs>
              <w:spacing w:after="0" w:line="240" w:lineRule="auto"/>
              <w:rPr>
                <w:rFonts w:ascii="Times New Roman" w:hAnsi="Times New Roman"/>
                <w:color w:val="4472C4" w:themeColor="accent1"/>
                <w:szCs w:val="20"/>
                <w:lang w:eastAsia="zh-CN"/>
              </w:rPr>
            </w:pPr>
            <w:r>
              <w:rPr>
                <w:rFonts w:ascii="Times New Roman" w:hAnsi="Times New Roman"/>
                <w:color w:val="4472C4" w:themeColor="accent1"/>
                <w:szCs w:val="20"/>
                <w:lang w:eastAsia="zh-CN"/>
              </w:rPr>
              <w:t>Alt 1) drop all transmissions</w:t>
            </w:r>
          </w:p>
          <w:p w14:paraId="1F4A7EAD" w14:textId="77777777" w:rsidR="00206C97" w:rsidRDefault="00000000">
            <w:pPr>
              <w:pStyle w:val="BodyText"/>
              <w:numPr>
                <w:ilvl w:val="0"/>
                <w:numId w:val="29"/>
              </w:numPr>
              <w:tabs>
                <w:tab w:val="left" w:pos="1480"/>
              </w:tabs>
              <w:spacing w:after="0" w:line="240" w:lineRule="auto"/>
              <w:rPr>
                <w:rFonts w:ascii="Times New Roman" w:hAnsi="Times New Roman"/>
                <w:color w:val="4472C4" w:themeColor="accent1"/>
                <w:szCs w:val="20"/>
                <w:lang w:eastAsia="zh-CN"/>
              </w:rPr>
            </w:pPr>
            <w:r>
              <w:rPr>
                <w:rFonts w:ascii="Times New Roman" w:hAnsi="Times New Roman"/>
                <w:color w:val="4472C4" w:themeColor="accent1"/>
                <w:szCs w:val="20"/>
                <w:lang w:eastAsia="zh-CN"/>
              </w:rPr>
              <w:t xml:space="preserve">Alt 2) </w:t>
            </w:r>
            <w:r>
              <w:rPr>
                <w:rFonts w:ascii="Times New Roman" w:hAnsi="Times New Roman"/>
                <w:color w:val="FF0000"/>
                <w:szCs w:val="20"/>
                <w:lang w:eastAsia="zh-CN"/>
              </w:rPr>
              <w:t xml:space="preserve">not to drop </w:t>
            </w:r>
            <w:proofErr w:type="spellStart"/>
            <w:r>
              <w:rPr>
                <w:rFonts w:ascii="Times New Roman" w:hAnsi="Times New Roman"/>
                <w:color w:val="FF0000"/>
                <w:szCs w:val="20"/>
                <w:lang w:eastAsia="zh-CN"/>
              </w:rPr>
              <w:t>any</w:t>
            </w:r>
            <w:r>
              <w:rPr>
                <w:rFonts w:ascii="Times New Roman" w:hAnsi="Times New Roman"/>
                <w:strike/>
                <w:color w:val="FF0000"/>
                <w:szCs w:val="20"/>
                <w:lang w:eastAsia="zh-CN"/>
              </w:rPr>
              <w:t>continue</w:t>
            </w:r>
            <w:proofErr w:type="spellEnd"/>
            <w:r>
              <w:rPr>
                <w:rFonts w:ascii="Times New Roman" w:hAnsi="Times New Roman"/>
                <w:color w:val="FF0000"/>
                <w:szCs w:val="20"/>
                <w:lang w:eastAsia="zh-CN"/>
              </w:rPr>
              <w:t xml:space="preserve"> </w:t>
            </w:r>
            <w:r>
              <w:rPr>
                <w:rFonts w:ascii="Times New Roman" w:hAnsi="Times New Roman"/>
                <w:color w:val="4472C4" w:themeColor="accent1"/>
                <w:szCs w:val="20"/>
                <w:lang w:eastAsia="zh-CN"/>
              </w:rPr>
              <w:t>transmission</w:t>
            </w:r>
          </w:p>
          <w:p w14:paraId="07EA8400" w14:textId="77777777" w:rsidR="00206C97" w:rsidRDefault="00000000">
            <w:pPr>
              <w:pStyle w:val="BodyText"/>
              <w:numPr>
                <w:ilvl w:val="0"/>
                <w:numId w:val="29"/>
              </w:numPr>
              <w:tabs>
                <w:tab w:val="left" w:pos="1480"/>
              </w:tabs>
              <w:spacing w:after="0" w:line="240" w:lineRule="auto"/>
              <w:rPr>
                <w:rFonts w:ascii="Times New Roman" w:hAnsi="Times New Roman"/>
                <w:color w:val="4472C4" w:themeColor="accent1"/>
                <w:szCs w:val="20"/>
                <w:lang w:eastAsia="zh-CN"/>
              </w:rPr>
            </w:pPr>
            <w:r>
              <w:rPr>
                <w:rFonts w:ascii="Times New Roman" w:hAnsi="Times New Roman"/>
                <w:color w:val="4472C4" w:themeColor="accent1"/>
                <w:szCs w:val="20"/>
                <w:lang w:eastAsia="zh-CN"/>
              </w:rPr>
              <w:t>Alt 3) drop only the transmission occasions that are overlapping (in units of symbols)</w:t>
            </w:r>
          </w:p>
          <w:p w14:paraId="4AD69C9C" w14:textId="77777777" w:rsidR="00206C97" w:rsidRDefault="00000000">
            <w:pPr>
              <w:pStyle w:val="BodyText"/>
              <w:numPr>
                <w:ilvl w:val="0"/>
                <w:numId w:val="29"/>
              </w:numPr>
              <w:tabs>
                <w:tab w:val="left" w:pos="1480"/>
              </w:tabs>
              <w:spacing w:after="0" w:line="240" w:lineRule="auto"/>
              <w:rPr>
                <w:rFonts w:ascii="Times New Roman" w:hAnsi="Times New Roman"/>
                <w:color w:val="4472C4" w:themeColor="accent1"/>
                <w:szCs w:val="20"/>
                <w:lang w:eastAsia="zh-CN"/>
              </w:rPr>
            </w:pPr>
            <w:r>
              <w:rPr>
                <w:rFonts w:ascii="Times New Roman" w:hAnsi="Times New Roman"/>
                <w:color w:val="4472C4" w:themeColor="accent1"/>
                <w:szCs w:val="20"/>
                <w:lang w:eastAsia="zh-CN"/>
              </w:rPr>
              <w:t>Alt 4) drop only the transmission occasions that are overlapping (in units of slots)</w:t>
            </w:r>
          </w:p>
          <w:p w14:paraId="2642F7BF" w14:textId="77777777" w:rsidR="00206C97" w:rsidRDefault="00206C97">
            <w:pPr>
              <w:pStyle w:val="BodyText"/>
              <w:tabs>
                <w:tab w:val="left" w:pos="1480"/>
              </w:tabs>
              <w:spacing w:after="0" w:line="240" w:lineRule="auto"/>
              <w:rPr>
                <w:rFonts w:ascii="Times New Roman" w:eastAsiaTheme="minorEastAsia" w:hAnsi="Times New Roman"/>
                <w:szCs w:val="20"/>
                <w:lang w:eastAsia="ko-KR"/>
              </w:rPr>
            </w:pPr>
          </w:p>
          <w:p w14:paraId="72272384" w14:textId="77777777" w:rsidR="00206C97" w:rsidRDefault="00206C97">
            <w:pPr>
              <w:pStyle w:val="BodyText"/>
              <w:tabs>
                <w:tab w:val="left" w:pos="1480"/>
              </w:tabs>
              <w:spacing w:after="0" w:line="240" w:lineRule="auto"/>
              <w:rPr>
                <w:rFonts w:ascii="Times New Roman" w:eastAsiaTheme="minorEastAsia" w:hAnsi="Times New Roman"/>
                <w:szCs w:val="20"/>
                <w:lang w:eastAsia="ko-KR"/>
              </w:rPr>
            </w:pPr>
          </w:p>
        </w:tc>
      </w:tr>
      <w:tr w:rsidR="00206C97" w14:paraId="54C416CE" w14:textId="77777777">
        <w:tc>
          <w:tcPr>
            <w:tcW w:w="1705" w:type="dxa"/>
            <w:shd w:val="clear" w:color="auto" w:fill="auto"/>
          </w:tcPr>
          <w:p w14:paraId="721B22DE" w14:textId="77777777" w:rsidR="00206C97" w:rsidRDefault="00000000">
            <w:pPr>
              <w:pStyle w:val="BodyText"/>
              <w:tabs>
                <w:tab w:val="left" w:pos="1480"/>
              </w:tabs>
              <w:spacing w:after="0" w:line="240" w:lineRule="auto"/>
              <w:rPr>
                <w:rFonts w:ascii="Times New Roman" w:eastAsiaTheme="minorEastAsia" w:hAnsi="Times New Roman"/>
                <w:szCs w:val="20"/>
                <w:lang w:eastAsia="ko-KR"/>
              </w:rPr>
            </w:pPr>
            <w:proofErr w:type="spellStart"/>
            <w:r>
              <w:rPr>
                <w:rFonts w:ascii="Times New Roman" w:eastAsiaTheme="minorEastAsia" w:hAnsi="Times New Roman"/>
                <w:szCs w:val="20"/>
                <w:lang w:eastAsia="ko-KR"/>
              </w:rPr>
              <w:lastRenderedPageBreak/>
              <w:t>CEWiT</w:t>
            </w:r>
            <w:proofErr w:type="spellEnd"/>
          </w:p>
        </w:tc>
        <w:tc>
          <w:tcPr>
            <w:tcW w:w="7645" w:type="dxa"/>
            <w:shd w:val="clear" w:color="auto" w:fill="auto"/>
          </w:tcPr>
          <w:p w14:paraId="16159364" w14:textId="77777777" w:rsidR="00206C97" w:rsidRDefault="00000000">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We are fine with proposals #23-1, #23-9 and TP #23-10</w:t>
            </w:r>
          </w:p>
        </w:tc>
      </w:tr>
    </w:tbl>
    <w:p w14:paraId="01ABAE83" w14:textId="77777777" w:rsidR="00206C97" w:rsidRDefault="00206C97">
      <w:pPr>
        <w:pStyle w:val="BodyText"/>
        <w:tabs>
          <w:tab w:val="left" w:pos="1480"/>
        </w:tabs>
        <w:spacing w:after="0" w:line="240" w:lineRule="auto"/>
        <w:rPr>
          <w:rFonts w:ascii="Times New Roman" w:hAnsi="Times New Roman"/>
          <w:szCs w:val="20"/>
          <w:lang w:eastAsia="zh-CN"/>
        </w:rPr>
      </w:pPr>
    </w:p>
    <w:p w14:paraId="32528A9E" w14:textId="77777777" w:rsidR="00206C97" w:rsidRDefault="00206C97">
      <w:pPr>
        <w:pStyle w:val="BodyText"/>
        <w:spacing w:after="0"/>
        <w:rPr>
          <w:rFonts w:ascii="Times New Roman" w:eastAsiaTheme="minorEastAsia" w:hAnsi="Times New Roman"/>
          <w:szCs w:val="20"/>
          <w:lang w:eastAsia="ko-KR"/>
        </w:rPr>
      </w:pPr>
    </w:p>
    <w:p w14:paraId="239C9DA1" w14:textId="77777777" w:rsidR="00206C97" w:rsidRDefault="00000000">
      <w:pPr>
        <w:pStyle w:val="Heading1"/>
        <w:numPr>
          <w:ilvl w:val="0"/>
          <w:numId w:val="6"/>
        </w:numPr>
        <w:ind w:hanging="720"/>
        <w:rPr>
          <w:rFonts w:eastAsia="SimSun" w:cs="Arial"/>
          <w:sz w:val="32"/>
          <w:szCs w:val="32"/>
          <w:lang w:val="en-US"/>
        </w:rPr>
      </w:pPr>
      <w:r>
        <w:rPr>
          <w:rFonts w:eastAsia="SimSun" w:cs="Arial"/>
          <w:sz w:val="32"/>
          <w:szCs w:val="32"/>
          <w:lang w:val="en-US"/>
        </w:rPr>
        <w:t>Summary Status of Proposals &amp; TPs</w:t>
      </w:r>
    </w:p>
    <w:p w14:paraId="4A57E5E1"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The following table is summary of status of the Proposals and TPs under discussion.</w:t>
      </w:r>
    </w:p>
    <w:p w14:paraId="291AD204" w14:textId="77777777" w:rsidR="00206C97" w:rsidRDefault="00206C97">
      <w:pPr>
        <w:pStyle w:val="BodyText"/>
        <w:spacing w:after="0"/>
        <w:rPr>
          <w:rFonts w:ascii="Times New Roman" w:eastAsiaTheme="minorEastAsia" w:hAnsi="Times New Roman"/>
          <w:szCs w:val="20"/>
          <w:lang w:eastAsia="ko-KR"/>
        </w:rPr>
      </w:pPr>
    </w:p>
    <w:tbl>
      <w:tblPr>
        <w:tblStyle w:val="TableGrid"/>
        <w:tblW w:w="9175" w:type="dxa"/>
        <w:tblLayout w:type="fixed"/>
        <w:tblLook w:val="04A0" w:firstRow="1" w:lastRow="0" w:firstColumn="1" w:lastColumn="0" w:noHBand="0" w:noVBand="1"/>
      </w:tblPr>
      <w:tblGrid>
        <w:gridCol w:w="1975"/>
        <w:gridCol w:w="2340"/>
        <w:gridCol w:w="4860"/>
      </w:tblGrid>
      <w:tr w:rsidR="00206C97" w14:paraId="4564038A" w14:textId="77777777">
        <w:tc>
          <w:tcPr>
            <w:tcW w:w="1975" w:type="dxa"/>
            <w:shd w:val="clear" w:color="auto" w:fill="F7CAAC" w:themeFill="accent2" w:themeFillTint="66"/>
          </w:tcPr>
          <w:p w14:paraId="04F79ECD"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Topic</w:t>
            </w:r>
          </w:p>
        </w:tc>
        <w:tc>
          <w:tcPr>
            <w:tcW w:w="2340" w:type="dxa"/>
            <w:shd w:val="clear" w:color="auto" w:fill="F7CAAC" w:themeFill="accent2" w:themeFillTint="66"/>
          </w:tcPr>
          <w:p w14:paraId="2A93CC8E"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Proposal/TP #</w:t>
            </w:r>
          </w:p>
        </w:tc>
        <w:tc>
          <w:tcPr>
            <w:tcW w:w="4860" w:type="dxa"/>
            <w:shd w:val="clear" w:color="auto" w:fill="F7CAAC" w:themeFill="accent2" w:themeFillTint="66"/>
          </w:tcPr>
          <w:p w14:paraId="031B3244"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Additional Comments</w:t>
            </w:r>
          </w:p>
        </w:tc>
      </w:tr>
      <w:tr w:rsidR="00206C97" w14:paraId="46B1EA5D" w14:textId="77777777">
        <w:tc>
          <w:tcPr>
            <w:tcW w:w="1975" w:type="dxa"/>
            <w:shd w:val="clear" w:color="auto" w:fill="F2F2F2" w:themeFill="background1" w:themeFillShade="F2"/>
          </w:tcPr>
          <w:p w14:paraId="28E89EC0"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LS</w:t>
            </w:r>
          </w:p>
        </w:tc>
        <w:tc>
          <w:tcPr>
            <w:tcW w:w="2340" w:type="dxa"/>
            <w:shd w:val="clear" w:color="auto" w:fill="F2F2F2" w:themeFill="background1" w:themeFillShade="F2"/>
          </w:tcPr>
          <w:p w14:paraId="7F1EFF84"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#1-1A</w:t>
            </w:r>
          </w:p>
        </w:tc>
        <w:tc>
          <w:tcPr>
            <w:tcW w:w="4860" w:type="dxa"/>
            <w:shd w:val="clear" w:color="auto" w:fill="F2F2F2" w:themeFill="background1" w:themeFillShade="F2"/>
          </w:tcPr>
          <w:p w14:paraId="633D6E00"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Updated proposal of #1-1A was agreed. No further discussion needed.</w:t>
            </w:r>
          </w:p>
        </w:tc>
      </w:tr>
      <w:tr w:rsidR="00206C97" w14:paraId="1AE84EDA" w14:textId="77777777">
        <w:tc>
          <w:tcPr>
            <w:tcW w:w="1975" w:type="dxa"/>
            <w:shd w:val="clear" w:color="auto" w:fill="F2F2F2" w:themeFill="background1" w:themeFillShade="F2"/>
          </w:tcPr>
          <w:p w14:paraId="3278CEFF"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LS</w:t>
            </w:r>
          </w:p>
        </w:tc>
        <w:tc>
          <w:tcPr>
            <w:tcW w:w="2340" w:type="dxa"/>
            <w:shd w:val="clear" w:color="auto" w:fill="F2F2F2" w:themeFill="background1" w:themeFillShade="F2"/>
          </w:tcPr>
          <w:p w14:paraId="5FA9E4FA"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#1-2</w:t>
            </w:r>
          </w:p>
        </w:tc>
        <w:tc>
          <w:tcPr>
            <w:tcW w:w="4860" w:type="dxa"/>
            <w:shd w:val="clear" w:color="auto" w:fill="F2F2F2" w:themeFill="background1" w:themeFillShade="F2"/>
          </w:tcPr>
          <w:p w14:paraId="13C22A95"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Updated proposal of #1-1A was agreed. No further discussion needed.</w:t>
            </w:r>
          </w:p>
        </w:tc>
      </w:tr>
      <w:tr w:rsidR="00206C97" w14:paraId="6670A712" w14:textId="77777777">
        <w:tc>
          <w:tcPr>
            <w:tcW w:w="1975" w:type="dxa"/>
            <w:shd w:val="clear" w:color="auto" w:fill="F2F2F2" w:themeFill="background1" w:themeFillShade="F2"/>
          </w:tcPr>
          <w:p w14:paraId="5D25C7ED"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LS</w:t>
            </w:r>
          </w:p>
        </w:tc>
        <w:tc>
          <w:tcPr>
            <w:tcW w:w="2340" w:type="dxa"/>
            <w:shd w:val="clear" w:color="auto" w:fill="F2F2F2" w:themeFill="background1" w:themeFillShade="F2"/>
          </w:tcPr>
          <w:p w14:paraId="0D73BAEC"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#1-2</w:t>
            </w:r>
          </w:p>
        </w:tc>
        <w:tc>
          <w:tcPr>
            <w:tcW w:w="4860" w:type="dxa"/>
            <w:shd w:val="clear" w:color="auto" w:fill="F2F2F2" w:themeFill="background1" w:themeFillShade="F2"/>
          </w:tcPr>
          <w:p w14:paraId="2BD6B1D3"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Agreement on the proposal not needed.</w:t>
            </w:r>
          </w:p>
        </w:tc>
      </w:tr>
      <w:tr w:rsidR="00206C97" w14:paraId="5D85ACE7" w14:textId="77777777">
        <w:tc>
          <w:tcPr>
            <w:tcW w:w="1975" w:type="dxa"/>
            <w:shd w:val="clear" w:color="auto" w:fill="auto"/>
          </w:tcPr>
          <w:p w14:paraId="0AC638F5"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PUCCH repetition</w:t>
            </w:r>
          </w:p>
        </w:tc>
        <w:tc>
          <w:tcPr>
            <w:tcW w:w="2340" w:type="dxa"/>
            <w:shd w:val="clear" w:color="auto" w:fill="auto"/>
          </w:tcPr>
          <w:p w14:paraId="7183B331"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#23-1 (old #3-1)</w:t>
            </w:r>
          </w:p>
        </w:tc>
        <w:tc>
          <w:tcPr>
            <w:tcW w:w="4860" w:type="dxa"/>
            <w:shd w:val="clear" w:color="auto" w:fill="auto"/>
          </w:tcPr>
          <w:p w14:paraId="647E54BC"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Discussed on Wed Offline, not agreeable in current form</w:t>
            </w:r>
          </w:p>
        </w:tc>
      </w:tr>
      <w:tr w:rsidR="00206C97" w14:paraId="5657656E" w14:textId="77777777">
        <w:tc>
          <w:tcPr>
            <w:tcW w:w="1975" w:type="dxa"/>
            <w:shd w:val="clear" w:color="auto" w:fill="auto"/>
          </w:tcPr>
          <w:p w14:paraId="6C46F661"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P/SP CSI repetition</w:t>
            </w:r>
          </w:p>
        </w:tc>
        <w:tc>
          <w:tcPr>
            <w:tcW w:w="2340" w:type="dxa"/>
            <w:shd w:val="clear" w:color="auto" w:fill="auto"/>
          </w:tcPr>
          <w:p w14:paraId="7966C69E"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#23-2 (old #3-2)</w:t>
            </w:r>
          </w:p>
        </w:tc>
        <w:tc>
          <w:tcPr>
            <w:tcW w:w="4860" w:type="dxa"/>
            <w:shd w:val="clear" w:color="auto" w:fill="auto"/>
          </w:tcPr>
          <w:p w14:paraId="76DEA470"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Discussed on Wed Offline, not agreeable in current form</w:t>
            </w:r>
          </w:p>
        </w:tc>
      </w:tr>
      <w:tr w:rsidR="00206C97" w14:paraId="2973192F" w14:textId="77777777">
        <w:tc>
          <w:tcPr>
            <w:tcW w:w="1975" w:type="dxa"/>
            <w:shd w:val="clear" w:color="auto" w:fill="auto"/>
          </w:tcPr>
          <w:p w14:paraId="71DB19D4"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SPS repetition</w:t>
            </w:r>
          </w:p>
        </w:tc>
        <w:tc>
          <w:tcPr>
            <w:tcW w:w="2340" w:type="dxa"/>
            <w:shd w:val="clear" w:color="auto" w:fill="auto"/>
          </w:tcPr>
          <w:p w14:paraId="7D7AD74B"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#23-3 (old #3-3)</w:t>
            </w:r>
          </w:p>
        </w:tc>
        <w:tc>
          <w:tcPr>
            <w:tcW w:w="4860" w:type="dxa"/>
            <w:shd w:val="clear" w:color="auto" w:fill="auto"/>
          </w:tcPr>
          <w:p w14:paraId="6CA24D0F"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Discussed on Wed Offline, not agreeable in current form</w:t>
            </w:r>
          </w:p>
        </w:tc>
      </w:tr>
      <w:tr w:rsidR="00206C97" w14:paraId="06FBB944" w14:textId="77777777">
        <w:tc>
          <w:tcPr>
            <w:tcW w:w="1975" w:type="dxa"/>
            <w:shd w:val="clear" w:color="auto" w:fill="auto"/>
          </w:tcPr>
          <w:p w14:paraId="3F99E6BB"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General partial overlap</w:t>
            </w:r>
          </w:p>
        </w:tc>
        <w:tc>
          <w:tcPr>
            <w:tcW w:w="2340" w:type="dxa"/>
            <w:shd w:val="clear" w:color="auto" w:fill="auto"/>
          </w:tcPr>
          <w:p w14:paraId="0E3578CA"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#23-4 (old #3-4)</w:t>
            </w:r>
          </w:p>
        </w:tc>
        <w:tc>
          <w:tcPr>
            <w:tcW w:w="4860" w:type="dxa"/>
            <w:shd w:val="clear" w:color="auto" w:fill="auto"/>
          </w:tcPr>
          <w:p w14:paraId="3467A397"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Discussed on Wed Offline, not agreeable in current form</w:t>
            </w:r>
          </w:p>
        </w:tc>
      </w:tr>
      <w:tr w:rsidR="00206C97" w14:paraId="75040E49" w14:textId="77777777">
        <w:tc>
          <w:tcPr>
            <w:tcW w:w="1975" w:type="dxa"/>
            <w:shd w:val="clear" w:color="auto" w:fill="auto"/>
          </w:tcPr>
          <w:p w14:paraId="01FF1E47"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CSI/PUCCH/CG PUSCH/SRS/SR overlap</w:t>
            </w:r>
          </w:p>
        </w:tc>
        <w:tc>
          <w:tcPr>
            <w:tcW w:w="2340" w:type="dxa"/>
            <w:shd w:val="clear" w:color="auto" w:fill="auto"/>
          </w:tcPr>
          <w:p w14:paraId="33394297"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#23-5 (old #3-5)</w:t>
            </w:r>
          </w:p>
        </w:tc>
        <w:tc>
          <w:tcPr>
            <w:tcW w:w="4860" w:type="dxa"/>
            <w:shd w:val="clear" w:color="auto" w:fill="auto"/>
          </w:tcPr>
          <w:p w14:paraId="36BC688F"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Discussed on Wed Offline, not agreeable in current form</w:t>
            </w:r>
          </w:p>
        </w:tc>
      </w:tr>
      <w:tr w:rsidR="00206C97" w14:paraId="713B7903" w14:textId="77777777">
        <w:tc>
          <w:tcPr>
            <w:tcW w:w="1975" w:type="dxa"/>
            <w:shd w:val="clear" w:color="auto" w:fill="F2F2F2" w:themeFill="background1" w:themeFillShade="F2"/>
          </w:tcPr>
          <w:p w14:paraId="37A50CA4"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DCI 2-9</w:t>
            </w:r>
          </w:p>
        </w:tc>
        <w:tc>
          <w:tcPr>
            <w:tcW w:w="2340" w:type="dxa"/>
            <w:shd w:val="clear" w:color="auto" w:fill="F2F2F2" w:themeFill="background1" w:themeFillShade="F2"/>
          </w:tcPr>
          <w:p w14:paraId="51E2CED0"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#5-1</w:t>
            </w:r>
          </w:p>
        </w:tc>
        <w:tc>
          <w:tcPr>
            <w:tcW w:w="4860" w:type="dxa"/>
            <w:shd w:val="clear" w:color="auto" w:fill="F2F2F2" w:themeFill="background1" w:themeFillShade="F2"/>
          </w:tcPr>
          <w:p w14:paraId="0524D63C"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highlight w:val="green"/>
                <w:lang w:eastAsia="ko-KR"/>
              </w:rPr>
              <w:t>Agreed</w:t>
            </w:r>
            <w:r>
              <w:rPr>
                <w:rFonts w:ascii="Times New Roman" w:eastAsiaTheme="minorEastAsia" w:hAnsi="Times New Roman"/>
                <w:szCs w:val="20"/>
                <w:lang w:eastAsia="ko-KR"/>
              </w:rPr>
              <w:t xml:space="preserve"> during Tuesday session</w:t>
            </w:r>
          </w:p>
        </w:tc>
      </w:tr>
      <w:tr w:rsidR="00206C97" w14:paraId="750CAED0" w14:textId="77777777">
        <w:tc>
          <w:tcPr>
            <w:tcW w:w="1975" w:type="dxa"/>
            <w:shd w:val="clear" w:color="auto" w:fill="F2F2F2" w:themeFill="background1" w:themeFillShade="F2"/>
          </w:tcPr>
          <w:p w14:paraId="119E514B" w14:textId="77777777" w:rsidR="00206C97" w:rsidRDefault="00000000">
            <w:pPr>
              <w:pStyle w:val="BodyText"/>
              <w:spacing w:after="0"/>
              <w:rPr>
                <w:rFonts w:ascii="Times New Roman" w:eastAsiaTheme="minorEastAsia" w:hAnsi="Times New Roman"/>
                <w:strike/>
                <w:szCs w:val="20"/>
                <w:lang w:eastAsia="ko-KR"/>
              </w:rPr>
            </w:pPr>
            <w:r>
              <w:rPr>
                <w:rFonts w:ascii="Times New Roman" w:eastAsiaTheme="minorEastAsia" w:hAnsi="Times New Roman"/>
                <w:strike/>
                <w:szCs w:val="20"/>
                <w:lang w:eastAsia="ko-KR"/>
              </w:rPr>
              <w:t>DCI 2-9</w:t>
            </w:r>
          </w:p>
        </w:tc>
        <w:tc>
          <w:tcPr>
            <w:tcW w:w="2340" w:type="dxa"/>
            <w:shd w:val="clear" w:color="auto" w:fill="F2F2F2" w:themeFill="background1" w:themeFillShade="F2"/>
          </w:tcPr>
          <w:p w14:paraId="01A15EA0" w14:textId="77777777" w:rsidR="00206C97" w:rsidRDefault="00000000">
            <w:pPr>
              <w:pStyle w:val="BodyText"/>
              <w:spacing w:after="0"/>
              <w:rPr>
                <w:rFonts w:ascii="Times New Roman" w:eastAsiaTheme="minorEastAsia" w:hAnsi="Times New Roman"/>
                <w:strike/>
                <w:szCs w:val="20"/>
                <w:lang w:eastAsia="ko-KR"/>
              </w:rPr>
            </w:pPr>
            <w:r>
              <w:rPr>
                <w:rFonts w:ascii="Times New Roman" w:eastAsiaTheme="minorEastAsia" w:hAnsi="Times New Roman"/>
                <w:strike/>
                <w:szCs w:val="20"/>
                <w:lang w:eastAsia="ko-KR"/>
              </w:rPr>
              <w:t>#5-2</w:t>
            </w:r>
          </w:p>
        </w:tc>
        <w:tc>
          <w:tcPr>
            <w:tcW w:w="4860" w:type="dxa"/>
            <w:shd w:val="clear" w:color="auto" w:fill="F2F2F2" w:themeFill="background1" w:themeFillShade="F2"/>
          </w:tcPr>
          <w:p w14:paraId="26B7D254"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Merged to #5-9</w:t>
            </w:r>
          </w:p>
        </w:tc>
      </w:tr>
      <w:tr w:rsidR="00206C97" w14:paraId="4436E43D" w14:textId="77777777">
        <w:tc>
          <w:tcPr>
            <w:tcW w:w="1975" w:type="dxa"/>
            <w:shd w:val="clear" w:color="auto" w:fill="F2F2F2" w:themeFill="background1" w:themeFillShade="F2"/>
          </w:tcPr>
          <w:p w14:paraId="029B6627" w14:textId="77777777" w:rsidR="00206C97" w:rsidRDefault="00000000">
            <w:pPr>
              <w:pStyle w:val="BodyText"/>
              <w:spacing w:after="0"/>
              <w:rPr>
                <w:rFonts w:ascii="Times New Roman" w:eastAsiaTheme="minorEastAsia" w:hAnsi="Times New Roman"/>
                <w:strike/>
                <w:szCs w:val="20"/>
                <w:lang w:eastAsia="ko-KR"/>
              </w:rPr>
            </w:pPr>
            <w:r>
              <w:rPr>
                <w:rFonts w:ascii="Times New Roman" w:eastAsiaTheme="minorEastAsia" w:hAnsi="Times New Roman"/>
                <w:strike/>
                <w:szCs w:val="20"/>
                <w:lang w:eastAsia="ko-KR"/>
              </w:rPr>
              <w:t>DCI 2-9</w:t>
            </w:r>
          </w:p>
        </w:tc>
        <w:tc>
          <w:tcPr>
            <w:tcW w:w="2340" w:type="dxa"/>
            <w:shd w:val="clear" w:color="auto" w:fill="F2F2F2" w:themeFill="background1" w:themeFillShade="F2"/>
          </w:tcPr>
          <w:p w14:paraId="1EAA9659" w14:textId="77777777" w:rsidR="00206C97" w:rsidRDefault="00000000">
            <w:pPr>
              <w:pStyle w:val="BodyText"/>
              <w:spacing w:after="0"/>
              <w:rPr>
                <w:rFonts w:ascii="Times New Roman" w:eastAsiaTheme="minorEastAsia" w:hAnsi="Times New Roman"/>
                <w:strike/>
                <w:szCs w:val="20"/>
                <w:lang w:eastAsia="ko-KR"/>
              </w:rPr>
            </w:pPr>
            <w:r>
              <w:rPr>
                <w:rFonts w:ascii="Times New Roman" w:eastAsiaTheme="minorEastAsia" w:hAnsi="Times New Roman"/>
                <w:strike/>
                <w:szCs w:val="20"/>
                <w:lang w:eastAsia="ko-KR"/>
              </w:rPr>
              <w:t>#5-3</w:t>
            </w:r>
          </w:p>
        </w:tc>
        <w:tc>
          <w:tcPr>
            <w:tcW w:w="4860" w:type="dxa"/>
            <w:shd w:val="clear" w:color="auto" w:fill="F2F2F2" w:themeFill="background1" w:themeFillShade="F2"/>
          </w:tcPr>
          <w:p w14:paraId="1156A64F"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Not agreed during Tuesday session. No further discussion needed.</w:t>
            </w:r>
          </w:p>
        </w:tc>
      </w:tr>
      <w:tr w:rsidR="00206C97" w14:paraId="615C58D8" w14:textId="77777777">
        <w:tc>
          <w:tcPr>
            <w:tcW w:w="1975" w:type="dxa"/>
            <w:shd w:val="clear" w:color="auto" w:fill="F2F2F2" w:themeFill="background1" w:themeFillShade="F2"/>
          </w:tcPr>
          <w:p w14:paraId="08DED334" w14:textId="77777777" w:rsidR="00206C97" w:rsidRDefault="00000000">
            <w:pPr>
              <w:pStyle w:val="BodyText"/>
              <w:spacing w:after="0"/>
              <w:rPr>
                <w:rFonts w:ascii="Times New Roman" w:eastAsiaTheme="minorEastAsia" w:hAnsi="Times New Roman"/>
                <w:strike/>
                <w:szCs w:val="20"/>
                <w:lang w:eastAsia="ko-KR"/>
              </w:rPr>
            </w:pPr>
            <w:r>
              <w:rPr>
                <w:rFonts w:ascii="Times New Roman" w:eastAsiaTheme="minorEastAsia" w:hAnsi="Times New Roman"/>
                <w:strike/>
                <w:szCs w:val="20"/>
                <w:lang w:eastAsia="ko-KR"/>
              </w:rPr>
              <w:t>DCI 2-9</w:t>
            </w:r>
          </w:p>
        </w:tc>
        <w:tc>
          <w:tcPr>
            <w:tcW w:w="2340" w:type="dxa"/>
            <w:shd w:val="clear" w:color="auto" w:fill="F2F2F2" w:themeFill="background1" w:themeFillShade="F2"/>
          </w:tcPr>
          <w:p w14:paraId="6759199A" w14:textId="77777777" w:rsidR="00206C97" w:rsidRDefault="00000000">
            <w:pPr>
              <w:pStyle w:val="BodyText"/>
              <w:spacing w:after="0"/>
              <w:rPr>
                <w:rFonts w:ascii="Times New Roman" w:eastAsiaTheme="minorEastAsia" w:hAnsi="Times New Roman"/>
                <w:strike/>
                <w:szCs w:val="20"/>
                <w:lang w:eastAsia="ko-KR"/>
              </w:rPr>
            </w:pPr>
            <w:r>
              <w:rPr>
                <w:rFonts w:ascii="Times New Roman" w:eastAsiaTheme="minorEastAsia" w:hAnsi="Times New Roman"/>
                <w:strike/>
                <w:szCs w:val="20"/>
                <w:lang w:eastAsia="ko-KR"/>
              </w:rPr>
              <w:t>#5-4</w:t>
            </w:r>
          </w:p>
        </w:tc>
        <w:tc>
          <w:tcPr>
            <w:tcW w:w="4860" w:type="dxa"/>
            <w:shd w:val="clear" w:color="auto" w:fill="F2F2F2" w:themeFill="background1" w:themeFillShade="F2"/>
          </w:tcPr>
          <w:p w14:paraId="60380D1F"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Merged to #5-9</w:t>
            </w:r>
          </w:p>
        </w:tc>
      </w:tr>
      <w:tr w:rsidR="00206C97" w14:paraId="08003641" w14:textId="77777777">
        <w:tc>
          <w:tcPr>
            <w:tcW w:w="1975" w:type="dxa"/>
            <w:shd w:val="clear" w:color="auto" w:fill="F2F2F2" w:themeFill="background1" w:themeFillShade="F2"/>
          </w:tcPr>
          <w:p w14:paraId="2EC9369A" w14:textId="77777777" w:rsidR="00206C97" w:rsidRDefault="00000000">
            <w:pPr>
              <w:pStyle w:val="BodyText"/>
              <w:spacing w:after="0"/>
              <w:rPr>
                <w:rFonts w:ascii="Times New Roman" w:eastAsiaTheme="minorEastAsia" w:hAnsi="Times New Roman"/>
                <w:strike/>
                <w:szCs w:val="20"/>
                <w:lang w:eastAsia="ko-KR"/>
              </w:rPr>
            </w:pPr>
            <w:r>
              <w:rPr>
                <w:rFonts w:ascii="Times New Roman" w:eastAsiaTheme="minorEastAsia" w:hAnsi="Times New Roman"/>
                <w:strike/>
                <w:szCs w:val="20"/>
                <w:lang w:eastAsia="ko-KR"/>
              </w:rPr>
              <w:t>DCI 2-9</w:t>
            </w:r>
          </w:p>
        </w:tc>
        <w:tc>
          <w:tcPr>
            <w:tcW w:w="2340" w:type="dxa"/>
            <w:shd w:val="clear" w:color="auto" w:fill="F2F2F2" w:themeFill="background1" w:themeFillShade="F2"/>
          </w:tcPr>
          <w:p w14:paraId="78408D81" w14:textId="77777777" w:rsidR="00206C97" w:rsidRDefault="00000000">
            <w:pPr>
              <w:pStyle w:val="BodyText"/>
              <w:spacing w:after="0"/>
              <w:rPr>
                <w:rFonts w:ascii="Times New Roman" w:eastAsiaTheme="minorEastAsia" w:hAnsi="Times New Roman"/>
                <w:strike/>
                <w:szCs w:val="20"/>
                <w:lang w:eastAsia="ko-KR"/>
              </w:rPr>
            </w:pPr>
            <w:r>
              <w:rPr>
                <w:rFonts w:ascii="Times New Roman" w:eastAsiaTheme="minorEastAsia" w:hAnsi="Times New Roman"/>
                <w:strike/>
                <w:szCs w:val="20"/>
                <w:lang w:eastAsia="ko-KR"/>
              </w:rPr>
              <w:t>#5-5</w:t>
            </w:r>
          </w:p>
        </w:tc>
        <w:tc>
          <w:tcPr>
            <w:tcW w:w="4860" w:type="dxa"/>
            <w:shd w:val="clear" w:color="auto" w:fill="F2F2F2" w:themeFill="background1" w:themeFillShade="F2"/>
          </w:tcPr>
          <w:p w14:paraId="5F818CB7"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Merged to #5-10</w:t>
            </w:r>
          </w:p>
        </w:tc>
      </w:tr>
      <w:tr w:rsidR="00206C97" w14:paraId="3C9F19CC" w14:textId="77777777">
        <w:tc>
          <w:tcPr>
            <w:tcW w:w="1975" w:type="dxa"/>
            <w:shd w:val="clear" w:color="auto" w:fill="F2F2F2" w:themeFill="background1" w:themeFillShade="F2"/>
          </w:tcPr>
          <w:p w14:paraId="0B2E1310" w14:textId="77777777" w:rsidR="00206C97" w:rsidRDefault="00000000">
            <w:pPr>
              <w:pStyle w:val="BodyText"/>
              <w:spacing w:after="0"/>
              <w:rPr>
                <w:rFonts w:ascii="Times New Roman" w:eastAsiaTheme="minorEastAsia" w:hAnsi="Times New Roman"/>
                <w:strike/>
                <w:szCs w:val="20"/>
                <w:lang w:eastAsia="ko-KR"/>
              </w:rPr>
            </w:pPr>
            <w:r>
              <w:rPr>
                <w:rFonts w:ascii="Times New Roman" w:eastAsiaTheme="minorEastAsia" w:hAnsi="Times New Roman"/>
                <w:strike/>
                <w:szCs w:val="20"/>
                <w:lang w:eastAsia="ko-KR"/>
              </w:rPr>
              <w:t>DCI 2-9</w:t>
            </w:r>
          </w:p>
        </w:tc>
        <w:tc>
          <w:tcPr>
            <w:tcW w:w="2340" w:type="dxa"/>
            <w:shd w:val="clear" w:color="auto" w:fill="F2F2F2" w:themeFill="background1" w:themeFillShade="F2"/>
          </w:tcPr>
          <w:p w14:paraId="019E102D" w14:textId="77777777" w:rsidR="00206C97" w:rsidRDefault="00000000">
            <w:pPr>
              <w:pStyle w:val="BodyText"/>
              <w:spacing w:after="0"/>
              <w:rPr>
                <w:rFonts w:ascii="Times New Roman" w:eastAsiaTheme="minorEastAsia" w:hAnsi="Times New Roman"/>
                <w:strike/>
                <w:szCs w:val="20"/>
                <w:lang w:eastAsia="ko-KR"/>
              </w:rPr>
            </w:pPr>
            <w:r>
              <w:rPr>
                <w:rFonts w:ascii="Times New Roman" w:eastAsiaTheme="minorEastAsia" w:hAnsi="Times New Roman"/>
                <w:strike/>
                <w:szCs w:val="20"/>
                <w:lang w:eastAsia="ko-KR"/>
              </w:rPr>
              <w:t>#5-6</w:t>
            </w:r>
          </w:p>
        </w:tc>
        <w:tc>
          <w:tcPr>
            <w:tcW w:w="4860" w:type="dxa"/>
            <w:shd w:val="clear" w:color="auto" w:fill="F2F2F2" w:themeFill="background1" w:themeFillShade="F2"/>
          </w:tcPr>
          <w:p w14:paraId="27DF4D24"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Merged to #5-9</w:t>
            </w:r>
          </w:p>
        </w:tc>
      </w:tr>
      <w:tr w:rsidR="00206C97" w14:paraId="433D3265" w14:textId="77777777">
        <w:tc>
          <w:tcPr>
            <w:tcW w:w="1975" w:type="dxa"/>
            <w:shd w:val="clear" w:color="auto" w:fill="F2F2F2" w:themeFill="background1" w:themeFillShade="F2"/>
          </w:tcPr>
          <w:p w14:paraId="3EAD8389" w14:textId="77777777" w:rsidR="00206C97" w:rsidRDefault="00000000">
            <w:pPr>
              <w:pStyle w:val="BodyText"/>
              <w:spacing w:after="0"/>
              <w:rPr>
                <w:rFonts w:ascii="Times New Roman" w:eastAsiaTheme="minorEastAsia" w:hAnsi="Times New Roman"/>
                <w:strike/>
                <w:szCs w:val="20"/>
                <w:lang w:eastAsia="ko-KR"/>
              </w:rPr>
            </w:pPr>
            <w:r>
              <w:rPr>
                <w:rFonts w:ascii="Times New Roman" w:eastAsiaTheme="minorEastAsia" w:hAnsi="Times New Roman"/>
                <w:strike/>
                <w:szCs w:val="20"/>
                <w:lang w:eastAsia="ko-KR"/>
              </w:rPr>
              <w:t>DCI 2-9</w:t>
            </w:r>
          </w:p>
        </w:tc>
        <w:tc>
          <w:tcPr>
            <w:tcW w:w="2340" w:type="dxa"/>
            <w:shd w:val="clear" w:color="auto" w:fill="F2F2F2" w:themeFill="background1" w:themeFillShade="F2"/>
          </w:tcPr>
          <w:p w14:paraId="219BE774" w14:textId="77777777" w:rsidR="00206C97" w:rsidRDefault="00000000">
            <w:pPr>
              <w:pStyle w:val="BodyText"/>
              <w:spacing w:after="0"/>
              <w:rPr>
                <w:rFonts w:ascii="Times New Roman" w:eastAsiaTheme="minorEastAsia" w:hAnsi="Times New Roman"/>
                <w:strike/>
                <w:szCs w:val="20"/>
                <w:lang w:eastAsia="ko-KR"/>
              </w:rPr>
            </w:pPr>
            <w:r>
              <w:rPr>
                <w:rFonts w:ascii="Times New Roman" w:eastAsiaTheme="minorEastAsia" w:hAnsi="Times New Roman"/>
                <w:strike/>
                <w:szCs w:val="20"/>
                <w:lang w:eastAsia="ko-KR"/>
              </w:rPr>
              <w:t>#5-7</w:t>
            </w:r>
          </w:p>
        </w:tc>
        <w:tc>
          <w:tcPr>
            <w:tcW w:w="4860" w:type="dxa"/>
            <w:shd w:val="clear" w:color="auto" w:fill="F2F2F2" w:themeFill="background1" w:themeFillShade="F2"/>
          </w:tcPr>
          <w:p w14:paraId="750B07F5"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Merged to #5-9</w:t>
            </w:r>
          </w:p>
        </w:tc>
      </w:tr>
      <w:tr w:rsidR="00206C97" w14:paraId="0D892C1D" w14:textId="77777777">
        <w:tc>
          <w:tcPr>
            <w:tcW w:w="1975" w:type="dxa"/>
            <w:shd w:val="clear" w:color="auto" w:fill="F2F2F2" w:themeFill="background1" w:themeFillShade="F2"/>
          </w:tcPr>
          <w:p w14:paraId="1DC33837" w14:textId="77777777" w:rsidR="00206C97" w:rsidRDefault="00000000">
            <w:pPr>
              <w:pStyle w:val="BodyText"/>
              <w:spacing w:after="0"/>
              <w:rPr>
                <w:rFonts w:ascii="Times New Roman" w:eastAsiaTheme="minorEastAsia" w:hAnsi="Times New Roman"/>
                <w:strike/>
                <w:szCs w:val="20"/>
                <w:lang w:eastAsia="ko-KR"/>
              </w:rPr>
            </w:pPr>
            <w:r>
              <w:rPr>
                <w:rFonts w:ascii="Times New Roman" w:eastAsiaTheme="minorEastAsia" w:hAnsi="Times New Roman"/>
                <w:strike/>
                <w:szCs w:val="20"/>
                <w:lang w:eastAsia="ko-KR"/>
              </w:rPr>
              <w:lastRenderedPageBreak/>
              <w:t>DCI 2-9</w:t>
            </w:r>
          </w:p>
        </w:tc>
        <w:tc>
          <w:tcPr>
            <w:tcW w:w="2340" w:type="dxa"/>
            <w:shd w:val="clear" w:color="auto" w:fill="F2F2F2" w:themeFill="background1" w:themeFillShade="F2"/>
          </w:tcPr>
          <w:p w14:paraId="6550628E" w14:textId="77777777" w:rsidR="00206C97" w:rsidRDefault="00000000">
            <w:pPr>
              <w:pStyle w:val="BodyText"/>
              <w:spacing w:after="0"/>
              <w:rPr>
                <w:rFonts w:ascii="Times New Roman" w:eastAsiaTheme="minorEastAsia" w:hAnsi="Times New Roman"/>
                <w:strike/>
                <w:szCs w:val="20"/>
                <w:lang w:eastAsia="ko-KR"/>
              </w:rPr>
            </w:pPr>
            <w:r>
              <w:rPr>
                <w:rFonts w:ascii="Times New Roman" w:eastAsiaTheme="minorEastAsia" w:hAnsi="Times New Roman"/>
                <w:strike/>
                <w:szCs w:val="20"/>
                <w:lang w:eastAsia="ko-KR"/>
              </w:rPr>
              <w:t>#5-8</w:t>
            </w:r>
          </w:p>
        </w:tc>
        <w:tc>
          <w:tcPr>
            <w:tcW w:w="4860" w:type="dxa"/>
            <w:shd w:val="clear" w:color="auto" w:fill="F2F2F2" w:themeFill="background1" w:themeFillShade="F2"/>
          </w:tcPr>
          <w:p w14:paraId="57E1D3DA"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Merged to #5-10</w:t>
            </w:r>
          </w:p>
        </w:tc>
      </w:tr>
      <w:tr w:rsidR="00206C97" w14:paraId="2134983F" w14:textId="77777777">
        <w:tc>
          <w:tcPr>
            <w:tcW w:w="1975" w:type="dxa"/>
          </w:tcPr>
          <w:p w14:paraId="626E06CF"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DCI 2-9</w:t>
            </w:r>
          </w:p>
        </w:tc>
        <w:tc>
          <w:tcPr>
            <w:tcW w:w="2340" w:type="dxa"/>
          </w:tcPr>
          <w:p w14:paraId="32082ED5"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#5-9</w:t>
            </w:r>
          </w:p>
        </w:tc>
        <w:tc>
          <w:tcPr>
            <w:tcW w:w="4860" w:type="dxa"/>
          </w:tcPr>
          <w:p w14:paraId="7EF96FFA"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Replacing #5-2, #5-4, #5-6, #5-7</w:t>
            </w:r>
          </w:p>
          <w:p w14:paraId="4249B86A"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Discussed during Wed Session, but not agreeable.</w:t>
            </w:r>
          </w:p>
        </w:tc>
      </w:tr>
      <w:tr w:rsidR="00206C97" w14:paraId="4884A86D" w14:textId="77777777">
        <w:tc>
          <w:tcPr>
            <w:tcW w:w="1975" w:type="dxa"/>
          </w:tcPr>
          <w:p w14:paraId="79C16547"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DCI 2-9</w:t>
            </w:r>
          </w:p>
        </w:tc>
        <w:tc>
          <w:tcPr>
            <w:tcW w:w="2340" w:type="dxa"/>
          </w:tcPr>
          <w:p w14:paraId="0B573E12"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#5-10</w:t>
            </w:r>
          </w:p>
        </w:tc>
        <w:tc>
          <w:tcPr>
            <w:tcW w:w="4860" w:type="dxa"/>
          </w:tcPr>
          <w:p w14:paraId="2CF4F3F5"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Replacing #5-5, #5-8</w:t>
            </w:r>
          </w:p>
          <w:p w14:paraId="4C3FD96A"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Discussed during Wed Session, but not agreeable.</w:t>
            </w:r>
          </w:p>
        </w:tc>
      </w:tr>
      <w:tr w:rsidR="00206C97" w14:paraId="542CE502" w14:textId="77777777">
        <w:tc>
          <w:tcPr>
            <w:tcW w:w="1975" w:type="dxa"/>
          </w:tcPr>
          <w:p w14:paraId="243E2D2C" w14:textId="77777777" w:rsidR="00206C97" w:rsidRDefault="00000000">
            <w:pPr>
              <w:pStyle w:val="BodyText"/>
              <w:spacing w:after="0"/>
              <w:rPr>
                <w:rFonts w:ascii="Times New Roman" w:eastAsiaTheme="minorEastAsia" w:hAnsi="Times New Roman"/>
                <w:szCs w:val="20"/>
                <w:highlight w:val="yellow"/>
                <w:lang w:eastAsia="ko-KR"/>
              </w:rPr>
            </w:pPr>
            <w:r>
              <w:rPr>
                <w:rFonts w:ascii="Times New Roman" w:eastAsiaTheme="minorEastAsia" w:hAnsi="Times New Roman"/>
                <w:szCs w:val="20"/>
                <w:highlight w:val="yellow"/>
                <w:lang w:eastAsia="ko-KR"/>
              </w:rPr>
              <w:t>PDCCH monitoring</w:t>
            </w:r>
          </w:p>
        </w:tc>
        <w:tc>
          <w:tcPr>
            <w:tcW w:w="2340" w:type="dxa"/>
          </w:tcPr>
          <w:p w14:paraId="0057C715" w14:textId="77777777" w:rsidR="00206C97" w:rsidRDefault="00000000">
            <w:pPr>
              <w:pStyle w:val="BodyText"/>
              <w:spacing w:after="0"/>
              <w:rPr>
                <w:rFonts w:ascii="Times New Roman" w:eastAsiaTheme="minorEastAsia" w:hAnsi="Times New Roman"/>
                <w:szCs w:val="20"/>
                <w:highlight w:val="yellow"/>
                <w:lang w:eastAsia="ko-KR"/>
              </w:rPr>
            </w:pPr>
            <w:r>
              <w:rPr>
                <w:rFonts w:ascii="Times New Roman" w:eastAsiaTheme="minorEastAsia" w:hAnsi="Times New Roman"/>
                <w:szCs w:val="20"/>
                <w:highlight w:val="yellow"/>
                <w:lang w:eastAsia="ko-KR"/>
              </w:rPr>
              <w:t>#6-1</w:t>
            </w:r>
          </w:p>
        </w:tc>
        <w:tc>
          <w:tcPr>
            <w:tcW w:w="4860" w:type="dxa"/>
          </w:tcPr>
          <w:p w14:paraId="427D18CA"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Suggest discussing during Thu Session.</w:t>
            </w:r>
          </w:p>
        </w:tc>
      </w:tr>
      <w:tr w:rsidR="00206C97" w14:paraId="7BFEE60E" w14:textId="77777777">
        <w:tc>
          <w:tcPr>
            <w:tcW w:w="1975" w:type="dxa"/>
          </w:tcPr>
          <w:p w14:paraId="595A6DF8" w14:textId="77777777" w:rsidR="00206C97" w:rsidRDefault="00000000">
            <w:pPr>
              <w:pStyle w:val="BodyText"/>
              <w:spacing w:after="0"/>
              <w:rPr>
                <w:rFonts w:ascii="Times New Roman" w:eastAsiaTheme="minorEastAsia" w:hAnsi="Times New Roman"/>
                <w:szCs w:val="20"/>
                <w:highlight w:val="yellow"/>
                <w:lang w:eastAsia="ko-KR"/>
              </w:rPr>
            </w:pPr>
            <w:r>
              <w:rPr>
                <w:rFonts w:ascii="Times New Roman" w:eastAsiaTheme="minorEastAsia" w:hAnsi="Times New Roman"/>
                <w:szCs w:val="20"/>
                <w:highlight w:val="yellow"/>
                <w:lang w:eastAsia="ko-KR"/>
              </w:rPr>
              <w:t>PDCCH monitoring</w:t>
            </w:r>
          </w:p>
        </w:tc>
        <w:tc>
          <w:tcPr>
            <w:tcW w:w="2340" w:type="dxa"/>
          </w:tcPr>
          <w:p w14:paraId="7D39A0AD" w14:textId="77777777" w:rsidR="00206C97" w:rsidRDefault="00000000">
            <w:pPr>
              <w:pStyle w:val="BodyText"/>
              <w:spacing w:after="0"/>
              <w:rPr>
                <w:rFonts w:ascii="Times New Roman" w:eastAsiaTheme="minorEastAsia" w:hAnsi="Times New Roman"/>
                <w:szCs w:val="20"/>
                <w:highlight w:val="yellow"/>
                <w:lang w:eastAsia="ko-KR"/>
              </w:rPr>
            </w:pPr>
            <w:r>
              <w:rPr>
                <w:rFonts w:ascii="Times New Roman" w:eastAsiaTheme="minorEastAsia" w:hAnsi="Times New Roman"/>
                <w:szCs w:val="20"/>
                <w:highlight w:val="yellow"/>
                <w:lang w:eastAsia="ko-KR"/>
              </w:rPr>
              <w:t>#6-2</w:t>
            </w:r>
          </w:p>
        </w:tc>
        <w:tc>
          <w:tcPr>
            <w:tcW w:w="4860" w:type="dxa"/>
          </w:tcPr>
          <w:p w14:paraId="26D60808"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Suggest discussing during Thu Session.</w:t>
            </w:r>
          </w:p>
        </w:tc>
      </w:tr>
      <w:tr w:rsidR="00206C97" w14:paraId="18BDC6F7" w14:textId="77777777">
        <w:tc>
          <w:tcPr>
            <w:tcW w:w="1975" w:type="dxa"/>
          </w:tcPr>
          <w:p w14:paraId="7CCCAE67"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PDCCH monitoring</w:t>
            </w:r>
          </w:p>
        </w:tc>
        <w:tc>
          <w:tcPr>
            <w:tcW w:w="2340" w:type="dxa"/>
          </w:tcPr>
          <w:p w14:paraId="534BA76B"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#6-3</w:t>
            </w:r>
          </w:p>
        </w:tc>
        <w:tc>
          <w:tcPr>
            <w:tcW w:w="4860" w:type="dxa"/>
          </w:tcPr>
          <w:p w14:paraId="18629368"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Incomplete TP, suggest proponent to clarify and update the TP.</w:t>
            </w:r>
          </w:p>
        </w:tc>
      </w:tr>
      <w:tr w:rsidR="00206C97" w14:paraId="56BAAB63" w14:textId="77777777">
        <w:tc>
          <w:tcPr>
            <w:tcW w:w="1975" w:type="dxa"/>
            <w:shd w:val="clear" w:color="auto" w:fill="F2F2F2" w:themeFill="background1" w:themeFillShade="F2"/>
          </w:tcPr>
          <w:p w14:paraId="43869E76" w14:textId="77777777" w:rsidR="00206C97" w:rsidRDefault="00000000">
            <w:pPr>
              <w:pStyle w:val="BodyText"/>
              <w:spacing w:after="0"/>
              <w:rPr>
                <w:rFonts w:ascii="Times New Roman" w:eastAsiaTheme="minorEastAsia" w:hAnsi="Times New Roman"/>
                <w:strike/>
                <w:szCs w:val="20"/>
                <w:lang w:eastAsia="ko-KR"/>
              </w:rPr>
            </w:pPr>
            <w:r>
              <w:rPr>
                <w:rFonts w:ascii="Times New Roman" w:eastAsiaTheme="minorEastAsia" w:hAnsi="Times New Roman"/>
                <w:strike/>
                <w:szCs w:val="20"/>
                <w:lang w:eastAsia="ko-KR"/>
              </w:rPr>
              <w:t>PDCCH monitoring</w:t>
            </w:r>
          </w:p>
        </w:tc>
        <w:tc>
          <w:tcPr>
            <w:tcW w:w="2340" w:type="dxa"/>
            <w:shd w:val="clear" w:color="auto" w:fill="F2F2F2" w:themeFill="background1" w:themeFillShade="F2"/>
          </w:tcPr>
          <w:p w14:paraId="1E79FF91" w14:textId="77777777" w:rsidR="00206C97" w:rsidRDefault="00000000">
            <w:pPr>
              <w:pStyle w:val="BodyText"/>
              <w:spacing w:after="0"/>
              <w:rPr>
                <w:rFonts w:ascii="Times New Roman" w:eastAsiaTheme="minorEastAsia" w:hAnsi="Times New Roman"/>
                <w:strike/>
                <w:szCs w:val="20"/>
                <w:lang w:eastAsia="ko-KR"/>
              </w:rPr>
            </w:pPr>
            <w:r>
              <w:rPr>
                <w:rFonts w:ascii="Times New Roman" w:eastAsiaTheme="minorEastAsia" w:hAnsi="Times New Roman"/>
                <w:strike/>
                <w:szCs w:val="20"/>
                <w:lang w:eastAsia="ko-KR"/>
              </w:rPr>
              <w:t>#6-4</w:t>
            </w:r>
          </w:p>
        </w:tc>
        <w:tc>
          <w:tcPr>
            <w:tcW w:w="4860" w:type="dxa"/>
            <w:shd w:val="clear" w:color="auto" w:fill="F2F2F2" w:themeFill="background1" w:themeFillShade="F2"/>
          </w:tcPr>
          <w:p w14:paraId="494E2A54"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assumes this TP is no longer needed due to LS to RAN2.</w:t>
            </w:r>
          </w:p>
        </w:tc>
      </w:tr>
      <w:tr w:rsidR="00206C97" w14:paraId="24F44AAD" w14:textId="77777777">
        <w:tc>
          <w:tcPr>
            <w:tcW w:w="1975" w:type="dxa"/>
          </w:tcPr>
          <w:p w14:paraId="524DCAC2"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PDCCH monitoring</w:t>
            </w:r>
          </w:p>
        </w:tc>
        <w:tc>
          <w:tcPr>
            <w:tcW w:w="2340" w:type="dxa"/>
          </w:tcPr>
          <w:p w14:paraId="0D684D7F"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#6-5</w:t>
            </w:r>
          </w:p>
        </w:tc>
        <w:tc>
          <w:tcPr>
            <w:tcW w:w="4860" w:type="dxa"/>
          </w:tcPr>
          <w:p w14:paraId="7571AC84"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 for one of the alternative for #6-6C</w:t>
            </w:r>
          </w:p>
        </w:tc>
      </w:tr>
      <w:tr w:rsidR="00206C97" w14:paraId="336DDCDD" w14:textId="77777777">
        <w:tc>
          <w:tcPr>
            <w:tcW w:w="1975" w:type="dxa"/>
          </w:tcPr>
          <w:p w14:paraId="4AE1991A" w14:textId="77777777" w:rsidR="00206C97" w:rsidRDefault="00000000">
            <w:pPr>
              <w:pStyle w:val="BodyText"/>
              <w:spacing w:after="0"/>
              <w:rPr>
                <w:rFonts w:ascii="Times New Roman" w:eastAsiaTheme="minorEastAsia" w:hAnsi="Times New Roman"/>
                <w:szCs w:val="20"/>
                <w:highlight w:val="yellow"/>
                <w:lang w:eastAsia="ko-KR"/>
              </w:rPr>
            </w:pPr>
            <w:r>
              <w:rPr>
                <w:rFonts w:ascii="Times New Roman" w:eastAsiaTheme="minorEastAsia" w:hAnsi="Times New Roman"/>
                <w:szCs w:val="20"/>
                <w:highlight w:val="yellow"/>
                <w:lang w:eastAsia="ko-KR"/>
              </w:rPr>
              <w:t>PDCCH monitoring</w:t>
            </w:r>
          </w:p>
        </w:tc>
        <w:tc>
          <w:tcPr>
            <w:tcW w:w="2340" w:type="dxa"/>
          </w:tcPr>
          <w:p w14:paraId="4BBB5482" w14:textId="77777777" w:rsidR="00206C97" w:rsidRDefault="00000000">
            <w:pPr>
              <w:pStyle w:val="BodyText"/>
              <w:spacing w:after="0"/>
              <w:rPr>
                <w:rFonts w:ascii="Times New Roman" w:eastAsiaTheme="minorEastAsia" w:hAnsi="Times New Roman"/>
                <w:szCs w:val="20"/>
                <w:highlight w:val="yellow"/>
                <w:lang w:eastAsia="ko-KR"/>
              </w:rPr>
            </w:pPr>
            <w:r>
              <w:rPr>
                <w:rFonts w:ascii="Times New Roman" w:eastAsiaTheme="minorEastAsia" w:hAnsi="Times New Roman"/>
                <w:szCs w:val="20"/>
                <w:highlight w:val="yellow"/>
                <w:lang w:eastAsia="ko-KR"/>
              </w:rPr>
              <w:t>#6-6C</w:t>
            </w:r>
          </w:p>
        </w:tc>
        <w:tc>
          <w:tcPr>
            <w:tcW w:w="4860" w:type="dxa"/>
          </w:tcPr>
          <w:p w14:paraId="6CA5E5CD" w14:textId="77777777" w:rsidR="00206C97" w:rsidRDefault="00206C97">
            <w:pPr>
              <w:pStyle w:val="BodyText"/>
              <w:spacing w:after="0"/>
              <w:rPr>
                <w:rFonts w:ascii="Times New Roman" w:eastAsiaTheme="minorEastAsia" w:hAnsi="Times New Roman"/>
                <w:szCs w:val="20"/>
                <w:lang w:eastAsia="ko-KR"/>
              </w:rPr>
            </w:pPr>
          </w:p>
        </w:tc>
      </w:tr>
      <w:tr w:rsidR="00206C97" w14:paraId="16028509" w14:textId="77777777">
        <w:tc>
          <w:tcPr>
            <w:tcW w:w="1975" w:type="dxa"/>
            <w:shd w:val="clear" w:color="auto" w:fill="F2F2F2" w:themeFill="background1" w:themeFillShade="F2"/>
          </w:tcPr>
          <w:p w14:paraId="18BED9A3" w14:textId="77777777" w:rsidR="00206C97" w:rsidRDefault="00000000">
            <w:pPr>
              <w:pStyle w:val="BodyText"/>
              <w:spacing w:after="0"/>
              <w:rPr>
                <w:rFonts w:ascii="Times New Roman" w:eastAsiaTheme="minorEastAsia" w:hAnsi="Times New Roman"/>
                <w:strike/>
                <w:szCs w:val="20"/>
                <w:lang w:eastAsia="ko-KR"/>
              </w:rPr>
            </w:pPr>
            <w:r>
              <w:rPr>
                <w:rFonts w:ascii="Times New Roman" w:eastAsiaTheme="minorEastAsia" w:hAnsi="Times New Roman"/>
                <w:strike/>
                <w:szCs w:val="20"/>
                <w:lang w:eastAsia="ko-KR"/>
              </w:rPr>
              <w:t>PDCCH monitoring</w:t>
            </w:r>
          </w:p>
        </w:tc>
        <w:tc>
          <w:tcPr>
            <w:tcW w:w="2340" w:type="dxa"/>
            <w:shd w:val="clear" w:color="auto" w:fill="F2F2F2" w:themeFill="background1" w:themeFillShade="F2"/>
          </w:tcPr>
          <w:p w14:paraId="6CB00366" w14:textId="77777777" w:rsidR="00206C97" w:rsidRDefault="00000000">
            <w:pPr>
              <w:pStyle w:val="BodyText"/>
              <w:spacing w:after="0"/>
              <w:rPr>
                <w:rFonts w:ascii="Times New Roman" w:eastAsiaTheme="minorEastAsia" w:hAnsi="Times New Roman"/>
                <w:strike/>
                <w:szCs w:val="20"/>
                <w:lang w:eastAsia="ko-KR"/>
              </w:rPr>
            </w:pPr>
            <w:r>
              <w:rPr>
                <w:rFonts w:ascii="Times New Roman" w:eastAsiaTheme="minorEastAsia" w:hAnsi="Times New Roman"/>
                <w:strike/>
                <w:szCs w:val="20"/>
                <w:lang w:eastAsia="ko-KR"/>
              </w:rPr>
              <w:t>#6-7</w:t>
            </w:r>
          </w:p>
        </w:tc>
        <w:tc>
          <w:tcPr>
            <w:tcW w:w="4860" w:type="dxa"/>
            <w:shd w:val="clear" w:color="auto" w:fill="F2F2F2" w:themeFill="background1" w:themeFillShade="F2"/>
          </w:tcPr>
          <w:p w14:paraId="377F614F"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Note:</w:t>
            </w:r>
          </w:p>
          <w:p w14:paraId="2CC4D3EA"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Based on Tuesday session discussion, moderator assumes conclusion is not necessary.</w:t>
            </w:r>
          </w:p>
        </w:tc>
      </w:tr>
      <w:tr w:rsidR="00206C97" w14:paraId="5B9479D4" w14:textId="77777777">
        <w:tc>
          <w:tcPr>
            <w:tcW w:w="1975" w:type="dxa"/>
            <w:shd w:val="clear" w:color="auto" w:fill="F2F2F2" w:themeFill="background1" w:themeFillShade="F2"/>
          </w:tcPr>
          <w:p w14:paraId="79B6799E" w14:textId="77777777" w:rsidR="00206C97" w:rsidRDefault="00000000">
            <w:pPr>
              <w:pStyle w:val="BodyText"/>
              <w:spacing w:after="0"/>
              <w:rPr>
                <w:rFonts w:ascii="Times New Roman" w:eastAsiaTheme="minorEastAsia" w:hAnsi="Times New Roman"/>
                <w:strike/>
                <w:szCs w:val="20"/>
                <w:lang w:eastAsia="ko-KR"/>
              </w:rPr>
            </w:pPr>
            <w:r>
              <w:rPr>
                <w:rFonts w:ascii="Times New Roman" w:eastAsiaTheme="minorEastAsia" w:hAnsi="Times New Roman"/>
                <w:strike/>
                <w:szCs w:val="20"/>
                <w:lang w:eastAsia="ko-KR"/>
              </w:rPr>
              <w:t>PDCCH monitoring</w:t>
            </w:r>
          </w:p>
        </w:tc>
        <w:tc>
          <w:tcPr>
            <w:tcW w:w="2340" w:type="dxa"/>
            <w:shd w:val="clear" w:color="auto" w:fill="F2F2F2" w:themeFill="background1" w:themeFillShade="F2"/>
          </w:tcPr>
          <w:p w14:paraId="686489F2" w14:textId="77777777" w:rsidR="00206C97" w:rsidRDefault="00000000">
            <w:pPr>
              <w:pStyle w:val="BodyText"/>
              <w:spacing w:after="0"/>
              <w:rPr>
                <w:rFonts w:ascii="Times New Roman" w:eastAsiaTheme="minorEastAsia" w:hAnsi="Times New Roman"/>
                <w:strike/>
                <w:szCs w:val="20"/>
                <w:lang w:eastAsia="ko-KR"/>
              </w:rPr>
            </w:pPr>
            <w:r>
              <w:rPr>
                <w:rFonts w:ascii="Times New Roman" w:eastAsiaTheme="minorEastAsia" w:hAnsi="Times New Roman"/>
                <w:strike/>
                <w:szCs w:val="20"/>
                <w:lang w:eastAsia="ko-KR"/>
              </w:rPr>
              <w:t>#6-8</w:t>
            </w:r>
          </w:p>
        </w:tc>
        <w:tc>
          <w:tcPr>
            <w:tcW w:w="4860" w:type="dxa"/>
            <w:shd w:val="clear" w:color="auto" w:fill="F2F2F2" w:themeFill="background1" w:themeFillShade="F2"/>
          </w:tcPr>
          <w:p w14:paraId="740D0A50"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Note:</w:t>
            </w:r>
          </w:p>
          <w:p w14:paraId="33519381"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Based on Tuesday session discussion, moderator assumes conclusion is not necessary.</w:t>
            </w:r>
          </w:p>
        </w:tc>
      </w:tr>
      <w:tr w:rsidR="00206C97" w14:paraId="7BA4FD62" w14:textId="77777777">
        <w:tc>
          <w:tcPr>
            <w:tcW w:w="1975" w:type="dxa"/>
          </w:tcPr>
          <w:p w14:paraId="6A129C2B" w14:textId="77777777" w:rsidR="00206C97" w:rsidRDefault="00000000">
            <w:pPr>
              <w:pStyle w:val="BodyText"/>
              <w:spacing w:after="0"/>
              <w:rPr>
                <w:rFonts w:ascii="Times New Roman" w:eastAsiaTheme="minorEastAsia" w:hAnsi="Times New Roman"/>
                <w:szCs w:val="20"/>
                <w:highlight w:val="yellow"/>
                <w:lang w:eastAsia="ko-KR"/>
              </w:rPr>
            </w:pPr>
            <w:r>
              <w:rPr>
                <w:rFonts w:ascii="Times New Roman" w:eastAsiaTheme="minorEastAsia" w:hAnsi="Times New Roman"/>
                <w:szCs w:val="20"/>
                <w:highlight w:val="yellow"/>
                <w:lang w:eastAsia="ko-KR"/>
              </w:rPr>
              <w:t>PDCCH monitoring</w:t>
            </w:r>
          </w:p>
        </w:tc>
        <w:tc>
          <w:tcPr>
            <w:tcW w:w="2340" w:type="dxa"/>
          </w:tcPr>
          <w:p w14:paraId="66FE1BE0" w14:textId="77777777" w:rsidR="00206C97" w:rsidRDefault="00000000">
            <w:pPr>
              <w:pStyle w:val="BodyText"/>
              <w:spacing w:after="0"/>
              <w:rPr>
                <w:rFonts w:ascii="Times New Roman" w:eastAsiaTheme="minorEastAsia" w:hAnsi="Times New Roman"/>
                <w:szCs w:val="20"/>
                <w:highlight w:val="yellow"/>
                <w:lang w:eastAsia="ko-KR"/>
              </w:rPr>
            </w:pPr>
            <w:r>
              <w:rPr>
                <w:rFonts w:ascii="Times New Roman" w:eastAsiaTheme="minorEastAsia" w:hAnsi="Times New Roman"/>
                <w:szCs w:val="20"/>
                <w:highlight w:val="yellow"/>
                <w:lang w:eastAsia="ko-KR"/>
              </w:rPr>
              <w:t>#6-9</w:t>
            </w:r>
          </w:p>
        </w:tc>
        <w:tc>
          <w:tcPr>
            <w:tcW w:w="4860" w:type="dxa"/>
          </w:tcPr>
          <w:p w14:paraId="3D803CB0"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If #6-6C is not agreeable, potential alternative</w:t>
            </w:r>
          </w:p>
        </w:tc>
      </w:tr>
      <w:tr w:rsidR="00206C97" w14:paraId="31EFB19E" w14:textId="77777777">
        <w:tc>
          <w:tcPr>
            <w:tcW w:w="1975" w:type="dxa"/>
          </w:tcPr>
          <w:p w14:paraId="03998374" w14:textId="77777777" w:rsidR="00206C97" w:rsidRDefault="00000000">
            <w:pPr>
              <w:pStyle w:val="BodyText"/>
              <w:spacing w:after="0"/>
              <w:rPr>
                <w:rFonts w:ascii="Times New Roman" w:eastAsiaTheme="minorEastAsia" w:hAnsi="Times New Roman"/>
                <w:szCs w:val="20"/>
                <w:highlight w:val="yellow"/>
                <w:lang w:eastAsia="ko-KR"/>
              </w:rPr>
            </w:pPr>
            <w:r>
              <w:rPr>
                <w:rFonts w:ascii="Times New Roman" w:eastAsiaTheme="minorEastAsia" w:hAnsi="Times New Roman"/>
                <w:szCs w:val="20"/>
                <w:highlight w:val="yellow"/>
                <w:lang w:eastAsia="ko-KR"/>
              </w:rPr>
              <w:t>PDCCH monitoring</w:t>
            </w:r>
          </w:p>
        </w:tc>
        <w:tc>
          <w:tcPr>
            <w:tcW w:w="2340" w:type="dxa"/>
          </w:tcPr>
          <w:p w14:paraId="3354AD84" w14:textId="77777777" w:rsidR="00206C97" w:rsidRDefault="00000000">
            <w:pPr>
              <w:pStyle w:val="BodyText"/>
              <w:spacing w:after="0"/>
              <w:rPr>
                <w:rFonts w:ascii="Times New Roman" w:eastAsiaTheme="minorEastAsia" w:hAnsi="Times New Roman"/>
                <w:szCs w:val="20"/>
                <w:highlight w:val="yellow"/>
                <w:lang w:eastAsia="ko-KR"/>
              </w:rPr>
            </w:pPr>
            <w:r>
              <w:rPr>
                <w:rFonts w:ascii="Times New Roman" w:eastAsiaTheme="minorEastAsia" w:hAnsi="Times New Roman"/>
                <w:szCs w:val="20"/>
                <w:highlight w:val="yellow"/>
                <w:lang w:eastAsia="ko-KR"/>
              </w:rPr>
              <w:t>#6-10</w:t>
            </w:r>
          </w:p>
        </w:tc>
        <w:tc>
          <w:tcPr>
            <w:tcW w:w="4860" w:type="dxa"/>
          </w:tcPr>
          <w:p w14:paraId="52917984"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If #6-6C is not agreeable, potential alternative</w:t>
            </w:r>
          </w:p>
        </w:tc>
      </w:tr>
      <w:tr w:rsidR="00206C97" w14:paraId="56674587" w14:textId="77777777">
        <w:tc>
          <w:tcPr>
            <w:tcW w:w="1975" w:type="dxa"/>
          </w:tcPr>
          <w:p w14:paraId="537DCD1E" w14:textId="77777777" w:rsidR="00206C97" w:rsidRDefault="00000000">
            <w:pPr>
              <w:pStyle w:val="BodyText"/>
              <w:spacing w:after="0"/>
              <w:rPr>
                <w:rFonts w:ascii="Times New Roman" w:eastAsiaTheme="minorEastAsia" w:hAnsi="Times New Roman"/>
                <w:szCs w:val="20"/>
                <w:highlight w:val="yellow"/>
                <w:lang w:eastAsia="ko-KR"/>
              </w:rPr>
            </w:pPr>
            <w:r>
              <w:rPr>
                <w:rFonts w:ascii="Times New Roman" w:eastAsiaTheme="minorEastAsia" w:hAnsi="Times New Roman"/>
                <w:szCs w:val="20"/>
                <w:highlight w:val="yellow"/>
                <w:lang w:eastAsia="ko-KR"/>
              </w:rPr>
              <w:t>PDCCH monitoring</w:t>
            </w:r>
          </w:p>
        </w:tc>
        <w:tc>
          <w:tcPr>
            <w:tcW w:w="2340" w:type="dxa"/>
          </w:tcPr>
          <w:p w14:paraId="1C32E61F" w14:textId="77777777" w:rsidR="00206C97" w:rsidRDefault="00000000">
            <w:pPr>
              <w:pStyle w:val="BodyText"/>
              <w:spacing w:after="0"/>
              <w:rPr>
                <w:rFonts w:ascii="Times New Roman" w:eastAsiaTheme="minorEastAsia" w:hAnsi="Times New Roman"/>
                <w:szCs w:val="20"/>
                <w:highlight w:val="yellow"/>
                <w:lang w:eastAsia="ko-KR"/>
              </w:rPr>
            </w:pPr>
            <w:r>
              <w:rPr>
                <w:rFonts w:ascii="Times New Roman" w:eastAsiaTheme="minorEastAsia" w:hAnsi="Times New Roman"/>
                <w:szCs w:val="20"/>
                <w:highlight w:val="yellow"/>
                <w:lang w:eastAsia="ko-KR"/>
              </w:rPr>
              <w:t>#6-11</w:t>
            </w:r>
          </w:p>
        </w:tc>
        <w:tc>
          <w:tcPr>
            <w:tcW w:w="4860" w:type="dxa"/>
          </w:tcPr>
          <w:p w14:paraId="67B2EE27"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If #6-6C is not agreeable, potential alternative</w:t>
            </w:r>
          </w:p>
        </w:tc>
      </w:tr>
      <w:tr w:rsidR="00206C97" w14:paraId="10703DDE" w14:textId="77777777">
        <w:tc>
          <w:tcPr>
            <w:tcW w:w="1975" w:type="dxa"/>
          </w:tcPr>
          <w:p w14:paraId="52E33371"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DCI application</w:t>
            </w:r>
          </w:p>
        </w:tc>
        <w:tc>
          <w:tcPr>
            <w:tcW w:w="2340" w:type="dxa"/>
          </w:tcPr>
          <w:p w14:paraId="7139695D"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#7-1</w:t>
            </w:r>
          </w:p>
        </w:tc>
        <w:tc>
          <w:tcPr>
            <w:tcW w:w="4860" w:type="dxa"/>
          </w:tcPr>
          <w:p w14:paraId="428C0388"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 for Proposal #7-4</w:t>
            </w:r>
          </w:p>
        </w:tc>
      </w:tr>
      <w:tr w:rsidR="00206C97" w14:paraId="0199F8C5" w14:textId="77777777">
        <w:tc>
          <w:tcPr>
            <w:tcW w:w="1975" w:type="dxa"/>
          </w:tcPr>
          <w:p w14:paraId="3D022FBC"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DCI application</w:t>
            </w:r>
          </w:p>
        </w:tc>
        <w:tc>
          <w:tcPr>
            <w:tcW w:w="2340" w:type="dxa"/>
          </w:tcPr>
          <w:p w14:paraId="17EE2115"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#7-2A</w:t>
            </w:r>
          </w:p>
        </w:tc>
        <w:tc>
          <w:tcPr>
            <w:tcW w:w="4860" w:type="dxa"/>
          </w:tcPr>
          <w:p w14:paraId="2577D7AE"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Suggest discussing during Thu Session.</w:t>
            </w:r>
          </w:p>
        </w:tc>
      </w:tr>
      <w:tr w:rsidR="00206C97" w14:paraId="61FFB92F" w14:textId="77777777">
        <w:tc>
          <w:tcPr>
            <w:tcW w:w="1975" w:type="dxa"/>
          </w:tcPr>
          <w:p w14:paraId="0AE946C8"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DCI application</w:t>
            </w:r>
          </w:p>
        </w:tc>
        <w:tc>
          <w:tcPr>
            <w:tcW w:w="2340" w:type="dxa"/>
          </w:tcPr>
          <w:p w14:paraId="324D1663"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#7-3</w:t>
            </w:r>
          </w:p>
        </w:tc>
        <w:tc>
          <w:tcPr>
            <w:tcW w:w="4860" w:type="dxa"/>
          </w:tcPr>
          <w:p w14:paraId="5260ADFE"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Discussed during Wed Session, but not agreeable.</w:t>
            </w:r>
          </w:p>
        </w:tc>
      </w:tr>
      <w:tr w:rsidR="00206C97" w14:paraId="0729F416" w14:textId="77777777">
        <w:tc>
          <w:tcPr>
            <w:tcW w:w="1975" w:type="dxa"/>
          </w:tcPr>
          <w:p w14:paraId="2A702262"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DCI application</w:t>
            </w:r>
          </w:p>
        </w:tc>
        <w:tc>
          <w:tcPr>
            <w:tcW w:w="2340" w:type="dxa"/>
          </w:tcPr>
          <w:p w14:paraId="2AE3C911"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#7-4</w:t>
            </w:r>
          </w:p>
        </w:tc>
        <w:tc>
          <w:tcPr>
            <w:tcW w:w="4860" w:type="dxa"/>
          </w:tcPr>
          <w:p w14:paraId="7FA5653E"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Discussed during Wed Session, but not agreeable.</w:t>
            </w:r>
          </w:p>
        </w:tc>
      </w:tr>
      <w:tr w:rsidR="00206C97" w14:paraId="01592832" w14:textId="77777777">
        <w:tc>
          <w:tcPr>
            <w:tcW w:w="1975" w:type="dxa"/>
          </w:tcPr>
          <w:p w14:paraId="6F85AD81"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DCI application</w:t>
            </w:r>
          </w:p>
        </w:tc>
        <w:tc>
          <w:tcPr>
            <w:tcW w:w="2340" w:type="dxa"/>
          </w:tcPr>
          <w:p w14:paraId="765E32EF"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#7-5</w:t>
            </w:r>
          </w:p>
        </w:tc>
        <w:tc>
          <w:tcPr>
            <w:tcW w:w="4860" w:type="dxa"/>
          </w:tcPr>
          <w:p w14:paraId="16D4EB72"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 for #7-4</w:t>
            </w:r>
          </w:p>
        </w:tc>
      </w:tr>
      <w:tr w:rsidR="00206C97" w14:paraId="03E5C588" w14:textId="77777777">
        <w:tc>
          <w:tcPr>
            <w:tcW w:w="1975" w:type="dxa"/>
          </w:tcPr>
          <w:p w14:paraId="5467A6FB"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UCI mux</w:t>
            </w:r>
          </w:p>
        </w:tc>
        <w:tc>
          <w:tcPr>
            <w:tcW w:w="2340" w:type="dxa"/>
          </w:tcPr>
          <w:p w14:paraId="277DDA75"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#23-6A/B (old #8-1)</w:t>
            </w:r>
          </w:p>
        </w:tc>
        <w:tc>
          <w:tcPr>
            <w:tcW w:w="4860" w:type="dxa"/>
          </w:tcPr>
          <w:p w14:paraId="22326F55" w14:textId="77777777" w:rsidR="00206C97" w:rsidRDefault="00206C97">
            <w:pPr>
              <w:pStyle w:val="BodyText"/>
              <w:spacing w:after="0"/>
              <w:rPr>
                <w:rFonts w:ascii="Times New Roman" w:eastAsiaTheme="minorEastAsia" w:hAnsi="Times New Roman"/>
                <w:szCs w:val="20"/>
                <w:lang w:eastAsia="ko-KR"/>
              </w:rPr>
            </w:pPr>
          </w:p>
        </w:tc>
      </w:tr>
      <w:tr w:rsidR="00206C97" w14:paraId="219ACEB2" w14:textId="77777777">
        <w:tc>
          <w:tcPr>
            <w:tcW w:w="1975" w:type="dxa"/>
          </w:tcPr>
          <w:p w14:paraId="20D7A7FB"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UCI mux</w:t>
            </w:r>
          </w:p>
        </w:tc>
        <w:tc>
          <w:tcPr>
            <w:tcW w:w="2340" w:type="dxa"/>
          </w:tcPr>
          <w:p w14:paraId="0C541D28"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#23-7 (old #8-2)</w:t>
            </w:r>
          </w:p>
        </w:tc>
        <w:tc>
          <w:tcPr>
            <w:tcW w:w="4860" w:type="dxa"/>
          </w:tcPr>
          <w:p w14:paraId="11EF3A43" w14:textId="77777777" w:rsidR="00206C97" w:rsidRDefault="00206C97">
            <w:pPr>
              <w:pStyle w:val="BodyText"/>
              <w:spacing w:after="0"/>
              <w:rPr>
                <w:rFonts w:ascii="Times New Roman" w:eastAsiaTheme="minorEastAsia" w:hAnsi="Times New Roman"/>
                <w:szCs w:val="20"/>
                <w:lang w:eastAsia="ko-KR"/>
              </w:rPr>
            </w:pPr>
          </w:p>
        </w:tc>
      </w:tr>
      <w:tr w:rsidR="00206C97" w14:paraId="708870CA" w14:textId="77777777">
        <w:tc>
          <w:tcPr>
            <w:tcW w:w="1975" w:type="dxa"/>
          </w:tcPr>
          <w:p w14:paraId="4AF8388A"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PUCCH switch</w:t>
            </w:r>
          </w:p>
        </w:tc>
        <w:tc>
          <w:tcPr>
            <w:tcW w:w="2340" w:type="dxa"/>
          </w:tcPr>
          <w:p w14:paraId="2F9DD09D"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#23-8 (old #9-1)</w:t>
            </w:r>
          </w:p>
        </w:tc>
        <w:tc>
          <w:tcPr>
            <w:tcW w:w="4860" w:type="dxa"/>
          </w:tcPr>
          <w:p w14:paraId="5458DFA4" w14:textId="77777777" w:rsidR="00206C97" w:rsidRDefault="00206C97">
            <w:pPr>
              <w:pStyle w:val="BodyText"/>
              <w:spacing w:after="0"/>
              <w:rPr>
                <w:rFonts w:ascii="Times New Roman" w:eastAsiaTheme="minorEastAsia" w:hAnsi="Times New Roman"/>
                <w:szCs w:val="20"/>
                <w:lang w:eastAsia="ko-KR"/>
              </w:rPr>
            </w:pPr>
          </w:p>
        </w:tc>
      </w:tr>
      <w:tr w:rsidR="00206C97" w14:paraId="3F3DC1CA" w14:textId="77777777">
        <w:tc>
          <w:tcPr>
            <w:tcW w:w="1975" w:type="dxa"/>
          </w:tcPr>
          <w:p w14:paraId="3D5BE9E6"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HARQ-ACK</w:t>
            </w:r>
          </w:p>
        </w:tc>
        <w:tc>
          <w:tcPr>
            <w:tcW w:w="2340" w:type="dxa"/>
          </w:tcPr>
          <w:p w14:paraId="0A28E16B"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#23-10 (old #10-1A)</w:t>
            </w:r>
          </w:p>
        </w:tc>
        <w:tc>
          <w:tcPr>
            <w:tcW w:w="4860" w:type="dxa"/>
          </w:tcPr>
          <w:p w14:paraId="5D5C7693" w14:textId="77777777" w:rsidR="00206C97" w:rsidRDefault="00206C97">
            <w:pPr>
              <w:pStyle w:val="BodyText"/>
              <w:spacing w:after="0"/>
              <w:rPr>
                <w:rFonts w:ascii="Times New Roman" w:eastAsiaTheme="minorEastAsia" w:hAnsi="Times New Roman"/>
                <w:szCs w:val="20"/>
                <w:lang w:eastAsia="ko-KR"/>
              </w:rPr>
            </w:pPr>
          </w:p>
        </w:tc>
      </w:tr>
      <w:tr w:rsidR="00206C97" w14:paraId="51CBFCDC" w14:textId="77777777">
        <w:tc>
          <w:tcPr>
            <w:tcW w:w="1975" w:type="dxa"/>
          </w:tcPr>
          <w:p w14:paraId="3F403ACC"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HARQ-ACK</w:t>
            </w:r>
          </w:p>
        </w:tc>
        <w:tc>
          <w:tcPr>
            <w:tcW w:w="2340" w:type="dxa"/>
          </w:tcPr>
          <w:p w14:paraId="1E1C8AD7"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#23- 9 (old #10-2)</w:t>
            </w:r>
          </w:p>
        </w:tc>
        <w:tc>
          <w:tcPr>
            <w:tcW w:w="4860" w:type="dxa"/>
          </w:tcPr>
          <w:p w14:paraId="48070EB4" w14:textId="77777777" w:rsidR="00206C97" w:rsidRDefault="00206C97">
            <w:pPr>
              <w:pStyle w:val="BodyText"/>
              <w:spacing w:after="0"/>
              <w:rPr>
                <w:rFonts w:ascii="Times New Roman" w:eastAsiaTheme="minorEastAsia" w:hAnsi="Times New Roman"/>
                <w:szCs w:val="20"/>
                <w:lang w:eastAsia="ko-KR"/>
              </w:rPr>
            </w:pPr>
          </w:p>
        </w:tc>
      </w:tr>
      <w:tr w:rsidR="00206C97" w14:paraId="0820DF8C" w14:textId="77777777">
        <w:tc>
          <w:tcPr>
            <w:tcW w:w="1975" w:type="dxa"/>
          </w:tcPr>
          <w:p w14:paraId="19B06C3A"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HARQ-ACK</w:t>
            </w:r>
          </w:p>
        </w:tc>
        <w:tc>
          <w:tcPr>
            <w:tcW w:w="2340" w:type="dxa"/>
          </w:tcPr>
          <w:p w14:paraId="20349A8E"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#23-9A (old #10-2A)</w:t>
            </w:r>
          </w:p>
        </w:tc>
        <w:tc>
          <w:tcPr>
            <w:tcW w:w="4860" w:type="dxa"/>
          </w:tcPr>
          <w:p w14:paraId="1D19F6E1" w14:textId="77777777" w:rsidR="00206C97" w:rsidRDefault="00206C97">
            <w:pPr>
              <w:pStyle w:val="BodyText"/>
              <w:spacing w:after="0"/>
              <w:rPr>
                <w:rFonts w:ascii="Times New Roman" w:eastAsiaTheme="minorEastAsia" w:hAnsi="Times New Roman"/>
                <w:szCs w:val="20"/>
                <w:lang w:eastAsia="ko-KR"/>
              </w:rPr>
            </w:pPr>
          </w:p>
        </w:tc>
      </w:tr>
      <w:tr w:rsidR="00206C97" w14:paraId="15AB4982" w14:textId="77777777">
        <w:tc>
          <w:tcPr>
            <w:tcW w:w="1975" w:type="dxa"/>
          </w:tcPr>
          <w:p w14:paraId="702CAE1C"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PUCCH deferral</w:t>
            </w:r>
          </w:p>
        </w:tc>
        <w:tc>
          <w:tcPr>
            <w:tcW w:w="2340" w:type="dxa"/>
          </w:tcPr>
          <w:p w14:paraId="7D206779"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#11-1</w:t>
            </w:r>
          </w:p>
        </w:tc>
        <w:tc>
          <w:tcPr>
            <w:tcW w:w="4860" w:type="dxa"/>
          </w:tcPr>
          <w:p w14:paraId="5F2E7E2C"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Discussed during Wed Session, but not agreeable.</w:t>
            </w:r>
          </w:p>
        </w:tc>
      </w:tr>
      <w:tr w:rsidR="00206C97" w14:paraId="7CB9520A" w14:textId="77777777">
        <w:tc>
          <w:tcPr>
            <w:tcW w:w="1975" w:type="dxa"/>
          </w:tcPr>
          <w:p w14:paraId="672FCCCD"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CSI report</w:t>
            </w:r>
          </w:p>
        </w:tc>
        <w:tc>
          <w:tcPr>
            <w:tcW w:w="2340" w:type="dxa"/>
          </w:tcPr>
          <w:p w14:paraId="2FD0C6BD"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#22-2 (old #12-1)</w:t>
            </w:r>
          </w:p>
        </w:tc>
        <w:tc>
          <w:tcPr>
            <w:tcW w:w="4860" w:type="dxa"/>
          </w:tcPr>
          <w:p w14:paraId="77651A92"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Note: Proposal #22-1 is the same as TP #12-1.</w:t>
            </w:r>
          </w:p>
        </w:tc>
      </w:tr>
      <w:tr w:rsidR="00206C97" w14:paraId="62675A60" w14:textId="77777777">
        <w:tc>
          <w:tcPr>
            <w:tcW w:w="1975" w:type="dxa"/>
          </w:tcPr>
          <w:p w14:paraId="6C8D4556"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CSI report</w:t>
            </w:r>
          </w:p>
        </w:tc>
        <w:tc>
          <w:tcPr>
            <w:tcW w:w="2340" w:type="dxa"/>
          </w:tcPr>
          <w:p w14:paraId="02A9F041"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#22-3 (old #12-2)</w:t>
            </w:r>
          </w:p>
        </w:tc>
        <w:tc>
          <w:tcPr>
            <w:tcW w:w="4860" w:type="dxa"/>
          </w:tcPr>
          <w:p w14:paraId="4C729267" w14:textId="77777777" w:rsidR="00206C97" w:rsidRDefault="00206C97">
            <w:pPr>
              <w:pStyle w:val="BodyText"/>
              <w:spacing w:after="0"/>
              <w:rPr>
                <w:rFonts w:ascii="Times New Roman" w:eastAsiaTheme="minorEastAsia" w:hAnsi="Times New Roman"/>
                <w:szCs w:val="20"/>
                <w:lang w:eastAsia="ko-KR"/>
              </w:rPr>
            </w:pPr>
          </w:p>
        </w:tc>
      </w:tr>
      <w:tr w:rsidR="00206C97" w14:paraId="2CA2EFE3" w14:textId="77777777">
        <w:tc>
          <w:tcPr>
            <w:tcW w:w="1975" w:type="dxa"/>
          </w:tcPr>
          <w:p w14:paraId="3203075E"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PUCCH overlap</w:t>
            </w:r>
          </w:p>
        </w:tc>
        <w:tc>
          <w:tcPr>
            <w:tcW w:w="2340" w:type="dxa"/>
          </w:tcPr>
          <w:p w14:paraId="393E699B"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#13-1</w:t>
            </w:r>
          </w:p>
        </w:tc>
        <w:tc>
          <w:tcPr>
            <w:tcW w:w="4860" w:type="dxa"/>
          </w:tcPr>
          <w:p w14:paraId="2A662B96" w14:textId="77777777" w:rsidR="00206C97" w:rsidRDefault="00206C97">
            <w:pPr>
              <w:pStyle w:val="BodyText"/>
              <w:spacing w:after="0"/>
              <w:rPr>
                <w:rFonts w:ascii="Times New Roman" w:eastAsiaTheme="minorEastAsia" w:hAnsi="Times New Roman"/>
                <w:szCs w:val="20"/>
                <w:lang w:eastAsia="ko-KR"/>
              </w:rPr>
            </w:pPr>
          </w:p>
        </w:tc>
      </w:tr>
      <w:tr w:rsidR="00206C97" w14:paraId="7D7D8E1E" w14:textId="77777777">
        <w:tc>
          <w:tcPr>
            <w:tcW w:w="1975" w:type="dxa"/>
          </w:tcPr>
          <w:p w14:paraId="01D99B81"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PDSCH</w:t>
            </w:r>
          </w:p>
        </w:tc>
        <w:tc>
          <w:tcPr>
            <w:tcW w:w="2340" w:type="dxa"/>
          </w:tcPr>
          <w:p w14:paraId="142F54A5"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#15-1</w:t>
            </w:r>
          </w:p>
        </w:tc>
        <w:tc>
          <w:tcPr>
            <w:tcW w:w="4860" w:type="dxa"/>
          </w:tcPr>
          <w:p w14:paraId="76CEFAEF" w14:textId="77777777" w:rsidR="00206C97" w:rsidRDefault="00206C97">
            <w:pPr>
              <w:pStyle w:val="BodyText"/>
              <w:spacing w:after="0"/>
              <w:rPr>
                <w:rFonts w:ascii="Times New Roman" w:eastAsiaTheme="minorEastAsia" w:hAnsi="Times New Roman"/>
                <w:szCs w:val="20"/>
                <w:lang w:eastAsia="ko-KR"/>
              </w:rPr>
            </w:pPr>
          </w:p>
        </w:tc>
      </w:tr>
      <w:tr w:rsidR="00206C97" w14:paraId="61D9EA5A" w14:textId="77777777">
        <w:tc>
          <w:tcPr>
            <w:tcW w:w="1975" w:type="dxa"/>
          </w:tcPr>
          <w:p w14:paraId="54C2194C"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PDSCH </w:t>
            </w:r>
          </w:p>
        </w:tc>
        <w:tc>
          <w:tcPr>
            <w:tcW w:w="2340" w:type="dxa"/>
          </w:tcPr>
          <w:p w14:paraId="355150F3"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#15-2</w:t>
            </w:r>
          </w:p>
        </w:tc>
        <w:tc>
          <w:tcPr>
            <w:tcW w:w="4860" w:type="dxa"/>
          </w:tcPr>
          <w:p w14:paraId="0B9B5A0A" w14:textId="77777777" w:rsidR="00206C97" w:rsidRDefault="00206C97">
            <w:pPr>
              <w:pStyle w:val="BodyText"/>
              <w:spacing w:after="0"/>
              <w:rPr>
                <w:rFonts w:ascii="Times New Roman" w:eastAsiaTheme="minorEastAsia" w:hAnsi="Times New Roman"/>
                <w:szCs w:val="20"/>
                <w:lang w:eastAsia="ko-KR"/>
              </w:rPr>
            </w:pPr>
          </w:p>
        </w:tc>
      </w:tr>
      <w:tr w:rsidR="00206C97" w14:paraId="0DA68AA2" w14:textId="77777777">
        <w:tc>
          <w:tcPr>
            <w:tcW w:w="1975" w:type="dxa"/>
          </w:tcPr>
          <w:p w14:paraId="00006BCC" w14:textId="77777777" w:rsidR="00206C97" w:rsidRDefault="00000000">
            <w:pPr>
              <w:pStyle w:val="BodyText"/>
              <w:spacing w:after="0"/>
              <w:rPr>
                <w:rFonts w:ascii="Times New Roman" w:eastAsiaTheme="minorEastAsia" w:hAnsi="Times New Roman"/>
                <w:szCs w:val="20"/>
                <w:highlight w:val="yellow"/>
                <w:lang w:eastAsia="ko-KR"/>
              </w:rPr>
            </w:pPr>
            <w:r>
              <w:rPr>
                <w:rFonts w:ascii="Times New Roman" w:eastAsiaTheme="minorEastAsia" w:hAnsi="Times New Roman"/>
                <w:szCs w:val="20"/>
                <w:highlight w:val="yellow"/>
                <w:lang w:eastAsia="ko-KR"/>
              </w:rPr>
              <w:t>CSI-RS</w:t>
            </w:r>
          </w:p>
        </w:tc>
        <w:tc>
          <w:tcPr>
            <w:tcW w:w="2340" w:type="dxa"/>
          </w:tcPr>
          <w:p w14:paraId="2B341035" w14:textId="77777777" w:rsidR="00206C97" w:rsidRDefault="00000000">
            <w:pPr>
              <w:pStyle w:val="BodyText"/>
              <w:spacing w:after="0"/>
              <w:rPr>
                <w:rFonts w:ascii="Times New Roman" w:eastAsiaTheme="minorEastAsia" w:hAnsi="Times New Roman"/>
                <w:szCs w:val="20"/>
                <w:highlight w:val="yellow"/>
                <w:lang w:eastAsia="ko-KR"/>
              </w:rPr>
            </w:pPr>
            <w:r>
              <w:rPr>
                <w:rFonts w:ascii="Times New Roman" w:eastAsiaTheme="minorEastAsia" w:hAnsi="Times New Roman"/>
                <w:szCs w:val="20"/>
                <w:highlight w:val="yellow"/>
                <w:lang w:eastAsia="ko-KR"/>
              </w:rPr>
              <w:t>#22-4 (old #16-1)</w:t>
            </w:r>
          </w:p>
        </w:tc>
        <w:tc>
          <w:tcPr>
            <w:tcW w:w="4860" w:type="dxa"/>
          </w:tcPr>
          <w:p w14:paraId="075E8359"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Companies to work with Huawei to come up with a better compact text that will reflect the principle.</w:t>
            </w:r>
          </w:p>
          <w:p w14:paraId="4FE1902C"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Also check if the TP for Proposal 22-1 can address this problem.</w:t>
            </w:r>
          </w:p>
          <w:p w14:paraId="1B64D395"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Consider putting the text in 5.1.6.1.</w:t>
            </w:r>
          </w:p>
          <w:p w14:paraId="0615CEAE"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Suggest discussing during Thu Session.</w:t>
            </w:r>
          </w:p>
        </w:tc>
      </w:tr>
      <w:tr w:rsidR="00206C97" w14:paraId="6307477D" w14:textId="77777777">
        <w:tc>
          <w:tcPr>
            <w:tcW w:w="1975" w:type="dxa"/>
          </w:tcPr>
          <w:p w14:paraId="49211CC7" w14:textId="77777777" w:rsidR="00206C97" w:rsidRDefault="00000000">
            <w:pPr>
              <w:pStyle w:val="BodyText"/>
              <w:spacing w:after="0"/>
              <w:rPr>
                <w:rFonts w:ascii="Times New Roman" w:eastAsiaTheme="minorEastAsia" w:hAnsi="Times New Roman"/>
                <w:szCs w:val="20"/>
                <w:lang w:eastAsia="ko-KR"/>
              </w:rPr>
            </w:pPr>
            <w:proofErr w:type="spellStart"/>
            <w:r>
              <w:rPr>
                <w:rFonts w:ascii="Times New Roman" w:eastAsiaTheme="minorEastAsia" w:hAnsi="Times New Roman"/>
                <w:szCs w:val="20"/>
                <w:lang w:eastAsia="ko-KR"/>
              </w:rPr>
              <w:t>mTRP</w:t>
            </w:r>
            <w:proofErr w:type="spellEnd"/>
          </w:p>
        </w:tc>
        <w:tc>
          <w:tcPr>
            <w:tcW w:w="2340" w:type="dxa"/>
          </w:tcPr>
          <w:p w14:paraId="1659D36A"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#17-1</w:t>
            </w:r>
          </w:p>
        </w:tc>
        <w:tc>
          <w:tcPr>
            <w:tcW w:w="4860" w:type="dxa"/>
          </w:tcPr>
          <w:p w14:paraId="0F104A2D"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Discussed during Wed Session, but not agreeable.</w:t>
            </w:r>
          </w:p>
          <w:p w14:paraId="7EFA4A74"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Further work on </w:t>
            </w:r>
            <w:proofErr w:type="spellStart"/>
            <w:r>
              <w:rPr>
                <w:rFonts w:ascii="Times New Roman" w:eastAsiaTheme="minorEastAsia" w:hAnsi="Times New Roman"/>
                <w:szCs w:val="20"/>
                <w:lang w:eastAsia="ko-KR"/>
              </w:rPr>
              <w:t>sTRP</w:t>
            </w:r>
            <w:proofErr w:type="spellEnd"/>
            <w:r>
              <w:rPr>
                <w:rFonts w:ascii="Times New Roman" w:eastAsiaTheme="minorEastAsia" w:hAnsi="Times New Roman"/>
                <w:szCs w:val="20"/>
                <w:lang w:eastAsia="ko-KR"/>
              </w:rPr>
              <w:t xml:space="preserve"> and </w:t>
            </w:r>
            <w:proofErr w:type="spellStart"/>
            <w:r>
              <w:rPr>
                <w:rFonts w:ascii="Times New Roman" w:eastAsiaTheme="minorEastAsia" w:hAnsi="Times New Roman"/>
                <w:szCs w:val="20"/>
                <w:lang w:eastAsia="ko-KR"/>
              </w:rPr>
              <w:t>mTRP</w:t>
            </w:r>
            <w:proofErr w:type="spellEnd"/>
            <w:r>
              <w:rPr>
                <w:rFonts w:ascii="Times New Roman" w:eastAsiaTheme="minorEastAsia" w:hAnsi="Times New Roman"/>
                <w:szCs w:val="20"/>
                <w:lang w:eastAsia="ko-KR"/>
              </w:rPr>
              <w:t xml:space="preserve"> resolution needed.</w:t>
            </w:r>
          </w:p>
        </w:tc>
      </w:tr>
      <w:tr w:rsidR="00206C97" w14:paraId="7672283D" w14:textId="77777777">
        <w:tc>
          <w:tcPr>
            <w:tcW w:w="1975" w:type="dxa"/>
          </w:tcPr>
          <w:p w14:paraId="294E7049" w14:textId="77777777" w:rsidR="00206C97" w:rsidRDefault="00000000">
            <w:pPr>
              <w:pStyle w:val="BodyText"/>
              <w:spacing w:after="0"/>
              <w:rPr>
                <w:rFonts w:ascii="Times New Roman" w:eastAsiaTheme="minorEastAsia" w:hAnsi="Times New Roman"/>
                <w:szCs w:val="20"/>
                <w:highlight w:val="yellow"/>
                <w:lang w:eastAsia="ko-KR"/>
              </w:rPr>
            </w:pPr>
            <w:proofErr w:type="spellStart"/>
            <w:r>
              <w:rPr>
                <w:rFonts w:ascii="Times New Roman" w:eastAsiaTheme="minorEastAsia" w:hAnsi="Times New Roman"/>
                <w:szCs w:val="20"/>
                <w:highlight w:val="yellow"/>
                <w:lang w:eastAsia="ko-KR"/>
              </w:rPr>
              <w:t>mTRP</w:t>
            </w:r>
            <w:proofErr w:type="spellEnd"/>
          </w:p>
        </w:tc>
        <w:tc>
          <w:tcPr>
            <w:tcW w:w="2340" w:type="dxa"/>
          </w:tcPr>
          <w:p w14:paraId="41366D3F" w14:textId="77777777" w:rsidR="00206C97" w:rsidRDefault="00000000">
            <w:pPr>
              <w:pStyle w:val="BodyText"/>
              <w:spacing w:after="0"/>
              <w:rPr>
                <w:rFonts w:ascii="Times New Roman" w:eastAsiaTheme="minorEastAsia" w:hAnsi="Times New Roman"/>
                <w:szCs w:val="20"/>
                <w:highlight w:val="yellow"/>
                <w:lang w:eastAsia="ko-KR"/>
              </w:rPr>
            </w:pPr>
            <w:r>
              <w:rPr>
                <w:rFonts w:ascii="Times New Roman" w:eastAsiaTheme="minorEastAsia" w:hAnsi="Times New Roman"/>
                <w:szCs w:val="20"/>
                <w:highlight w:val="yellow"/>
                <w:lang w:eastAsia="ko-KR"/>
              </w:rPr>
              <w:t>#17-4</w:t>
            </w:r>
          </w:p>
        </w:tc>
        <w:tc>
          <w:tcPr>
            <w:tcW w:w="4860" w:type="dxa"/>
          </w:tcPr>
          <w:p w14:paraId="6009E3B9"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Suggest discussing during Thu Session.</w:t>
            </w:r>
          </w:p>
        </w:tc>
      </w:tr>
      <w:tr w:rsidR="00206C97" w14:paraId="7A72CA16" w14:textId="77777777">
        <w:tc>
          <w:tcPr>
            <w:tcW w:w="1975" w:type="dxa"/>
          </w:tcPr>
          <w:p w14:paraId="147EABEA" w14:textId="77777777" w:rsidR="00206C97" w:rsidRDefault="00000000">
            <w:pPr>
              <w:pStyle w:val="BodyText"/>
              <w:spacing w:after="0"/>
              <w:rPr>
                <w:rFonts w:ascii="Times New Roman" w:eastAsiaTheme="minorEastAsia" w:hAnsi="Times New Roman"/>
                <w:szCs w:val="20"/>
                <w:lang w:eastAsia="ko-KR"/>
              </w:rPr>
            </w:pPr>
            <w:r>
              <w:rPr>
                <w:szCs w:val="20"/>
              </w:rPr>
              <w:t>NCJT/CJT</w:t>
            </w:r>
          </w:p>
        </w:tc>
        <w:tc>
          <w:tcPr>
            <w:tcW w:w="2340" w:type="dxa"/>
          </w:tcPr>
          <w:p w14:paraId="5A95FE4E"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#23-12 (old #17-2)</w:t>
            </w:r>
          </w:p>
        </w:tc>
        <w:tc>
          <w:tcPr>
            <w:tcW w:w="4860" w:type="dxa"/>
          </w:tcPr>
          <w:p w14:paraId="4749EF6C" w14:textId="77777777" w:rsidR="00206C97" w:rsidRDefault="00206C97">
            <w:pPr>
              <w:pStyle w:val="BodyText"/>
              <w:spacing w:after="0"/>
              <w:rPr>
                <w:rFonts w:ascii="Times New Roman" w:eastAsiaTheme="minorEastAsia" w:hAnsi="Times New Roman"/>
                <w:szCs w:val="20"/>
                <w:lang w:eastAsia="ko-KR"/>
              </w:rPr>
            </w:pPr>
          </w:p>
        </w:tc>
      </w:tr>
      <w:tr w:rsidR="00206C97" w14:paraId="48488A95" w14:textId="77777777">
        <w:tc>
          <w:tcPr>
            <w:tcW w:w="1975" w:type="dxa"/>
          </w:tcPr>
          <w:p w14:paraId="20BFB59D" w14:textId="77777777" w:rsidR="00206C97" w:rsidRDefault="00000000">
            <w:pPr>
              <w:pStyle w:val="BodyText"/>
              <w:spacing w:after="0"/>
              <w:rPr>
                <w:rFonts w:ascii="Times New Roman" w:eastAsiaTheme="minorEastAsia" w:hAnsi="Times New Roman"/>
                <w:szCs w:val="20"/>
                <w:lang w:eastAsia="ko-KR"/>
              </w:rPr>
            </w:pPr>
            <w:r>
              <w:rPr>
                <w:szCs w:val="20"/>
              </w:rPr>
              <w:t>NCJT/CJT</w:t>
            </w:r>
          </w:p>
        </w:tc>
        <w:tc>
          <w:tcPr>
            <w:tcW w:w="2340" w:type="dxa"/>
          </w:tcPr>
          <w:p w14:paraId="75A7192E"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#23-13 (old #17-3)</w:t>
            </w:r>
          </w:p>
        </w:tc>
        <w:tc>
          <w:tcPr>
            <w:tcW w:w="4860" w:type="dxa"/>
          </w:tcPr>
          <w:p w14:paraId="267DEF0D" w14:textId="77777777" w:rsidR="00206C97" w:rsidRDefault="00206C97">
            <w:pPr>
              <w:pStyle w:val="BodyText"/>
              <w:spacing w:after="0"/>
              <w:rPr>
                <w:rFonts w:ascii="Times New Roman" w:eastAsiaTheme="minorEastAsia" w:hAnsi="Times New Roman"/>
                <w:szCs w:val="20"/>
                <w:lang w:eastAsia="ko-KR"/>
              </w:rPr>
            </w:pPr>
          </w:p>
        </w:tc>
      </w:tr>
      <w:tr w:rsidR="00206C97" w14:paraId="55E5F3F1" w14:textId="77777777">
        <w:tc>
          <w:tcPr>
            <w:tcW w:w="1975" w:type="dxa"/>
          </w:tcPr>
          <w:p w14:paraId="21F94D33"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SRS switch</w:t>
            </w:r>
          </w:p>
        </w:tc>
        <w:tc>
          <w:tcPr>
            <w:tcW w:w="2340" w:type="dxa"/>
          </w:tcPr>
          <w:p w14:paraId="7413538C"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#23-13 (old #19-1)</w:t>
            </w:r>
          </w:p>
        </w:tc>
        <w:tc>
          <w:tcPr>
            <w:tcW w:w="4860" w:type="dxa"/>
          </w:tcPr>
          <w:p w14:paraId="247920A4" w14:textId="77777777" w:rsidR="00206C97" w:rsidRDefault="00206C97">
            <w:pPr>
              <w:pStyle w:val="BodyText"/>
              <w:spacing w:after="0"/>
              <w:rPr>
                <w:rFonts w:ascii="Times New Roman" w:eastAsiaTheme="minorEastAsia" w:hAnsi="Times New Roman"/>
                <w:szCs w:val="20"/>
                <w:lang w:eastAsia="ko-KR"/>
              </w:rPr>
            </w:pPr>
          </w:p>
        </w:tc>
      </w:tr>
      <w:tr w:rsidR="00206C97" w14:paraId="6DD02677" w14:textId="77777777">
        <w:tc>
          <w:tcPr>
            <w:tcW w:w="1975" w:type="dxa"/>
          </w:tcPr>
          <w:p w14:paraId="71CC3F83"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SRS switch</w:t>
            </w:r>
          </w:p>
        </w:tc>
        <w:tc>
          <w:tcPr>
            <w:tcW w:w="2340" w:type="dxa"/>
          </w:tcPr>
          <w:p w14:paraId="43AD720F"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#23-14 (old #19-2)</w:t>
            </w:r>
          </w:p>
        </w:tc>
        <w:tc>
          <w:tcPr>
            <w:tcW w:w="4860" w:type="dxa"/>
          </w:tcPr>
          <w:p w14:paraId="6FFD91D2" w14:textId="77777777" w:rsidR="00206C97" w:rsidRDefault="00206C97">
            <w:pPr>
              <w:pStyle w:val="BodyText"/>
              <w:spacing w:after="0"/>
              <w:rPr>
                <w:rFonts w:ascii="Times New Roman" w:eastAsiaTheme="minorEastAsia" w:hAnsi="Times New Roman"/>
                <w:szCs w:val="20"/>
                <w:lang w:eastAsia="ko-KR"/>
              </w:rPr>
            </w:pPr>
          </w:p>
        </w:tc>
      </w:tr>
    </w:tbl>
    <w:p w14:paraId="656082C3" w14:textId="77777777" w:rsidR="00206C97" w:rsidRDefault="00206C97">
      <w:pPr>
        <w:pStyle w:val="BodyText"/>
        <w:spacing w:after="0"/>
        <w:rPr>
          <w:rFonts w:ascii="Times New Roman" w:eastAsiaTheme="minorEastAsia" w:hAnsi="Times New Roman"/>
          <w:szCs w:val="20"/>
          <w:lang w:eastAsia="ko-KR"/>
        </w:rPr>
      </w:pPr>
    </w:p>
    <w:p w14:paraId="42856375" w14:textId="77777777" w:rsidR="00206C97" w:rsidRDefault="00206C97">
      <w:pPr>
        <w:pStyle w:val="BodyText"/>
        <w:spacing w:after="0"/>
        <w:rPr>
          <w:rFonts w:ascii="Times New Roman" w:eastAsiaTheme="minorEastAsia" w:hAnsi="Times New Roman"/>
          <w:szCs w:val="20"/>
          <w:lang w:eastAsia="ko-KR"/>
        </w:rPr>
      </w:pPr>
    </w:p>
    <w:p w14:paraId="12455992" w14:textId="77777777" w:rsidR="00206C97" w:rsidRDefault="00000000">
      <w:pPr>
        <w:pStyle w:val="Heading1"/>
        <w:rPr>
          <w:rFonts w:eastAsia="SimSun" w:cs="Arial"/>
          <w:sz w:val="32"/>
          <w:szCs w:val="32"/>
          <w:lang w:val="en-US"/>
        </w:rPr>
      </w:pPr>
      <w:r>
        <w:rPr>
          <w:rFonts w:eastAsia="SimSun" w:cs="Arial"/>
          <w:sz w:val="32"/>
          <w:szCs w:val="32"/>
          <w:lang w:val="en-US"/>
        </w:rPr>
        <w:t>Reference</w:t>
      </w:r>
    </w:p>
    <w:p w14:paraId="0989F642" w14:textId="77777777" w:rsidR="00206C97" w:rsidRDefault="00000000">
      <w:pPr>
        <w:pStyle w:val="ListParagraph"/>
        <w:numPr>
          <w:ilvl w:val="0"/>
          <w:numId w:val="46"/>
        </w:numPr>
        <w:ind w:left="540" w:hanging="540"/>
      </w:pPr>
      <w:r>
        <w:t xml:space="preserve">R1-2308893, “Maintenance of CSI enhancements for NES,” Huawei, </w:t>
      </w:r>
      <w:proofErr w:type="spellStart"/>
      <w:r>
        <w:t>HiSilicon</w:t>
      </w:r>
      <w:proofErr w:type="spellEnd"/>
    </w:p>
    <w:p w14:paraId="0CB8E8A5" w14:textId="77777777" w:rsidR="00206C97" w:rsidRDefault="00000000">
      <w:pPr>
        <w:pStyle w:val="ListParagraph"/>
        <w:numPr>
          <w:ilvl w:val="0"/>
          <w:numId w:val="46"/>
        </w:numPr>
        <w:ind w:left="540" w:hanging="540"/>
      </w:pPr>
      <w:r>
        <w:t>R1-2308949, “Enhancements on cell DTX/DRX mechanism,” Nokia, Nokia Shanghai Bell</w:t>
      </w:r>
    </w:p>
    <w:p w14:paraId="2CC1AAEE" w14:textId="77777777" w:rsidR="00206C97" w:rsidRDefault="00000000">
      <w:pPr>
        <w:pStyle w:val="ListParagraph"/>
        <w:numPr>
          <w:ilvl w:val="0"/>
          <w:numId w:val="46"/>
        </w:numPr>
        <w:ind w:left="540" w:hanging="540"/>
      </w:pPr>
      <w:r>
        <w:t xml:space="preserve">R1-2308991, “Remaining issues on enhancements on cell DTX/DRX mechanism,” </w:t>
      </w:r>
      <w:proofErr w:type="spellStart"/>
      <w:r>
        <w:t>Spreadtrum</w:t>
      </w:r>
      <w:proofErr w:type="spellEnd"/>
      <w:r>
        <w:t xml:space="preserve"> Communications</w:t>
      </w:r>
    </w:p>
    <w:p w14:paraId="1CC72DA7" w14:textId="77777777" w:rsidR="00206C97" w:rsidRDefault="00000000">
      <w:pPr>
        <w:pStyle w:val="ListParagraph"/>
        <w:numPr>
          <w:ilvl w:val="0"/>
          <w:numId w:val="46"/>
        </w:numPr>
        <w:ind w:left="540" w:hanging="540"/>
      </w:pPr>
      <w:r>
        <w:t>R1-2309080, “Remaining issues on enhancements on cell DTX/DRX mechanism,” vivo</w:t>
      </w:r>
    </w:p>
    <w:p w14:paraId="202F1432" w14:textId="77777777" w:rsidR="00206C97" w:rsidRDefault="00000000">
      <w:pPr>
        <w:pStyle w:val="ListParagraph"/>
        <w:numPr>
          <w:ilvl w:val="0"/>
          <w:numId w:val="46"/>
        </w:numPr>
        <w:ind w:left="540" w:hanging="540"/>
      </w:pPr>
      <w:r>
        <w:t xml:space="preserve">R1-2309179, “Discussion on cell DTX/DRX,” ZTE, </w:t>
      </w:r>
      <w:proofErr w:type="spellStart"/>
      <w:r>
        <w:t>Sanechips</w:t>
      </w:r>
      <w:proofErr w:type="spellEnd"/>
    </w:p>
    <w:p w14:paraId="4926824D" w14:textId="77777777" w:rsidR="00206C97" w:rsidRDefault="00000000">
      <w:pPr>
        <w:pStyle w:val="ListParagraph"/>
        <w:numPr>
          <w:ilvl w:val="0"/>
          <w:numId w:val="46"/>
        </w:numPr>
        <w:ind w:left="540" w:hanging="540"/>
      </w:pPr>
      <w:r>
        <w:t>R1-2309262, “Network Energy Saving on Cell DTX and DRX,” Google</w:t>
      </w:r>
    </w:p>
    <w:p w14:paraId="6561B064" w14:textId="77777777" w:rsidR="00206C97" w:rsidRDefault="00000000">
      <w:pPr>
        <w:pStyle w:val="ListParagraph"/>
        <w:numPr>
          <w:ilvl w:val="0"/>
          <w:numId w:val="46"/>
        </w:numPr>
        <w:ind w:left="540" w:hanging="540"/>
      </w:pPr>
      <w:r>
        <w:t xml:space="preserve">R1-2309291, “Enhancements on cell DTX/DRX mechanism,” </w:t>
      </w:r>
      <w:proofErr w:type="spellStart"/>
      <w:r>
        <w:t>CEWiT</w:t>
      </w:r>
      <w:proofErr w:type="spellEnd"/>
    </w:p>
    <w:p w14:paraId="6FB8E629" w14:textId="77777777" w:rsidR="00206C97" w:rsidRDefault="00000000">
      <w:pPr>
        <w:pStyle w:val="ListParagraph"/>
        <w:numPr>
          <w:ilvl w:val="0"/>
          <w:numId w:val="46"/>
        </w:numPr>
        <w:ind w:left="540" w:hanging="540"/>
      </w:pPr>
      <w:r>
        <w:t>R1-2309296, “Remaining issues on cell DTX/DRX configuration for Network Energy Saving,” NEC</w:t>
      </w:r>
    </w:p>
    <w:p w14:paraId="23629A13" w14:textId="77777777" w:rsidR="00206C97" w:rsidRDefault="00000000">
      <w:pPr>
        <w:pStyle w:val="ListParagraph"/>
        <w:numPr>
          <w:ilvl w:val="0"/>
          <w:numId w:val="46"/>
        </w:numPr>
        <w:ind w:left="540" w:hanging="540"/>
      </w:pPr>
      <w:r>
        <w:t>R1-2309303, “Remaining issues of cell DTX/DRX mechanism,” LG Electronics</w:t>
      </w:r>
    </w:p>
    <w:p w14:paraId="18BD8307" w14:textId="77777777" w:rsidR="00206C97" w:rsidRDefault="00000000">
      <w:pPr>
        <w:pStyle w:val="ListParagraph"/>
        <w:numPr>
          <w:ilvl w:val="0"/>
          <w:numId w:val="46"/>
        </w:numPr>
        <w:ind w:left="540" w:hanging="540"/>
      </w:pPr>
      <w:r>
        <w:t>R1-2309312, “DCI 2_9 for Cell DTX/DTX,” FUTUREWEI</w:t>
      </w:r>
    </w:p>
    <w:p w14:paraId="395858E5" w14:textId="77777777" w:rsidR="00206C97" w:rsidRDefault="00000000">
      <w:pPr>
        <w:pStyle w:val="ListParagraph"/>
        <w:numPr>
          <w:ilvl w:val="0"/>
          <w:numId w:val="46"/>
        </w:numPr>
        <w:ind w:left="540" w:hanging="540"/>
      </w:pPr>
      <w:r>
        <w:t>R1-2309381, “Remaining issues on cell DTX/DRX mechanism,” Samsung</w:t>
      </w:r>
    </w:p>
    <w:p w14:paraId="0D570942" w14:textId="77777777" w:rsidR="00206C97" w:rsidRDefault="00000000">
      <w:pPr>
        <w:pStyle w:val="ListParagraph"/>
        <w:numPr>
          <w:ilvl w:val="0"/>
          <w:numId w:val="46"/>
        </w:numPr>
        <w:ind w:left="540" w:hanging="540"/>
      </w:pPr>
      <w:r>
        <w:t xml:space="preserve">R1-2309462, “Discussions on cell DTX-DRX for network energy saving,” </w:t>
      </w:r>
      <w:proofErr w:type="spellStart"/>
      <w:r>
        <w:t>xiaomi</w:t>
      </w:r>
      <w:proofErr w:type="spellEnd"/>
    </w:p>
    <w:p w14:paraId="5F0AE811" w14:textId="77777777" w:rsidR="00206C97" w:rsidRDefault="00000000">
      <w:pPr>
        <w:pStyle w:val="ListParagraph"/>
        <w:numPr>
          <w:ilvl w:val="0"/>
          <w:numId w:val="46"/>
        </w:numPr>
        <w:ind w:left="540" w:hanging="540"/>
      </w:pPr>
      <w:r>
        <w:t>R1-2309532, “DTX/DRX for network Energy Saving,” CATT</w:t>
      </w:r>
    </w:p>
    <w:p w14:paraId="4075ABC4" w14:textId="77777777" w:rsidR="00206C97" w:rsidRDefault="00000000">
      <w:pPr>
        <w:pStyle w:val="ListParagraph"/>
        <w:numPr>
          <w:ilvl w:val="0"/>
          <w:numId w:val="46"/>
        </w:numPr>
        <w:ind w:left="540" w:hanging="540"/>
      </w:pPr>
      <w:r>
        <w:t>R1-2309553, “Remaining issues on cell DTX/DRX mechanism,” China Telecom</w:t>
      </w:r>
    </w:p>
    <w:p w14:paraId="7D4B6500" w14:textId="77777777" w:rsidR="00206C97" w:rsidRDefault="00000000">
      <w:pPr>
        <w:pStyle w:val="ListParagraph"/>
        <w:numPr>
          <w:ilvl w:val="0"/>
          <w:numId w:val="46"/>
        </w:numPr>
        <w:ind w:left="540" w:hanging="540"/>
      </w:pPr>
      <w:r>
        <w:t>R1-2309597, “Discussion on remaining issue for enhancements on cell DTX/DRX mechanism,” OPPO</w:t>
      </w:r>
    </w:p>
    <w:p w14:paraId="506EB94B" w14:textId="77777777" w:rsidR="00206C97" w:rsidRDefault="00000000">
      <w:pPr>
        <w:pStyle w:val="ListParagraph"/>
        <w:numPr>
          <w:ilvl w:val="0"/>
          <w:numId w:val="46"/>
        </w:numPr>
        <w:ind w:left="540" w:hanging="540"/>
      </w:pPr>
      <w:r>
        <w:t>R1-2309648, “Remaining details on cell DTX/DRX mechanism,” Fujitsu</w:t>
      </w:r>
    </w:p>
    <w:p w14:paraId="42C75BAC" w14:textId="77777777" w:rsidR="00206C97" w:rsidRDefault="00000000">
      <w:pPr>
        <w:pStyle w:val="ListParagraph"/>
        <w:numPr>
          <w:ilvl w:val="0"/>
          <w:numId w:val="46"/>
        </w:numPr>
        <w:ind w:left="540" w:hanging="540"/>
      </w:pPr>
      <w:r>
        <w:t>R1-2309677, “Remaining issues on cell DTX/DRX mechanism,” CMCC</w:t>
      </w:r>
    </w:p>
    <w:p w14:paraId="75149EC3" w14:textId="77777777" w:rsidR="00206C97" w:rsidRDefault="00000000">
      <w:pPr>
        <w:pStyle w:val="ListParagraph"/>
        <w:numPr>
          <w:ilvl w:val="0"/>
          <w:numId w:val="46"/>
        </w:numPr>
        <w:ind w:left="540" w:hanging="540"/>
      </w:pPr>
      <w:r>
        <w:t>R1-2309705, “Remaining issues on cell DTX/DRX mechanism,” ETRI</w:t>
      </w:r>
    </w:p>
    <w:p w14:paraId="331B9168" w14:textId="77777777" w:rsidR="00206C97" w:rsidRDefault="00000000">
      <w:pPr>
        <w:pStyle w:val="ListParagraph"/>
        <w:numPr>
          <w:ilvl w:val="0"/>
          <w:numId w:val="46"/>
        </w:numPr>
        <w:ind w:left="540" w:hanging="540"/>
      </w:pPr>
      <w:r>
        <w:lastRenderedPageBreak/>
        <w:t xml:space="preserve">R1-2309721, “Remaining issues on enhancement on cell DTXDRX mechanism,” </w:t>
      </w:r>
      <w:proofErr w:type="spellStart"/>
      <w:r>
        <w:t>Transsion</w:t>
      </w:r>
      <w:proofErr w:type="spellEnd"/>
      <w:r>
        <w:t xml:space="preserve"> Holdings</w:t>
      </w:r>
    </w:p>
    <w:p w14:paraId="43A61248" w14:textId="77777777" w:rsidR="00206C97" w:rsidRDefault="00000000">
      <w:pPr>
        <w:pStyle w:val="ListParagraph"/>
        <w:numPr>
          <w:ilvl w:val="0"/>
          <w:numId w:val="46"/>
        </w:numPr>
        <w:ind w:left="540" w:hanging="540"/>
      </w:pPr>
      <w:r>
        <w:t>R1-2309839, “On remaining issues for cell DTX/DRX mechanism,” Apple</w:t>
      </w:r>
    </w:p>
    <w:p w14:paraId="55182348" w14:textId="77777777" w:rsidR="00206C97" w:rsidRDefault="00000000">
      <w:pPr>
        <w:pStyle w:val="ListParagraph"/>
        <w:numPr>
          <w:ilvl w:val="0"/>
          <w:numId w:val="46"/>
        </w:numPr>
        <w:ind w:left="540" w:hanging="540"/>
      </w:pPr>
      <w:r>
        <w:t xml:space="preserve">R1-2309893, “Correction on cell DTX,” </w:t>
      </w:r>
      <w:proofErr w:type="spellStart"/>
      <w:r>
        <w:t>ASUSTeK</w:t>
      </w:r>
      <w:proofErr w:type="spellEnd"/>
    </w:p>
    <w:p w14:paraId="1A0E53CE" w14:textId="77777777" w:rsidR="00206C97" w:rsidRDefault="00000000">
      <w:pPr>
        <w:pStyle w:val="ListParagraph"/>
        <w:numPr>
          <w:ilvl w:val="0"/>
          <w:numId w:val="46"/>
        </w:numPr>
        <w:ind w:left="540" w:hanging="540"/>
      </w:pPr>
      <w:r>
        <w:t xml:space="preserve">R1-2309941, “Remaining issues on cell DTX/DRX mechanism,” </w:t>
      </w:r>
      <w:proofErr w:type="spellStart"/>
      <w:r>
        <w:t>InterDigital</w:t>
      </w:r>
      <w:proofErr w:type="spellEnd"/>
      <w:r>
        <w:t>, Inc.</w:t>
      </w:r>
    </w:p>
    <w:p w14:paraId="32B1C6BA" w14:textId="77777777" w:rsidR="00206C97" w:rsidRDefault="00000000">
      <w:pPr>
        <w:pStyle w:val="ListParagraph"/>
        <w:numPr>
          <w:ilvl w:val="0"/>
          <w:numId w:val="46"/>
        </w:numPr>
        <w:ind w:left="540" w:hanging="540"/>
      </w:pPr>
      <w:r>
        <w:t>R1-2309943, “Cell DTX/DRX enhancement for network energy saving,” Panasonic</w:t>
      </w:r>
    </w:p>
    <w:p w14:paraId="69218C95" w14:textId="77777777" w:rsidR="00206C97" w:rsidRDefault="00000000">
      <w:pPr>
        <w:pStyle w:val="ListParagraph"/>
        <w:numPr>
          <w:ilvl w:val="0"/>
          <w:numId w:val="46"/>
        </w:numPr>
        <w:ind w:left="540" w:hanging="540"/>
      </w:pPr>
      <w:r>
        <w:t>R1-2309950, “Maintenance on enhancements on cell DTX/DRX mechanism,” Lenovo</w:t>
      </w:r>
    </w:p>
    <w:p w14:paraId="471B271D" w14:textId="77777777" w:rsidR="00206C97" w:rsidRDefault="00000000">
      <w:pPr>
        <w:pStyle w:val="ListParagraph"/>
        <w:numPr>
          <w:ilvl w:val="0"/>
          <w:numId w:val="46"/>
        </w:numPr>
        <w:ind w:left="540" w:hanging="540"/>
      </w:pPr>
      <w:r>
        <w:t>R1-2310008, “Maintenance on cell DTX/DRX mechanism,” MediaTek Inc.</w:t>
      </w:r>
    </w:p>
    <w:p w14:paraId="77B86E74" w14:textId="77777777" w:rsidR="00206C97" w:rsidRDefault="00000000">
      <w:pPr>
        <w:pStyle w:val="ListParagraph"/>
        <w:numPr>
          <w:ilvl w:val="0"/>
          <w:numId w:val="46"/>
        </w:numPr>
        <w:ind w:left="540" w:hanging="540"/>
      </w:pPr>
      <w:r>
        <w:t>R1-2310039, “Maintenance of enhancements on Cell DTX/DRX mechanism,” NTT DOCOMO, INC.</w:t>
      </w:r>
    </w:p>
    <w:p w14:paraId="7972600F" w14:textId="77777777" w:rsidR="00206C97" w:rsidRDefault="00000000">
      <w:pPr>
        <w:pStyle w:val="ListParagraph"/>
        <w:numPr>
          <w:ilvl w:val="0"/>
          <w:numId w:val="46"/>
        </w:numPr>
        <w:ind w:left="540" w:hanging="540"/>
      </w:pPr>
      <w:r>
        <w:t>R1-2310095, “Maintenance for cell DTX/DRX,” Ericsson</w:t>
      </w:r>
    </w:p>
    <w:p w14:paraId="33DC0C79" w14:textId="77777777" w:rsidR="00206C97" w:rsidRDefault="00000000">
      <w:pPr>
        <w:pStyle w:val="ListParagraph"/>
        <w:numPr>
          <w:ilvl w:val="0"/>
          <w:numId w:val="46"/>
        </w:numPr>
        <w:ind w:left="540" w:hanging="540"/>
      </w:pPr>
      <w:r>
        <w:t>R1-2310147, “Remaining aspects of cell DTX and DRX,” Qualcomm Incorporated</w:t>
      </w:r>
    </w:p>
    <w:p w14:paraId="1BD73C86" w14:textId="77777777" w:rsidR="00206C97" w:rsidRDefault="00000000">
      <w:pPr>
        <w:pStyle w:val="ListParagraph"/>
        <w:numPr>
          <w:ilvl w:val="0"/>
          <w:numId w:val="46"/>
        </w:numPr>
        <w:ind w:left="540" w:hanging="540"/>
      </w:pPr>
      <w:r>
        <w:t>R1-2310243, “Issues on Cell DTX/DRX,” Fraunhofer IIS, Fraunhofer HHI</w:t>
      </w:r>
    </w:p>
    <w:p w14:paraId="2B39ADDC" w14:textId="77777777" w:rsidR="00206C97" w:rsidRDefault="00206C97"/>
    <w:p w14:paraId="5ECF87D8" w14:textId="77777777" w:rsidR="00206C97" w:rsidRDefault="00206C97"/>
    <w:p w14:paraId="5A9B48C7" w14:textId="77777777" w:rsidR="00206C97" w:rsidRDefault="00000000">
      <w:pPr>
        <w:pStyle w:val="Heading1"/>
        <w:rPr>
          <w:rFonts w:eastAsia="SimSun" w:cs="Arial"/>
          <w:sz w:val="32"/>
          <w:szCs w:val="32"/>
          <w:lang w:val="en-US"/>
        </w:rPr>
      </w:pPr>
      <w:r>
        <w:rPr>
          <w:rFonts w:eastAsia="SimSun" w:cs="Arial"/>
          <w:sz w:val="32"/>
          <w:szCs w:val="32"/>
          <w:lang w:val="en-US"/>
        </w:rPr>
        <w:t>Appendix A: RAN1 Agreements</w:t>
      </w:r>
    </w:p>
    <w:p w14:paraId="1243D5EF" w14:textId="77777777" w:rsidR="00206C97" w:rsidRDefault="00000000">
      <w:pPr>
        <w:pStyle w:val="Heading2"/>
      </w:pPr>
      <w:r>
        <w:t>RAN1 #112 (Feb-2023)</w:t>
      </w:r>
    </w:p>
    <w:p w14:paraId="4F72EAEB" w14:textId="77777777" w:rsidR="00206C97" w:rsidRDefault="00000000">
      <w:pPr>
        <w:pStyle w:val="Heading5"/>
        <w:rPr>
          <w:highlight w:val="green"/>
        </w:rPr>
      </w:pPr>
      <w:r>
        <w:rPr>
          <w:highlight w:val="green"/>
        </w:rPr>
        <w:t xml:space="preserve">#1 Agreement </w:t>
      </w:r>
    </w:p>
    <w:p w14:paraId="06AB22F3" w14:textId="77777777" w:rsidR="00206C97" w:rsidRDefault="00000000">
      <w:pPr>
        <w:pStyle w:val="BodyText"/>
        <w:numPr>
          <w:ilvl w:val="0"/>
          <w:numId w:val="47"/>
        </w:numPr>
        <w:spacing w:line="240" w:lineRule="auto"/>
        <w:rPr>
          <w:rFonts w:ascii="Times New Roman" w:hAnsi="Times New Roman"/>
          <w:szCs w:val="20"/>
          <w:lang w:eastAsia="zh-CN"/>
        </w:rPr>
      </w:pPr>
      <w:r>
        <w:rPr>
          <w:rFonts w:ascii="Times New Roman" w:hAnsi="Times New Roman"/>
          <w:szCs w:val="20"/>
          <w:lang w:eastAsia="zh-CN"/>
        </w:rPr>
        <w:t>RAN1 continues discussion on the at least following physical layer related aspects of cell DTX/DRX aspects</w:t>
      </w:r>
    </w:p>
    <w:p w14:paraId="6E687521" w14:textId="77777777" w:rsidR="00206C97" w:rsidRDefault="00000000">
      <w:pPr>
        <w:pStyle w:val="ListParagraph"/>
        <w:numPr>
          <w:ilvl w:val="1"/>
          <w:numId w:val="47"/>
        </w:numPr>
        <w:overflowPunct/>
        <w:spacing w:after="120" w:line="240" w:lineRule="auto"/>
        <w:rPr>
          <w:rFonts w:eastAsia="SimSun"/>
          <w:sz w:val="20"/>
          <w:szCs w:val="20"/>
          <w:lang w:eastAsia="zh-CN"/>
        </w:rPr>
      </w:pPr>
      <w:r>
        <w:rPr>
          <w:rFonts w:eastAsia="SimSun"/>
          <w:sz w:val="20"/>
          <w:szCs w:val="20"/>
          <w:lang w:eastAsia="zh-CN"/>
        </w:rPr>
        <w:t xml:space="preserve">physical layer signals/channels and procedures expected to be impacted during non-active periods of cell DTX/DRX </w:t>
      </w:r>
    </w:p>
    <w:p w14:paraId="38625D50" w14:textId="77777777" w:rsidR="00206C97" w:rsidRDefault="00000000">
      <w:pPr>
        <w:pStyle w:val="ListParagraph"/>
        <w:numPr>
          <w:ilvl w:val="2"/>
          <w:numId w:val="47"/>
        </w:numPr>
        <w:overflowPunct/>
        <w:spacing w:after="120" w:line="240" w:lineRule="auto"/>
        <w:rPr>
          <w:rFonts w:eastAsia="SimSun"/>
          <w:sz w:val="20"/>
          <w:szCs w:val="20"/>
          <w:lang w:eastAsia="zh-CN"/>
        </w:rPr>
      </w:pPr>
      <w:r>
        <w:rPr>
          <w:rFonts w:eastAsia="SimSun"/>
          <w:sz w:val="20"/>
          <w:szCs w:val="20"/>
          <w:lang w:eastAsia="zh-CN"/>
        </w:rPr>
        <w:t>consider impact to at least KPIs from the SI when physical layers/signals/channels are impacted by cell DTX/DRX</w:t>
      </w:r>
    </w:p>
    <w:p w14:paraId="30A29650" w14:textId="77777777" w:rsidR="00206C97" w:rsidRDefault="00000000">
      <w:pPr>
        <w:pStyle w:val="BodyText"/>
        <w:numPr>
          <w:ilvl w:val="0"/>
          <w:numId w:val="47"/>
        </w:numPr>
        <w:spacing w:line="240" w:lineRule="auto"/>
        <w:rPr>
          <w:rFonts w:ascii="Times New Roman" w:hAnsi="Times New Roman"/>
          <w:szCs w:val="20"/>
          <w:lang w:eastAsia="zh-CN"/>
        </w:rPr>
      </w:pPr>
      <w:r>
        <w:rPr>
          <w:rFonts w:ascii="Times New Roman" w:hAnsi="Times New Roman"/>
          <w:szCs w:val="20"/>
          <w:lang w:eastAsia="zh-CN"/>
        </w:rPr>
        <w:t>Further discussions on other aspects are not precluded</w:t>
      </w:r>
    </w:p>
    <w:p w14:paraId="686D4324" w14:textId="77777777" w:rsidR="00206C97" w:rsidRDefault="00206C97">
      <w:pPr>
        <w:pStyle w:val="BodyText"/>
        <w:rPr>
          <w:rFonts w:ascii="Times New Roman" w:hAnsi="Times New Roman"/>
          <w:szCs w:val="20"/>
          <w:lang w:eastAsia="zh-CN"/>
        </w:rPr>
      </w:pPr>
    </w:p>
    <w:p w14:paraId="42B5B23D" w14:textId="77777777" w:rsidR="00206C97" w:rsidRDefault="00000000">
      <w:pPr>
        <w:pStyle w:val="Heading5"/>
        <w:rPr>
          <w:highlight w:val="green"/>
        </w:rPr>
      </w:pPr>
      <w:r>
        <w:rPr>
          <w:highlight w:val="green"/>
        </w:rPr>
        <w:t>#2 Agreement</w:t>
      </w:r>
    </w:p>
    <w:p w14:paraId="4F83B928" w14:textId="77777777" w:rsidR="00206C97" w:rsidRDefault="00000000">
      <w:pPr>
        <w:pStyle w:val="BodyText"/>
        <w:rPr>
          <w:rFonts w:ascii="Times New Roman" w:hAnsi="Times New Roman"/>
          <w:szCs w:val="20"/>
          <w:lang w:eastAsia="zh-CN"/>
        </w:rPr>
      </w:pPr>
      <w:r>
        <w:rPr>
          <w:rFonts w:ascii="Times New Roman" w:hAnsi="Times New Roman"/>
          <w:szCs w:val="20"/>
          <w:lang w:eastAsia="zh-CN"/>
        </w:rPr>
        <w:t>At least the following candidate signals/channels for connected mode UEs</w:t>
      </w:r>
      <w:r>
        <w:rPr>
          <w:rFonts w:ascii="Times New Roman" w:eastAsia="Malgun Gothic" w:hAnsi="Times New Roman"/>
          <w:szCs w:val="20"/>
          <w:lang w:eastAsia="zh-CN"/>
        </w:rPr>
        <w:t>,</w:t>
      </w:r>
      <w:r>
        <w:rPr>
          <w:rFonts w:ascii="Times New Roman" w:hAnsi="Times New Roman"/>
          <w:szCs w:val="20"/>
          <w:lang w:eastAsia="zh-CN"/>
        </w:rPr>
        <w:t xml:space="preserve"> which the UE may be expected to not transmit or receive during non-active periods of cell DTX/DRX, are considered from RAN1 perspective for further discussion. The exact set of signals/channels that the UE may be expected to not transmit or receive is FFS.</w:t>
      </w:r>
    </w:p>
    <w:p w14:paraId="0B631C0F" w14:textId="77777777" w:rsidR="00206C97" w:rsidRDefault="00000000">
      <w:pPr>
        <w:pStyle w:val="BodyText"/>
        <w:numPr>
          <w:ilvl w:val="0"/>
          <w:numId w:val="48"/>
        </w:numPr>
        <w:spacing w:line="240" w:lineRule="auto"/>
        <w:rPr>
          <w:rFonts w:ascii="Times New Roman" w:hAnsi="Times New Roman"/>
          <w:szCs w:val="20"/>
          <w:lang w:eastAsia="zh-CN"/>
        </w:rPr>
      </w:pPr>
      <w:r>
        <w:rPr>
          <w:rFonts w:ascii="Times New Roman" w:hAnsi="Times New Roman"/>
          <w:szCs w:val="20"/>
          <w:lang w:eastAsia="zh-CN"/>
        </w:rPr>
        <w:t>DL</w:t>
      </w:r>
    </w:p>
    <w:p w14:paraId="74382DD5" w14:textId="77777777" w:rsidR="00206C97" w:rsidRDefault="00000000">
      <w:pPr>
        <w:pStyle w:val="BodyText"/>
        <w:numPr>
          <w:ilvl w:val="1"/>
          <w:numId w:val="48"/>
        </w:numPr>
        <w:spacing w:line="240" w:lineRule="auto"/>
        <w:rPr>
          <w:rFonts w:ascii="Times New Roman" w:hAnsi="Times New Roman"/>
          <w:szCs w:val="20"/>
          <w:lang w:eastAsia="zh-CN"/>
        </w:rPr>
      </w:pPr>
      <w:r>
        <w:rPr>
          <w:rFonts w:ascii="Times New Roman" w:hAnsi="Times New Roman"/>
          <w:szCs w:val="20"/>
          <w:lang w:eastAsia="zh-CN"/>
        </w:rPr>
        <w:t>Periodic/Semi-persistent CSI-RS (including TRS)</w:t>
      </w:r>
    </w:p>
    <w:p w14:paraId="2A434209" w14:textId="77777777" w:rsidR="00206C97" w:rsidRDefault="00000000">
      <w:pPr>
        <w:pStyle w:val="BodyText"/>
        <w:numPr>
          <w:ilvl w:val="1"/>
          <w:numId w:val="48"/>
        </w:numPr>
        <w:spacing w:line="240" w:lineRule="auto"/>
        <w:rPr>
          <w:rFonts w:ascii="Times New Roman" w:hAnsi="Times New Roman"/>
          <w:szCs w:val="20"/>
          <w:lang w:eastAsia="zh-CN"/>
        </w:rPr>
      </w:pPr>
      <w:r>
        <w:rPr>
          <w:rFonts w:ascii="Times New Roman" w:hAnsi="Times New Roman"/>
          <w:szCs w:val="20"/>
          <w:lang w:eastAsia="zh-CN"/>
        </w:rPr>
        <w:t>PRS</w:t>
      </w:r>
    </w:p>
    <w:p w14:paraId="71491E45" w14:textId="77777777" w:rsidR="00206C97" w:rsidRDefault="00000000">
      <w:pPr>
        <w:pStyle w:val="BodyText"/>
        <w:numPr>
          <w:ilvl w:val="1"/>
          <w:numId w:val="48"/>
        </w:numPr>
        <w:spacing w:line="240" w:lineRule="auto"/>
        <w:rPr>
          <w:rFonts w:ascii="Times New Roman" w:hAnsi="Times New Roman"/>
          <w:szCs w:val="20"/>
          <w:lang w:eastAsia="zh-CN"/>
        </w:rPr>
      </w:pPr>
      <w:r>
        <w:rPr>
          <w:rFonts w:ascii="Times New Roman" w:hAnsi="Times New Roman"/>
          <w:szCs w:val="20"/>
          <w:lang w:eastAsia="zh-CN"/>
        </w:rPr>
        <w:t>PDCCH scrambled with UE specific RNTI</w:t>
      </w:r>
    </w:p>
    <w:p w14:paraId="1D1B3674" w14:textId="77777777" w:rsidR="00206C97" w:rsidRDefault="00000000">
      <w:pPr>
        <w:pStyle w:val="BodyText"/>
        <w:numPr>
          <w:ilvl w:val="1"/>
          <w:numId w:val="48"/>
        </w:numPr>
        <w:spacing w:line="240" w:lineRule="auto"/>
        <w:rPr>
          <w:rFonts w:ascii="Times New Roman" w:hAnsi="Times New Roman"/>
          <w:szCs w:val="20"/>
          <w:lang w:eastAsia="zh-CN"/>
        </w:rPr>
      </w:pPr>
      <w:r>
        <w:rPr>
          <w:rFonts w:ascii="Times New Roman" w:hAnsi="Times New Roman"/>
          <w:szCs w:val="20"/>
          <w:lang w:eastAsia="zh-CN"/>
        </w:rPr>
        <w:t>PDCCH in Type-3 CSS</w:t>
      </w:r>
    </w:p>
    <w:p w14:paraId="3804BD82" w14:textId="77777777" w:rsidR="00206C97" w:rsidRDefault="00000000">
      <w:pPr>
        <w:pStyle w:val="BodyText"/>
        <w:numPr>
          <w:ilvl w:val="1"/>
          <w:numId w:val="48"/>
        </w:numPr>
        <w:spacing w:line="240" w:lineRule="auto"/>
        <w:rPr>
          <w:rFonts w:ascii="Times New Roman" w:hAnsi="Times New Roman"/>
          <w:szCs w:val="20"/>
          <w:lang w:eastAsia="zh-CN"/>
        </w:rPr>
      </w:pPr>
      <w:r>
        <w:rPr>
          <w:rFonts w:ascii="Times New Roman" w:hAnsi="Times New Roman"/>
          <w:szCs w:val="20"/>
          <w:lang w:eastAsia="zh-CN"/>
        </w:rPr>
        <w:t>SPS-PDSCH</w:t>
      </w:r>
    </w:p>
    <w:p w14:paraId="28E6F500" w14:textId="77777777" w:rsidR="00206C97" w:rsidRDefault="00000000">
      <w:pPr>
        <w:pStyle w:val="BodyText"/>
        <w:numPr>
          <w:ilvl w:val="0"/>
          <w:numId w:val="48"/>
        </w:numPr>
        <w:spacing w:line="240" w:lineRule="auto"/>
        <w:rPr>
          <w:rFonts w:ascii="Times New Roman" w:hAnsi="Times New Roman"/>
          <w:szCs w:val="20"/>
          <w:lang w:eastAsia="zh-CN"/>
        </w:rPr>
      </w:pPr>
      <w:r>
        <w:rPr>
          <w:rFonts w:ascii="Times New Roman" w:hAnsi="Times New Roman"/>
          <w:szCs w:val="20"/>
          <w:lang w:eastAsia="zh-CN"/>
        </w:rPr>
        <w:t>UL</w:t>
      </w:r>
    </w:p>
    <w:p w14:paraId="3F51D37F" w14:textId="77777777" w:rsidR="00206C97" w:rsidRDefault="00000000">
      <w:pPr>
        <w:pStyle w:val="BodyText"/>
        <w:numPr>
          <w:ilvl w:val="1"/>
          <w:numId w:val="48"/>
        </w:numPr>
        <w:spacing w:line="240" w:lineRule="auto"/>
        <w:rPr>
          <w:rFonts w:ascii="Times New Roman" w:hAnsi="Times New Roman"/>
          <w:szCs w:val="20"/>
          <w:lang w:eastAsia="zh-CN"/>
        </w:rPr>
      </w:pPr>
      <w:r>
        <w:rPr>
          <w:rFonts w:ascii="Times New Roman" w:hAnsi="Times New Roman"/>
          <w:szCs w:val="20"/>
          <w:lang w:eastAsia="zh-CN"/>
        </w:rPr>
        <w:t>SR</w:t>
      </w:r>
    </w:p>
    <w:p w14:paraId="412B8874" w14:textId="77777777" w:rsidR="00206C97" w:rsidRDefault="00000000">
      <w:pPr>
        <w:pStyle w:val="BodyText"/>
        <w:numPr>
          <w:ilvl w:val="1"/>
          <w:numId w:val="48"/>
        </w:numPr>
        <w:spacing w:line="240" w:lineRule="auto"/>
        <w:rPr>
          <w:rFonts w:ascii="Times New Roman" w:hAnsi="Times New Roman"/>
          <w:szCs w:val="20"/>
          <w:lang w:eastAsia="zh-CN"/>
        </w:rPr>
      </w:pPr>
      <w:r>
        <w:rPr>
          <w:rFonts w:ascii="Times New Roman" w:hAnsi="Times New Roman"/>
          <w:szCs w:val="20"/>
          <w:lang w:eastAsia="zh-CN"/>
        </w:rPr>
        <w:t>Periodic/Semi-persistent CSI report</w:t>
      </w:r>
    </w:p>
    <w:p w14:paraId="3E1E9166" w14:textId="77777777" w:rsidR="00206C97" w:rsidRDefault="00000000">
      <w:pPr>
        <w:pStyle w:val="BodyText"/>
        <w:numPr>
          <w:ilvl w:val="1"/>
          <w:numId w:val="48"/>
        </w:numPr>
        <w:spacing w:line="240" w:lineRule="auto"/>
        <w:rPr>
          <w:rFonts w:ascii="Times New Roman" w:hAnsi="Times New Roman"/>
          <w:szCs w:val="20"/>
          <w:lang w:eastAsia="zh-CN"/>
        </w:rPr>
      </w:pPr>
      <w:r>
        <w:rPr>
          <w:rFonts w:ascii="Times New Roman" w:hAnsi="Times New Roman"/>
          <w:szCs w:val="20"/>
          <w:lang w:eastAsia="zh-CN"/>
        </w:rPr>
        <w:lastRenderedPageBreak/>
        <w:t>Periodic/Semi-persistent SRS</w:t>
      </w:r>
    </w:p>
    <w:p w14:paraId="35BCC5EE" w14:textId="77777777" w:rsidR="00206C97" w:rsidRDefault="00000000">
      <w:pPr>
        <w:pStyle w:val="BodyText"/>
        <w:numPr>
          <w:ilvl w:val="1"/>
          <w:numId w:val="48"/>
        </w:numPr>
        <w:spacing w:line="240" w:lineRule="auto"/>
        <w:rPr>
          <w:rFonts w:ascii="Times New Roman" w:hAnsi="Times New Roman"/>
          <w:szCs w:val="20"/>
          <w:lang w:eastAsia="zh-CN"/>
        </w:rPr>
      </w:pPr>
      <w:r>
        <w:rPr>
          <w:rFonts w:ascii="Times New Roman" w:hAnsi="Times New Roman"/>
          <w:szCs w:val="20"/>
          <w:lang w:eastAsia="zh-CN"/>
        </w:rPr>
        <w:t>CG-PUSCH</w:t>
      </w:r>
    </w:p>
    <w:p w14:paraId="26020711" w14:textId="77777777" w:rsidR="00206C97" w:rsidRDefault="00000000">
      <w:pPr>
        <w:pStyle w:val="BodyText"/>
        <w:rPr>
          <w:rFonts w:ascii="Times New Roman" w:hAnsi="Times New Roman"/>
          <w:szCs w:val="20"/>
          <w:lang w:eastAsia="zh-CN"/>
        </w:rPr>
      </w:pPr>
      <w:r>
        <w:rPr>
          <w:rFonts w:ascii="Times New Roman" w:hAnsi="Times New Roman"/>
          <w:szCs w:val="20"/>
          <w:lang w:eastAsia="zh-CN"/>
        </w:rPr>
        <w:t>Other signals/channels are not precluded</w:t>
      </w:r>
    </w:p>
    <w:p w14:paraId="36D5D538" w14:textId="77777777" w:rsidR="00206C97" w:rsidRDefault="00206C97">
      <w:pPr>
        <w:rPr>
          <w:lang w:val="en-GB"/>
        </w:rPr>
      </w:pPr>
    </w:p>
    <w:p w14:paraId="4461881B" w14:textId="77777777" w:rsidR="00206C97" w:rsidRDefault="00000000">
      <w:pPr>
        <w:pStyle w:val="Heading2"/>
      </w:pPr>
      <w:r>
        <w:t>RAN1 #112bis (Apr-2023)</w:t>
      </w:r>
    </w:p>
    <w:p w14:paraId="6CAF4793" w14:textId="77777777" w:rsidR="00206C97" w:rsidRDefault="00000000">
      <w:pPr>
        <w:pStyle w:val="Heading5"/>
        <w:rPr>
          <w:highlight w:val="green"/>
        </w:rPr>
      </w:pPr>
      <w:r>
        <w:rPr>
          <w:highlight w:val="green"/>
        </w:rPr>
        <w:t>#3 Agreement</w:t>
      </w:r>
    </w:p>
    <w:p w14:paraId="1B59D574" w14:textId="77777777" w:rsidR="00206C97" w:rsidRDefault="00000000">
      <w:pPr>
        <w:pStyle w:val="BodyText"/>
        <w:spacing w:after="0"/>
        <w:rPr>
          <w:rFonts w:cs="Times"/>
          <w:szCs w:val="20"/>
          <w:lang w:eastAsia="zh-CN"/>
        </w:rPr>
      </w:pPr>
      <w:r>
        <w:rPr>
          <w:rFonts w:cs="Times"/>
          <w:szCs w:val="20"/>
          <w:lang w:eastAsia="zh-CN"/>
        </w:rPr>
        <w:t>From RAN1 point of view, Rel-18 UE supporting cell DTX does not expect to receive and/or process the following signals/channels from the gNB, during non-active periods of cell DTX. The list of signals/channels may be updated based on RAN2/RAN4 input and other signals/channels are not precluded from further discussions.</w:t>
      </w:r>
    </w:p>
    <w:p w14:paraId="605E9124" w14:textId="77777777" w:rsidR="00206C97" w:rsidRDefault="00000000">
      <w:pPr>
        <w:pStyle w:val="BodyText"/>
        <w:numPr>
          <w:ilvl w:val="0"/>
          <w:numId w:val="12"/>
        </w:numPr>
        <w:overflowPunct w:val="0"/>
        <w:spacing w:after="0" w:line="240" w:lineRule="auto"/>
        <w:rPr>
          <w:rFonts w:eastAsia="Malgun Gothic" w:cs="Times"/>
          <w:szCs w:val="20"/>
          <w:lang w:eastAsia="ko-KR"/>
        </w:rPr>
      </w:pPr>
      <w:r>
        <w:rPr>
          <w:rFonts w:eastAsia="Malgun Gothic" w:cs="Times"/>
          <w:szCs w:val="20"/>
          <w:lang w:eastAsia="ko-KR"/>
        </w:rPr>
        <w:t>Periodic/Semi-persistent CSI-RS configured in CSI report configuration in CSI-</w:t>
      </w:r>
      <w:proofErr w:type="spellStart"/>
      <w:r>
        <w:rPr>
          <w:rFonts w:eastAsia="Malgun Gothic" w:cs="Times"/>
          <w:szCs w:val="20"/>
          <w:lang w:eastAsia="ko-KR"/>
        </w:rPr>
        <w:t>ReportConfig</w:t>
      </w:r>
      <w:proofErr w:type="spellEnd"/>
      <w:r>
        <w:rPr>
          <w:rFonts w:eastAsia="Malgun Gothic" w:cs="Times"/>
          <w:szCs w:val="20"/>
          <w:lang w:eastAsia="ko-KR"/>
        </w:rPr>
        <w:t xml:space="preserve"> with </w:t>
      </w:r>
      <w:proofErr w:type="spellStart"/>
      <w:r>
        <w:rPr>
          <w:rFonts w:eastAsia="Malgun Gothic" w:cs="Times"/>
          <w:szCs w:val="20"/>
          <w:lang w:eastAsia="ko-KR"/>
        </w:rPr>
        <w:t>reportQuantity</w:t>
      </w:r>
      <w:proofErr w:type="spellEnd"/>
      <w:r>
        <w:rPr>
          <w:rFonts w:eastAsia="Malgun Gothic" w:cs="Times"/>
          <w:szCs w:val="20"/>
          <w:lang w:eastAsia="ko-KR"/>
        </w:rPr>
        <w:t xml:space="preserve"> including RI (for CSI reporting)</w:t>
      </w:r>
    </w:p>
    <w:p w14:paraId="26F2EF4A" w14:textId="77777777" w:rsidR="00206C97" w:rsidRDefault="00000000">
      <w:pPr>
        <w:pStyle w:val="BodyText"/>
        <w:numPr>
          <w:ilvl w:val="0"/>
          <w:numId w:val="12"/>
        </w:numPr>
        <w:overflowPunct w:val="0"/>
        <w:spacing w:after="0" w:line="240" w:lineRule="auto"/>
        <w:rPr>
          <w:rFonts w:eastAsia="Malgun Gothic" w:cs="Times"/>
          <w:szCs w:val="20"/>
          <w:lang w:eastAsia="ko-KR"/>
        </w:rPr>
      </w:pPr>
      <w:r>
        <w:rPr>
          <w:rFonts w:eastAsia="Malgun Gothic" w:cs="Times"/>
          <w:szCs w:val="20"/>
          <w:lang w:eastAsia="ko-KR"/>
        </w:rPr>
        <w:t>FFS:</w:t>
      </w:r>
    </w:p>
    <w:p w14:paraId="50D2C239" w14:textId="77777777" w:rsidR="00206C97" w:rsidRDefault="00000000">
      <w:pPr>
        <w:pStyle w:val="BodyText"/>
        <w:numPr>
          <w:ilvl w:val="1"/>
          <w:numId w:val="12"/>
        </w:numPr>
        <w:overflowPunct w:val="0"/>
        <w:spacing w:after="0" w:line="240" w:lineRule="auto"/>
        <w:rPr>
          <w:rFonts w:eastAsia="Malgun Gothic" w:cs="Times"/>
          <w:szCs w:val="20"/>
          <w:lang w:eastAsia="ko-KR"/>
        </w:rPr>
      </w:pPr>
      <w:r>
        <w:rPr>
          <w:rFonts w:eastAsia="Malgun Gothic" w:cs="Times"/>
          <w:szCs w:val="20"/>
          <w:lang w:eastAsia="ko-KR"/>
        </w:rPr>
        <w:t>PDCCH in USS</w:t>
      </w:r>
    </w:p>
    <w:p w14:paraId="4071E477" w14:textId="77777777" w:rsidR="00206C97" w:rsidRDefault="00000000">
      <w:pPr>
        <w:pStyle w:val="ListParagraph"/>
        <w:numPr>
          <w:ilvl w:val="2"/>
          <w:numId w:val="12"/>
        </w:numPr>
        <w:spacing w:line="240" w:lineRule="auto"/>
        <w:rPr>
          <w:rFonts w:eastAsia="Malgun Gothic" w:cs="Times"/>
          <w:strike/>
          <w:szCs w:val="20"/>
        </w:rPr>
      </w:pPr>
      <w:r>
        <w:rPr>
          <w:rFonts w:eastAsia="Malgun Gothic" w:cs="Times"/>
          <w:szCs w:val="20"/>
        </w:rPr>
        <w:t>UE behavior</w:t>
      </w:r>
      <w:r>
        <w:rPr>
          <w:rFonts w:eastAsia="SimSun" w:cs="Times"/>
          <w:szCs w:val="20"/>
          <w:lang w:eastAsia="zh-CN"/>
        </w:rPr>
        <w:t xml:space="preserve"> for retransmission</w:t>
      </w:r>
    </w:p>
    <w:p w14:paraId="6C568850" w14:textId="77777777" w:rsidR="00206C97" w:rsidRDefault="00000000">
      <w:pPr>
        <w:pStyle w:val="BodyText"/>
        <w:numPr>
          <w:ilvl w:val="2"/>
          <w:numId w:val="12"/>
        </w:numPr>
        <w:overflowPunct w:val="0"/>
        <w:spacing w:after="0" w:line="240" w:lineRule="auto"/>
        <w:rPr>
          <w:rFonts w:eastAsia="Malgun Gothic" w:cs="Times"/>
          <w:szCs w:val="20"/>
          <w:lang w:eastAsia="ko-KR"/>
        </w:rPr>
      </w:pPr>
      <w:r>
        <w:rPr>
          <w:rFonts w:eastAsia="Malgun Gothic" w:cs="Times"/>
          <w:szCs w:val="20"/>
          <w:lang w:eastAsia="ko-KR"/>
        </w:rPr>
        <w:t>if some specific RNTI scrambled PDCCH in USS will be excluded from cell DTX operation</w:t>
      </w:r>
    </w:p>
    <w:p w14:paraId="4EB85228" w14:textId="77777777" w:rsidR="00206C97" w:rsidRDefault="00000000">
      <w:pPr>
        <w:pStyle w:val="BodyText"/>
        <w:numPr>
          <w:ilvl w:val="1"/>
          <w:numId w:val="12"/>
        </w:numPr>
        <w:overflowPunct w:val="0"/>
        <w:spacing w:after="0" w:line="240" w:lineRule="auto"/>
        <w:rPr>
          <w:rFonts w:eastAsia="Malgun Gothic" w:cs="Times"/>
          <w:szCs w:val="20"/>
          <w:lang w:eastAsia="ko-KR"/>
        </w:rPr>
      </w:pPr>
      <w:r>
        <w:rPr>
          <w:rFonts w:eastAsia="Malgun Gothic" w:cs="Times"/>
          <w:szCs w:val="20"/>
          <w:lang w:eastAsia="ko-KR"/>
        </w:rPr>
        <w:t>PDCCH in Type-3 CSS</w:t>
      </w:r>
    </w:p>
    <w:p w14:paraId="1034B45B" w14:textId="77777777" w:rsidR="00206C97" w:rsidRDefault="00000000">
      <w:pPr>
        <w:pStyle w:val="ListParagraph"/>
        <w:numPr>
          <w:ilvl w:val="2"/>
          <w:numId w:val="12"/>
        </w:numPr>
        <w:spacing w:line="240" w:lineRule="auto"/>
        <w:rPr>
          <w:rFonts w:eastAsia="Malgun Gothic" w:cs="Times"/>
          <w:strike/>
          <w:szCs w:val="20"/>
        </w:rPr>
      </w:pPr>
      <w:r>
        <w:rPr>
          <w:rFonts w:eastAsia="Malgun Gothic" w:cs="Times"/>
          <w:szCs w:val="20"/>
        </w:rPr>
        <w:t>UE behavior</w:t>
      </w:r>
      <w:r>
        <w:rPr>
          <w:rFonts w:eastAsia="SimSun" w:cs="Times"/>
          <w:szCs w:val="20"/>
          <w:lang w:eastAsia="zh-CN"/>
        </w:rPr>
        <w:t xml:space="preserve"> for retransmission</w:t>
      </w:r>
    </w:p>
    <w:p w14:paraId="50F7C925" w14:textId="77777777" w:rsidR="00206C97" w:rsidRDefault="00000000">
      <w:pPr>
        <w:pStyle w:val="BodyText"/>
        <w:numPr>
          <w:ilvl w:val="2"/>
          <w:numId w:val="12"/>
        </w:numPr>
        <w:overflowPunct w:val="0"/>
        <w:spacing w:after="0" w:line="240" w:lineRule="auto"/>
        <w:rPr>
          <w:rFonts w:eastAsia="Malgun Gothic" w:cs="Times"/>
          <w:szCs w:val="20"/>
          <w:lang w:eastAsia="ko-KR"/>
        </w:rPr>
      </w:pPr>
      <w:r>
        <w:rPr>
          <w:rFonts w:eastAsia="Malgun Gothic" w:cs="Times"/>
          <w:szCs w:val="20"/>
          <w:lang w:eastAsia="ko-KR"/>
        </w:rPr>
        <w:t>if some specific RNTI scrambled PDCCH in Type-3 CSS will be excluded from cell DTX operation</w:t>
      </w:r>
    </w:p>
    <w:p w14:paraId="4CEC7239" w14:textId="77777777" w:rsidR="00206C97" w:rsidRDefault="00000000">
      <w:pPr>
        <w:pStyle w:val="BodyText"/>
        <w:numPr>
          <w:ilvl w:val="1"/>
          <w:numId w:val="12"/>
        </w:numPr>
        <w:overflowPunct w:val="0"/>
        <w:spacing w:after="0" w:line="240" w:lineRule="auto"/>
        <w:rPr>
          <w:rFonts w:eastAsia="Malgun Gothic" w:cs="Times"/>
          <w:szCs w:val="20"/>
          <w:lang w:eastAsia="ko-KR"/>
        </w:rPr>
      </w:pPr>
      <w:r>
        <w:rPr>
          <w:rFonts w:eastAsia="Malgun Gothic" w:cs="Times"/>
          <w:szCs w:val="20"/>
          <w:lang w:eastAsia="ko-KR"/>
        </w:rPr>
        <w:t>PRS</w:t>
      </w:r>
    </w:p>
    <w:p w14:paraId="25E6D01F" w14:textId="77777777" w:rsidR="00206C97" w:rsidRDefault="00000000">
      <w:pPr>
        <w:pStyle w:val="BodyText"/>
        <w:numPr>
          <w:ilvl w:val="1"/>
          <w:numId w:val="12"/>
        </w:numPr>
        <w:overflowPunct w:val="0"/>
        <w:spacing w:after="0" w:line="240" w:lineRule="auto"/>
        <w:rPr>
          <w:rFonts w:eastAsia="Malgun Gothic" w:cs="Times"/>
          <w:szCs w:val="20"/>
          <w:lang w:eastAsia="ko-KR"/>
        </w:rPr>
      </w:pPr>
      <w:r>
        <w:rPr>
          <w:rFonts w:eastAsia="Malgun Gothic" w:cs="Times"/>
          <w:szCs w:val="20"/>
          <w:lang w:eastAsia="ko-KR"/>
        </w:rPr>
        <w:t xml:space="preserve">CSI-RS configured by </w:t>
      </w:r>
      <w:proofErr w:type="spellStart"/>
      <w:r>
        <w:rPr>
          <w:rFonts w:eastAsia="Malgun Gothic" w:cs="Times"/>
          <w:szCs w:val="20"/>
          <w:lang w:eastAsia="ko-KR"/>
        </w:rPr>
        <w:t>measObjectNR</w:t>
      </w:r>
      <w:proofErr w:type="spellEnd"/>
      <w:r>
        <w:rPr>
          <w:rFonts w:eastAsia="Malgun Gothic" w:cs="Times"/>
          <w:szCs w:val="20"/>
          <w:lang w:eastAsia="ko-KR"/>
        </w:rPr>
        <w:t xml:space="preserve"> (for RRM)</w:t>
      </w:r>
    </w:p>
    <w:p w14:paraId="22CAFFD1" w14:textId="77777777" w:rsidR="00206C97" w:rsidRDefault="00000000">
      <w:pPr>
        <w:pStyle w:val="BodyText"/>
        <w:numPr>
          <w:ilvl w:val="1"/>
          <w:numId w:val="12"/>
        </w:numPr>
        <w:overflowPunct w:val="0"/>
        <w:spacing w:after="0" w:line="240" w:lineRule="auto"/>
        <w:rPr>
          <w:rFonts w:eastAsia="Malgun Gothic" w:cs="Times"/>
          <w:szCs w:val="20"/>
          <w:lang w:eastAsia="ko-KR"/>
        </w:rPr>
      </w:pPr>
      <w:r>
        <w:rPr>
          <w:rFonts w:eastAsia="Malgun Gothic" w:cs="Times"/>
          <w:szCs w:val="20"/>
          <w:lang w:eastAsia="ko-KR"/>
        </w:rPr>
        <w:t xml:space="preserve">CSI-RS associated with </w:t>
      </w:r>
      <w:proofErr w:type="spellStart"/>
      <w:r>
        <w:rPr>
          <w:rFonts w:eastAsia="Malgun Gothic" w:cs="Times"/>
          <w:szCs w:val="20"/>
          <w:lang w:eastAsia="ko-KR"/>
        </w:rPr>
        <w:t>RadioLinkMonitoringConfig</w:t>
      </w:r>
      <w:proofErr w:type="spellEnd"/>
      <w:r>
        <w:rPr>
          <w:rFonts w:eastAsia="Malgun Gothic" w:cs="Times"/>
          <w:szCs w:val="20"/>
          <w:lang w:eastAsia="ko-KR"/>
        </w:rPr>
        <w:t xml:space="preserve"> and </w:t>
      </w:r>
      <w:proofErr w:type="spellStart"/>
      <w:r>
        <w:rPr>
          <w:rFonts w:eastAsia="Malgun Gothic" w:cs="Times"/>
          <w:szCs w:val="20"/>
          <w:lang w:eastAsia="ko-KR"/>
        </w:rPr>
        <w:t>BeamFailureDectection</w:t>
      </w:r>
      <w:proofErr w:type="spellEnd"/>
      <w:r>
        <w:rPr>
          <w:rFonts w:eastAsia="Malgun Gothic" w:cs="Times"/>
          <w:szCs w:val="20"/>
          <w:lang w:eastAsia="ko-KR"/>
        </w:rPr>
        <w:t xml:space="preserve"> (for RLM and BFD)</w:t>
      </w:r>
    </w:p>
    <w:p w14:paraId="60C4C47F" w14:textId="77777777" w:rsidR="00206C97" w:rsidRDefault="00000000">
      <w:pPr>
        <w:pStyle w:val="BodyText"/>
        <w:numPr>
          <w:ilvl w:val="1"/>
          <w:numId w:val="12"/>
        </w:numPr>
        <w:overflowPunct w:val="0"/>
        <w:spacing w:after="0" w:line="240" w:lineRule="auto"/>
        <w:rPr>
          <w:rFonts w:eastAsia="Malgun Gothic" w:cs="Times"/>
          <w:szCs w:val="20"/>
          <w:lang w:eastAsia="ko-KR"/>
        </w:rPr>
      </w:pPr>
      <w:r>
        <w:rPr>
          <w:rFonts w:eastAsia="Malgun Gothic" w:cs="Times"/>
          <w:szCs w:val="20"/>
          <w:lang w:eastAsia="ko-KR"/>
        </w:rPr>
        <w:t xml:space="preserve">Periodic CSI-RS configured with </w:t>
      </w:r>
      <w:proofErr w:type="spellStart"/>
      <w:r>
        <w:rPr>
          <w:rFonts w:eastAsia="Malgun Gothic" w:cs="Times"/>
          <w:szCs w:val="20"/>
          <w:lang w:eastAsia="ko-KR"/>
        </w:rPr>
        <w:t>trs</w:t>
      </w:r>
      <w:proofErr w:type="spellEnd"/>
      <w:r>
        <w:rPr>
          <w:rFonts w:eastAsia="Malgun Gothic" w:cs="Times"/>
          <w:szCs w:val="20"/>
          <w:lang w:eastAsia="ko-KR"/>
        </w:rPr>
        <w:t>-Info ‘true’ (for tracking)</w:t>
      </w:r>
    </w:p>
    <w:p w14:paraId="77B33897" w14:textId="77777777" w:rsidR="00206C97" w:rsidRDefault="00000000">
      <w:pPr>
        <w:pStyle w:val="BodyText"/>
        <w:numPr>
          <w:ilvl w:val="1"/>
          <w:numId w:val="12"/>
        </w:numPr>
        <w:overflowPunct w:val="0"/>
        <w:spacing w:after="0" w:line="240" w:lineRule="auto"/>
        <w:rPr>
          <w:rFonts w:eastAsia="Malgun Gothic" w:cs="Times"/>
          <w:szCs w:val="20"/>
          <w:lang w:eastAsia="ko-KR"/>
        </w:rPr>
      </w:pPr>
      <w:r>
        <w:rPr>
          <w:rFonts w:eastAsia="Malgun Gothic" w:cs="Times"/>
          <w:szCs w:val="20"/>
          <w:lang w:eastAsia="ko-KR"/>
        </w:rPr>
        <w:t>Periodic/Semi-persistent CSI-RS (for BM)</w:t>
      </w:r>
    </w:p>
    <w:p w14:paraId="318EEDBF" w14:textId="77777777" w:rsidR="00206C97" w:rsidRDefault="00000000">
      <w:pPr>
        <w:pStyle w:val="BodyText"/>
        <w:numPr>
          <w:ilvl w:val="2"/>
          <w:numId w:val="12"/>
        </w:numPr>
        <w:overflowPunct w:val="0"/>
        <w:spacing w:after="0" w:line="240" w:lineRule="auto"/>
        <w:rPr>
          <w:rFonts w:eastAsia="Malgun Gothic" w:cs="Times"/>
          <w:szCs w:val="20"/>
          <w:lang w:eastAsia="ko-KR"/>
        </w:rPr>
      </w:pPr>
      <w:r>
        <w:rPr>
          <w:rFonts w:eastAsia="Malgun Gothic" w:cs="Times"/>
          <w:szCs w:val="20"/>
          <w:lang w:eastAsia="ko-KR"/>
        </w:rPr>
        <w:t>FFS on how to differentiate (if needed) with other CSI-RS used for CSI reports for BM</w:t>
      </w:r>
    </w:p>
    <w:p w14:paraId="534379A6" w14:textId="77777777" w:rsidR="00206C97" w:rsidRDefault="00000000">
      <w:pPr>
        <w:pStyle w:val="BodyText"/>
        <w:numPr>
          <w:ilvl w:val="0"/>
          <w:numId w:val="12"/>
        </w:numPr>
        <w:overflowPunct w:val="0"/>
        <w:spacing w:after="0" w:line="240" w:lineRule="auto"/>
        <w:rPr>
          <w:rFonts w:eastAsia="Malgun Gothic" w:cs="Times"/>
          <w:szCs w:val="20"/>
          <w:lang w:eastAsia="ko-KR"/>
        </w:rPr>
      </w:pPr>
      <w:r>
        <w:rPr>
          <w:rFonts w:eastAsia="Malgun Gothic" w:cs="Times"/>
          <w:szCs w:val="20"/>
          <w:lang w:eastAsia="ko-KR"/>
        </w:rPr>
        <w:t>FFS: Whether the same or different UE behavior is applicable with or without C-DRX</w:t>
      </w:r>
    </w:p>
    <w:p w14:paraId="5E9EB729" w14:textId="77777777" w:rsidR="00206C97" w:rsidRDefault="00000000">
      <w:pPr>
        <w:pStyle w:val="BodyText"/>
        <w:numPr>
          <w:ilvl w:val="0"/>
          <w:numId w:val="12"/>
        </w:numPr>
        <w:overflowPunct w:val="0"/>
        <w:spacing w:after="0" w:line="240" w:lineRule="auto"/>
        <w:rPr>
          <w:rFonts w:eastAsia="Malgun Gothic" w:cs="Times"/>
          <w:szCs w:val="20"/>
          <w:lang w:eastAsia="ko-KR"/>
        </w:rPr>
      </w:pPr>
      <w:r>
        <w:rPr>
          <w:rFonts w:eastAsia="Malgun Gothic" w:cs="Times"/>
          <w:szCs w:val="20"/>
          <w:lang w:eastAsia="ko-KR"/>
        </w:rPr>
        <w:t>FFS: Whether the list of impacted signals/channels can be configurable</w:t>
      </w:r>
    </w:p>
    <w:p w14:paraId="09E58247" w14:textId="77777777" w:rsidR="00206C97" w:rsidRDefault="00000000">
      <w:pPr>
        <w:pStyle w:val="BodyText"/>
        <w:numPr>
          <w:ilvl w:val="0"/>
          <w:numId w:val="12"/>
        </w:numPr>
        <w:overflowPunct w:val="0"/>
        <w:spacing w:after="0" w:line="240" w:lineRule="auto"/>
        <w:rPr>
          <w:rFonts w:eastAsia="Malgun Gothic" w:cs="Times"/>
          <w:szCs w:val="20"/>
          <w:lang w:eastAsia="ko-KR"/>
        </w:rPr>
      </w:pPr>
      <w:r>
        <w:rPr>
          <w:rFonts w:eastAsia="Malgun Gothic" w:cs="Times"/>
          <w:szCs w:val="20"/>
          <w:lang w:eastAsia="ko-KR"/>
        </w:rPr>
        <w:t>FFS: Whether there will be exception case(s) for UE receiving and/or processing listed signals/channels during non-active periods of DTX</w:t>
      </w:r>
    </w:p>
    <w:p w14:paraId="44C3A43A" w14:textId="77777777" w:rsidR="00206C97" w:rsidRDefault="00000000">
      <w:pPr>
        <w:pStyle w:val="BodyText"/>
        <w:numPr>
          <w:ilvl w:val="0"/>
          <w:numId w:val="12"/>
        </w:numPr>
        <w:overflowPunct w:val="0"/>
        <w:spacing w:after="0" w:line="240" w:lineRule="auto"/>
        <w:rPr>
          <w:rFonts w:eastAsia="Malgun Gothic" w:cs="Times"/>
          <w:szCs w:val="20"/>
          <w:lang w:eastAsia="ko-KR"/>
        </w:rPr>
      </w:pPr>
      <w:r>
        <w:rPr>
          <w:rFonts w:eastAsia="Malgun Gothic" w:cs="Times"/>
          <w:szCs w:val="20"/>
          <w:lang w:eastAsia="ko-KR"/>
        </w:rPr>
        <w:t>FFS: RAN1 to consider impact on system if the channels/signals are not transmitted during non-active period</w:t>
      </w:r>
    </w:p>
    <w:p w14:paraId="20801505" w14:textId="77777777" w:rsidR="00206C97" w:rsidRDefault="00206C97">
      <w:pPr>
        <w:rPr>
          <w:rFonts w:cs="Times"/>
          <w:lang w:eastAsia="zh-CN"/>
        </w:rPr>
      </w:pPr>
    </w:p>
    <w:p w14:paraId="6CB33363" w14:textId="77777777" w:rsidR="00206C97" w:rsidRDefault="00000000">
      <w:pPr>
        <w:pStyle w:val="Heading5"/>
        <w:rPr>
          <w:highlight w:val="green"/>
        </w:rPr>
      </w:pPr>
      <w:r>
        <w:rPr>
          <w:highlight w:val="green"/>
        </w:rPr>
        <w:t>#4 Agreement</w:t>
      </w:r>
    </w:p>
    <w:p w14:paraId="31C73D40" w14:textId="77777777" w:rsidR="00206C97" w:rsidRDefault="00000000">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Study L1 </w:t>
      </w:r>
      <w:proofErr w:type="spellStart"/>
      <w:r>
        <w:rPr>
          <w:rFonts w:ascii="Times New Roman" w:eastAsia="Malgun Gothic" w:hAnsi="Times New Roman"/>
          <w:szCs w:val="20"/>
          <w:lang w:eastAsia="ko-KR"/>
        </w:rPr>
        <w:t>signalling</w:t>
      </w:r>
      <w:proofErr w:type="spellEnd"/>
      <w:r>
        <w:rPr>
          <w:rFonts w:ascii="Times New Roman" w:eastAsia="Malgun Gothic" w:hAnsi="Times New Roman"/>
          <w:szCs w:val="20"/>
          <w:lang w:eastAsia="ko-KR"/>
        </w:rPr>
        <w:t xml:space="preserve"> for enhancing cell DTX/DRX including activation/deactivation for a single configuration which will have the following characteristics:</w:t>
      </w:r>
    </w:p>
    <w:p w14:paraId="43858376" w14:textId="77777777" w:rsidR="00206C97" w:rsidRDefault="00000000">
      <w:pPr>
        <w:pStyle w:val="BodyText"/>
        <w:numPr>
          <w:ilvl w:val="0"/>
          <w:numId w:val="49"/>
        </w:numPr>
        <w:spacing w:after="0"/>
        <w:rPr>
          <w:rFonts w:ascii="Times New Roman" w:eastAsia="Malgun Gothic" w:hAnsi="Times New Roman"/>
          <w:szCs w:val="20"/>
          <w:lang w:eastAsia="ko-KR"/>
        </w:rPr>
      </w:pPr>
      <w:r>
        <w:rPr>
          <w:rFonts w:ascii="Times New Roman" w:eastAsia="Malgun Gothic" w:hAnsi="Times New Roman"/>
          <w:szCs w:val="20"/>
          <w:lang w:eastAsia="ko-KR"/>
        </w:rPr>
        <w:t>PDCCH based signaling</w:t>
      </w:r>
    </w:p>
    <w:p w14:paraId="74111D15" w14:textId="77777777" w:rsidR="00206C97" w:rsidRDefault="00000000">
      <w:pPr>
        <w:pStyle w:val="BodyText"/>
        <w:numPr>
          <w:ilvl w:val="1"/>
          <w:numId w:val="49"/>
        </w:numPr>
        <w:spacing w:after="0"/>
        <w:rPr>
          <w:rFonts w:ascii="Times New Roman" w:eastAsia="Malgun Gothic" w:hAnsi="Times New Roman"/>
          <w:szCs w:val="20"/>
          <w:lang w:eastAsia="ko-KR"/>
        </w:rPr>
      </w:pPr>
      <w:r>
        <w:rPr>
          <w:rFonts w:ascii="Times New Roman" w:eastAsia="Malgun Gothic" w:hAnsi="Times New Roman"/>
          <w:szCs w:val="20"/>
          <w:lang w:eastAsia="ko-KR"/>
        </w:rPr>
        <w:t>FFS: Whether enhancing legacy DCI or introducing new DCI</w:t>
      </w:r>
    </w:p>
    <w:p w14:paraId="4F9598F4" w14:textId="77777777" w:rsidR="00206C97" w:rsidRDefault="00000000">
      <w:pPr>
        <w:pStyle w:val="BodyText"/>
        <w:numPr>
          <w:ilvl w:val="1"/>
          <w:numId w:val="49"/>
        </w:numPr>
        <w:spacing w:after="0"/>
        <w:rPr>
          <w:rFonts w:ascii="Times New Roman" w:eastAsia="Malgun Gothic" w:hAnsi="Times New Roman"/>
          <w:szCs w:val="20"/>
          <w:lang w:eastAsia="ko-KR"/>
        </w:rPr>
      </w:pPr>
      <w:r>
        <w:rPr>
          <w:rFonts w:ascii="Times New Roman" w:eastAsia="Malgun Gothic" w:hAnsi="Times New Roman"/>
          <w:szCs w:val="20"/>
          <w:lang w:eastAsia="ko-KR"/>
        </w:rPr>
        <w:t>FFS: DCI content</w:t>
      </w:r>
    </w:p>
    <w:p w14:paraId="391998E4" w14:textId="77777777" w:rsidR="00206C97" w:rsidRDefault="00000000">
      <w:pPr>
        <w:pStyle w:val="BodyText"/>
        <w:numPr>
          <w:ilvl w:val="1"/>
          <w:numId w:val="49"/>
        </w:numPr>
        <w:spacing w:after="0"/>
        <w:rPr>
          <w:rFonts w:ascii="Times New Roman" w:eastAsia="Malgun Gothic" w:hAnsi="Times New Roman"/>
          <w:szCs w:val="20"/>
          <w:lang w:eastAsia="ko-KR"/>
        </w:rPr>
      </w:pPr>
      <w:r>
        <w:rPr>
          <w:rFonts w:ascii="Times New Roman" w:eastAsia="Malgun Gothic" w:hAnsi="Times New Roman"/>
          <w:szCs w:val="20"/>
          <w:lang w:eastAsia="ko-KR"/>
        </w:rPr>
        <w:t>FFS: Whether L1 signaling is UE specific DCI or group common DCI</w:t>
      </w:r>
    </w:p>
    <w:p w14:paraId="260B2AE9" w14:textId="77777777" w:rsidR="00206C97" w:rsidRDefault="00000000">
      <w:pPr>
        <w:pStyle w:val="BodyText"/>
        <w:numPr>
          <w:ilvl w:val="1"/>
          <w:numId w:val="49"/>
        </w:numPr>
        <w:spacing w:after="0"/>
        <w:rPr>
          <w:rFonts w:ascii="Times New Roman" w:eastAsia="Malgun Gothic" w:hAnsi="Times New Roman"/>
          <w:szCs w:val="20"/>
          <w:lang w:eastAsia="ko-KR"/>
        </w:rPr>
      </w:pPr>
      <w:r>
        <w:rPr>
          <w:rFonts w:ascii="Times New Roman" w:eastAsia="Malgun Gothic" w:hAnsi="Times New Roman"/>
          <w:szCs w:val="20"/>
          <w:lang w:eastAsia="ko-KR"/>
        </w:rPr>
        <w:t>FFS: Timer or validity duration based activation/deactivation of cell DTX/DRX</w:t>
      </w:r>
    </w:p>
    <w:p w14:paraId="1579FC72" w14:textId="77777777" w:rsidR="00206C97" w:rsidRDefault="00000000">
      <w:pPr>
        <w:pStyle w:val="BodyText"/>
        <w:numPr>
          <w:ilvl w:val="1"/>
          <w:numId w:val="49"/>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FFS: whether to specify a reference time for activation/deactivation of cell DTX/DRX </w:t>
      </w:r>
    </w:p>
    <w:p w14:paraId="03D6660D" w14:textId="77777777" w:rsidR="00206C97" w:rsidRDefault="00000000">
      <w:pPr>
        <w:pStyle w:val="BodyText"/>
        <w:numPr>
          <w:ilvl w:val="1"/>
          <w:numId w:val="49"/>
        </w:numPr>
        <w:spacing w:after="0"/>
        <w:rPr>
          <w:rFonts w:ascii="Times New Roman" w:eastAsia="Malgun Gothic" w:hAnsi="Times New Roman"/>
          <w:szCs w:val="20"/>
          <w:lang w:eastAsia="ko-KR"/>
        </w:rPr>
      </w:pPr>
      <w:r>
        <w:rPr>
          <w:rFonts w:ascii="Times New Roman" w:eastAsia="Malgun Gothic" w:hAnsi="Times New Roman"/>
          <w:szCs w:val="20"/>
          <w:lang w:eastAsia="ko-KR"/>
        </w:rPr>
        <w:t>FFS: If multiple Cell DTX/DRX patterns are to be supported</w:t>
      </w:r>
    </w:p>
    <w:p w14:paraId="5315C2E2" w14:textId="77777777" w:rsidR="00206C97" w:rsidRDefault="00000000">
      <w:pPr>
        <w:pStyle w:val="BodyText"/>
        <w:numPr>
          <w:ilvl w:val="0"/>
          <w:numId w:val="49"/>
        </w:numPr>
        <w:spacing w:after="0"/>
        <w:rPr>
          <w:rFonts w:ascii="Times New Roman" w:eastAsia="Malgun Gothic" w:hAnsi="Times New Roman"/>
          <w:szCs w:val="20"/>
          <w:lang w:eastAsia="ko-KR"/>
        </w:rPr>
      </w:pPr>
      <w:r>
        <w:rPr>
          <w:rFonts w:ascii="Times New Roman" w:eastAsia="Malgun Gothic" w:hAnsi="Times New Roman"/>
          <w:szCs w:val="20"/>
          <w:lang w:eastAsia="ko-KR"/>
        </w:rPr>
        <w:t>FFS on detailed UE behavior upon reception of L1 signaling at least including application delay</w:t>
      </w:r>
    </w:p>
    <w:p w14:paraId="04E240DB" w14:textId="77777777" w:rsidR="00206C97" w:rsidRDefault="00000000">
      <w:pPr>
        <w:pStyle w:val="BodyText"/>
        <w:numPr>
          <w:ilvl w:val="0"/>
          <w:numId w:val="49"/>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FFS </w:t>
      </w:r>
      <w:r>
        <w:rPr>
          <w:rFonts w:ascii="Times New Roman" w:hAnsi="Times New Roman" w:hint="eastAsia"/>
          <w:szCs w:val="20"/>
          <w:lang w:eastAsia="zh-CN"/>
        </w:rPr>
        <w:t>how to</w:t>
      </w:r>
      <w:r>
        <w:rPr>
          <w:rFonts w:ascii="Times New Roman" w:eastAsia="Malgun Gothic" w:hAnsi="Times New Roman"/>
          <w:szCs w:val="20"/>
          <w:lang w:eastAsia="ko-KR"/>
        </w:rPr>
        <w:t xml:space="preserve"> </w:t>
      </w:r>
      <w:r>
        <w:rPr>
          <w:rFonts w:ascii="Times New Roman" w:hAnsi="Times New Roman" w:hint="eastAsia"/>
          <w:szCs w:val="20"/>
          <w:lang w:eastAsia="zh-CN"/>
        </w:rPr>
        <w:t xml:space="preserve">guarantee reliability of the </w:t>
      </w:r>
      <w:r>
        <w:rPr>
          <w:rFonts w:ascii="Times New Roman" w:eastAsia="Malgun Gothic" w:hAnsi="Times New Roman"/>
          <w:szCs w:val="20"/>
          <w:lang w:eastAsia="ko-KR"/>
        </w:rPr>
        <w:t>L1 signaling</w:t>
      </w:r>
    </w:p>
    <w:p w14:paraId="76DEC27C" w14:textId="77777777" w:rsidR="00206C97" w:rsidRDefault="00000000">
      <w:pPr>
        <w:pStyle w:val="BodyText"/>
        <w:numPr>
          <w:ilvl w:val="0"/>
          <w:numId w:val="49"/>
        </w:numPr>
        <w:spacing w:after="0"/>
        <w:rPr>
          <w:rFonts w:ascii="Times New Roman" w:eastAsia="Malgun Gothic" w:hAnsi="Times New Roman"/>
          <w:szCs w:val="20"/>
          <w:lang w:eastAsia="ko-KR"/>
        </w:rPr>
      </w:pPr>
      <w:r>
        <w:rPr>
          <w:rFonts w:ascii="Times New Roman" w:eastAsia="Malgun Gothic" w:hAnsi="Times New Roman"/>
          <w:szCs w:val="20"/>
          <w:lang w:eastAsia="ko-KR"/>
        </w:rPr>
        <w:t>FFS whether the L1 signal can be monitored in non-active periods.</w:t>
      </w:r>
    </w:p>
    <w:p w14:paraId="5AD80056" w14:textId="77777777" w:rsidR="00206C97" w:rsidRDefault="00206C97">
      <w:pPr>
        <w:rPr>
          <w:rFonts w:cs="Times"/>
          <w:lang w:eastAsia="zh-CN"/>
        </w:rPr>
      </w:pPr>
    </w:p>
    <w:p w14:paraId="2B91D5A9" w14:textId="77777777" w:rsidR="00206C97" w:rsidRDefault="00000000">
      <w:pPr>
        <w:pStyle w:val="Heading5"/>
        <w:rPr>
          <w:highlight w:val="green"/>
        </w:rPr>
      </w:pPr>
      <w:r>
        <w:rPr>
          <w:highlight w:val="green"/>
        </w:rPr>
        <w:lastRenderedPageBreak/>
        <w:t>#5 Agreement</w:t>
      </w:r>
    </w:p>
    <w:p w14:paraId="14BE75E3"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From RAN1 point of view, Rel-18 UE supporting cell DRX is not expected to transmit the following signals/channels to the gNB during non-active periods of cell DRX. The list of signals/channels may be updated based on RAN2/RAN4 input and other signals/channels are not precluded from further discussions.</w:t>
      </w:r>
    </w:p>
    <w:p w14:paraId="69BD2F7F" w14:textId="77777777" w:rsidR="00206C97" w:rsidRDefault="00000000">
      <w:pPr>
        <w:pStyle w:val="BodyText"/>
        <w:numPr>
          <w:ilvl w:val="0"/>
          <w:numId w:val="12"/>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 report</w:t>
      </w:r>
    </w:p>
    <w:p w14:paraId="19D41785" w14:textId="77777777" w:rsidR="00206C97" w:rsidRDefault="00000000">
      <w:pPr>
        <w:pStyle w:val="BodyText"/>
        <w:numPr>
          <w:ilvl w:val="0"/>
          <w:numId w:val="12"/>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Periodic/Semi-persistent SRS </w:t>
      </w:r>
    </w:p>
    <w:p w14:paraId="789710DF" w14:textId="77777777" w:rsidR="00206C97" w:rsidRDefault="00000000">
      <w:pPr>
        <w:pStyle w:val="BodyText"/>
        <w:numPr>
          <w:ilvl w:val="1"/>
          <w:numId w:val="12"/>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SRS for positioning</w:t>
      </w:r>
    </w:p>
    <w:p w14:paraId="566F26C2" w14:textId="77777777" w:rsidR="00206C97" w:rsidRDefault="00000000">
      <w:pPr>
        <w:pStyle w:val="BodyText"/>
        <w:numPr>
          <w:ilvl w:val="0"/>
          <w:numId w:val="12"/>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w:t>
      </w:r>
    </w:p>
    <w:p w14:paraId="012EC21D" w14:textId="77777777" w:rsidR="00206C97" w:rsidRDefault="00000000">
      <w:pPr>
        <w:pStyle w:val="BodyText"/>
        <w:numPr>
          <w:ilvl w:val="1"/>
          <w:numId w:val="12"/>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HARQ feedback for SPS PDSCH</w:t>
      </w:r>
    </w:p>
    <w:p w14:paraId="79D979A5" w14:textId="77777777" w:rsidR="00206C97" w:rsidRDefault="00000000">
      <w:pPr>
        <w:pStyle w:val="BodyText"/>
        <w:numPr>
          <w:ilvl w:val="0"/>
          <w:numId w:val="12"/>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there will be exception case(s) for UE transmitting listed signals/channels during non-active periods of DRX</w:t>
      </w:r>
    </w:p>
    <w:p w14:paraId="271CA81A" w14:textId="77777777" w:rsidR="00206C97" w:rsidRDefault="00000000">
      <w:pPr>
        <w:pStyle w:val="BodyText"/>
        <w:numPr>
          <w:ilvl w:val="0"/>
          <w:numId w:val="12"/>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 listed</w:t>
      </w:r>
      <w:r>
        <w:rPr>
          <w:rFonts w:ascii="Times New Roman" w:eastAsia="Malgun Gothic" w:hAnsi="Times New Roman"/>
          <w:color w:val="C00000"/>
          <w:szCs w:val="20"/>
          <w:lang w:eastAsia="ko-KR"/>
        </w:rPr>
        <w:t xml:space="preserve"> </w:t>
      </w:r>
      <w:r>
        <w:rPr>
          <w:rFonts w:ascii="Times New Roman" w:eastAsia="Malgun Gothic" w:hAnsi="Times New Roman"/>
          <w:szCs w:val="20"/>
          <w:lang w:eastAsia="ko-KR"/>
        </w:rPr>
        <w:t>signals/channels can be configurable by gNB</w:t>
      </w:r>
    </w:p>
    <w:p w14:paraId="1169C7E3" w14:textId="77777777" w:rsidR="00206C97" w:rsidRDefault="00000000">
      <w:pPr>
        <w:pStyle w:val="BodyText"/>
        <w:numPr>
          <w:ilvl w:val="0"/>
          <w:numId w:val="12"/>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 same or different UE behavior is applicable with or without C-DRX</w:t>
      </w:r>
    </w:p>
    <w:p w14:paraId="22260C29" w14:textId="77777777" w:rsidR="00206C97" w:rsidRDefault="00000000">
      <w:pPr>
        <w:pStyle w:val="BodyText"/>
        <w:numPr>
          <w:ilvl w:val="0"/>
          <w:numId w:val="12"/>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RAN1 to consider impact on system if the channels/signals are not transmitted during non-active period</w:t>
      </w:r>
    </w:p>
    <w:p w14:paraId="28AD3951" w14:textId="77777777" w:rsidR="00206C97" w:rsidRDefault="00206C97"/>
    <w:p w14:paraId="187CA9A7" w14:textId="77777777" w:rsidR="00206C97" w:rsidRDefault="00000000">
      <w:pPr>
        <w:pStyle w:val="BodyText"/>
        <w:spacing w:after="0"/>
        <w:rPr>
          <w:rFonts w:ascii="Times New Roman" w:eastAsia="Malgun Gothic" w:hAnsi="Times New Roman"/>
          <w:b/>
          <w:bCs/>
          <w:szCs w:val="20"/>
          <w:lang w:eastAsia="ko-KR"/>
        </w:rPr>
      </w:pPr>
      <w:r>
        <w:rPr>
          <w:rFonts w:ascii="Times New Roman" w:eastAsia="Malgun Gothic" w:hAnsi="Times New Roman"/>
          <w:b/>
          <w:bCs/>
          <w:szCs w:val="20"/>
          <w:lang w:eastAsia="ko-KR"/>
        </w:rPr>
        <w:t>Further study the following in RAN1:</w:t>
      </w:r>
    </w:p>
    <w:p w14:paraId="01851B40" w14:textId="77777777" w:rsidR="00206C97" w:rsidRDefault="00000000">
      <w:pPr>
        <w:pStyle w:val="BodyText"/>
        <w:numPr>
          <w:ilvl w:val="0"/>
          <w:numId w:val="50"/>
        </w:numPr>
        <w:spacing w:after="0"/>
        <w:rPr>
          <w:rFonts w:ascii="Times New Roman" w:eastAsia="Malgun Gothic" w:hAnsi="Times New Roman"/>
          <w:strike/>
          <w:szCs w:val="20"/>
          <w:lang w:eastAsia="ko-KR"/>
        </w:rPr>
      </w:pPr>
      <w:r>
        <w:rPr>
          <w:rFonts w:ascii="Times New Roman" w:eastAsia="Malgun Gothic" w:hAnsi="Times New Roman"/>
          <w:szCs w:val="20"/>
          <w:lang w:eastAsia="ko-KR"/>
        </w:rPr>
        <w:t>Handling of HARQ-ACK codebook generation when configured with cell DTX/DRX</w:t>
      </w:r>
    </w:p>
    <w:p w14:paraId="6A7326D6" w14:textId="77777777" w:rsidR="00206C97" w:rsidRDefault="00000000">
      <w:pPr>
        <w:pStyle w:val="BodyText"/>
        <w:numPr>
          <w:ilvl w:val="0"/>
          <w:numId w:val="50"/>
        </w:numPr>
        <w:spacing w:after="0"/>
        <w:rPr>
          <w:rFonts w:ascii="Times New Roman" w:eastAsia="Malgun Gothic" w:hAnsi="Times New Roman"/>
          <w:szCs w:val="20"/>
          <w:lang w:eastAsia="ko-KR"/>
        </w:rPr>
      </w:pPr>
      <w:r>
        <w:rPr>
          <w:rFonts w:ascii="Times New Roman" w:eastAsia="Malgun Gothic" w:hAnsi="Times New Roman"/>
          <w:szCs w:val="20"/>
          <w:lang w:eastAsia="ko-KR"/>
        </w:rPr>
        <w:t>Handling of PUCCH deferral operation during non-active periods of cell DRX</w:t>
      </w:r>
    </w:p>
    <w:p w14:paraId="5EA5CF9C" w14:textId="77777777" w:rsidR="00206C97" w:rsidRDefault="00000000">
      <w:pPr>
        <w:pStyle w:val="BodyText"/>
        <w:numPr>
          <w:ilvl w:val="0"/>
          <w:numId w:val="50"/>
        </w:numPr>
        <w:spacing w:after="0"/>
        <w:rPr>
          <w:rFonts w:ascii="Times New Roman" w:eastAsia="Malgun Gothic" w:hAnsi="Times New Roman"/>
          <w:szCs w:val="20"/>
          <w:lang w:eastAsia="ko-KR"/>
        </w:rPr>
      </w:pPr>
      <w:r>
        <w:rPr>
          <w:rFonts w:ascii="Times New Roman" w:eastAsia="Malgun Gothic" w:hAnsi="Times New Roman"/>
          <w:szCs w:val="20"/>
          <w:lang w:eastAsia="ko-KR"/>
        </w:rPr>
        <w:t>Handling of overlapping channels where a least a channel overlaps with non-active periods of cell DTX/DRX</w:t>
      </w:r>
    </w:p>
    <w:p w14:paraId="1A1A803F" w14:textId="77777777" w:rsidR="00206C97" w:rsidRDefault="00000000">
      <w:pPr>
        <w:pStyle w:val="BodyText"/>
        <w:numPr>
          <w:ilvl w:val="0"/>
          <w:numId w:val="50"/>
        </w:numPr>
        <w:spacing w:after="0"/>
        <w:rPr>
          <w:rFonts w:ascii="Times New Roman" w:eastAsia="Malgun Gothic" w:hAnsi="Times New Roman"/>
          <w:szCs w:val="20"/>
          <w:lang w:eastAsia="ko-KR"/>
        </w:rPr>
      </w:pPr>
      <w:r>
        <w:rPr>
          <w:rFonts w:ascii="Times New Roman" w:eastAsia="Malgun Gothic" w:hAnsi="Times New Roman"/>
          <w:szCs w:val="20"/>
          <w:lang w:eastAsia="ko-KR"/>
        </w:rPr>
        <w:t>Handling of signals/channels that can be received/transmitted repeatedly during non-active periods of cell DTX/DRX</w:t>
      </w:r>
    </w:p>
    <w:p w14:paraId="05B6ABEF" w14:textId="77777777" w:rsidR="00206C97" w:rsidRDefault="00000000">
      <w:pPr>
        <w:pStyle w:val="BodyText"/>
        <w:numPr>
          <w:ilvl w:val="0"/>
          <w:numId w:val="50"/>
        </w:numPr>
        <w:spacing w:after="0"/>
        <w:rPr>
          <w:rFonts w:ascii="Times New Roman" w:eastAsia="DengXian" w:hAnsi="Times New Roman"/>
          <w:szCs w:val="20"/>
          <w:lang w:eastAsia="zh-CN"/>
        </w:rPr>
      </w:pPr>
      <w:r>
        <w:rPr>
          <w:rFonts w:ascii="Times New Roman" w:eastAsia="DengXian" w:hAnsi="Times New Roman"/>
          <w:szCs w:val="20"/>
          <w:lang w:eastAsia="zh-CN"/>
        </w:rPr>
        <w:t>Handling of PUCCH switching during non-active period to an active cell</w:t>
      </w:r>
    </w:p>
    <w:p w14:paraId="4BEEA865" w14:textId="77777777" w:rsidR="00206C97" w:rsidRDefault="00000000">
      <w:pPr>
        <w:pStyle w:val="BodyText"/>
        <w:numPr>
          <w:ilvl w:val="0"/>
          <w:numId w:val="50"/>
        </w:numPr>
        <w:spacing w:after="0"/>
        <w:rPr>
          <w:rFonts w:ascii="Times New Roman" w:eastAsia="DengXian" w:hAnsi="Times New Roman"/>
          <w:szCs w:val="20"/>
          <w:lang w:eastAsia="zh-CN"/>
        </w:rPr>
      </w:pPr>
      <w:r>
        <w:rPr>
          <w:rFonts w:ascii="Times New Roman" w:eastAsia="DengXian" w:hAnsi="Times New Roman"/>
          <w:szCs w:val="20"/>
          <w:lang w:eastAsia="zh-CN"/>
        </w:rPr>
        <w:t>Other enhancements are not precluded.</w:t>
      </w:r>
    </w:p>
    <w:p w14:paraId="1DBF09DA" w14:textId="77777777" w:rsidR="00206C97" w:rsidRDefault="00206C97">
      <w:pPr>
        <w:rPr>
          <w:rFonts w:cs="Times"/>
          <w:lang w:eastAsia="zh-CN"/>
        </w:rPr>
      </w:pPr>
    </w:p>
    <w:p w14:paraId="44E9BDE5" w14:textId="77777777" w:rsidR="00206C97" w:rsidRDefault="00000000">
      <w:pPr>
        <w:pStyle w:val="Heading5"/>
        <w:rPr>
          <w:highlight w:val="green"/>
        </w:rPr>
      </w:pPr>
      <w:r>
        <w:rPr>
          <w:highlight w:val="green"/>
        </w:rPr>
        <w:t>#6 Agreement</w:t>
      </w:r>
    </w:p>
    <w:p w14:paraId="5626E1E4" w14:textId="77777777" w:rsidR="00206C97" w:rsidRDefault="00000000">
      <w:pPr>
        <w:rPr>
          <w:rFonts w:cs="Times"/>
          <w:lang w:eastAsia="zh-CN"/>
        </w:rPr>
      </w:pPr>
      <w:r>
        <w:rPr>
          <w:rFonts w:cs="Times"/>
          <w:lang w:eastAsia="zh-CN"/>
        </w:rPr>
        <w:t>For PDDCH monitoring, further work on Rel-18 NES in RAN1 is to follow the RAN2 agreement below:</w:t>
      </w:r>
    </w:p>
    <w:p w14:paraId="2CB4D0A8" w14:textId="77777777" w:rsidR="00206C97" w:rsidRDefault="00000000">
      <w:pPr>
        <w:pStyle w:val="BodyText"/>
        <w:ind w:left="360"/>
        <w:rPr>
          <w:rFonts w:ascii="Times New Roman" w:eastAsia="Malgun Gothic" w:hAnsi="Times New Roman"/>
          <w:i/>
          <w:iCs/>
          <w:szCs w:val="20"/>
          <w:lang w:eastAsia="ko-KR"/>
        </w:rPr>
      </w:pPr>
      <w:r>
        <w:rPr>
          <w:rFonts w:ascii="Times New Roman" w:eastAsia="Malgun Gothic" w:hAnsi="Times New Roman"/>
          <w:i/>
          <w:iCs/>
          <w:szCs w:val="20"/>
          <w:lang w:eastAsia="ko-KR"/>
        </w:rPr>
        <w:t>10.</w:t>
      </w:r>
      <w:r>
        <w:rPr>
          <w:rFonts w:ascii="Times New Roman" w:eastAsia="Malgun Gothic" w:hAnsi="Times New Roman"/>
          <w:i/>
          <w:iCs/>
          <w:szCs w:val="20"/>
          <w:lang w:eastAsia="ko-KR"/>
        </w:rPr>
        <w:tab/>
        <w:t xml:space="preserve">The understanding for the gNB scheduling </w:t>
      </w:r>
      <w:proofErr w:type="spellStart"/>
      <w:r>
        <w:rPr>
          <w:rFonts w:ascii="Times New Roman" w:eastAsia="Malgun Gothic" w:hAnsi="Times New Roman"/>
          <w:i/>
          <w:iCs/>
          <w:szCs w:val="20"/>
          <w:lang w:eastAsia="ko-KR"/>
        </w:rPr>
        <w:t>behaviour</w:t>
      </w:r>
      <w:proofErr w:type="spellEnd"/>
      <w:r>
        <w:rPr>
          <w:rFonts w:ascii="Times New Roman" w:eastAsia="Malgun Gothic" w:hAnsi="Times New Roman"/>
          <w:i/>
          <w:iCs/>
          <w:szCs w:val="20"/>
          <w:lang w:eastAsia="ko-KR"/>
        </w:rPr>
        <w:t xml:space="preserve"> for new transmissions during Cell DTX non-active period is that the gNB does not schedule UE-specific dynamic grants/assignments, even if the UE is in C-DRX Active Time.   UE doesn’t monitor PDCCH for dynamic grants/assignments for new transmissions during Cell DTX non-active period, even if the UE is in C-DRX Active time. FFS how to deal with any exceptions (e.g. SR if agreed and RACH).  </w:t>
      </w:r>
    </w:p>
    <w:p w14:paraId="2FB574EE" w14:textId="77777777" w:rsidR="00206C97" w:rsidRDefault="00206C97">
      <w:pPr>
        <w:rPr>
          <w:rFonts w:cs="Times"/>
          <w:lang w:eastAsia="zh-CN"/>
        </w:rPr>
      </w:pPr>
    </w:p>
    <w:p w14:paraId="5F539544" w14:textId="77777777" w:rsidR="00206C97" w:rsidRDefault="00000000">
      <w:pPr>
        <w:pStyle w:val="Heading5"/>
        <w:rPr>
          <w:highlight w:val="darkYellow"/>
        </w:rPr>
      </w:pPr>
      <w:r>
        <w:rPr>
          <w:highlight w:val="darkYellow"/>
        </w:rPr>
        <w:t xml:space="preserve">#7 Working Assumption </w:t>
      </w:r>
    </w:p>
    <w:p w14:paraId="2492447F" w14:textId="77777777" w:rsidR="00206C97" w:rsidRDefault="00000000">
      <w:pPr>
        <w:pStyle w:val="BodyText"/>
        <w:numPr>
          <w:ilvl w:val="0"/>
          <w:numId w:val="49"/>
        </w:numPr>
        <w:spacing w:after="0"/>
        <w:rPr>
          <w:rFonts w:ascii="Times New Roman" w:hAnsi="Times New Roman"/>
          <w:szCs w:val="20"/>
          <w:lang w:eastAsia="zh-CN"/>
        </w:rPr>
      </w:pPr>
      <w:r>
        <w:rPr>
          <w:rFonts w:ascii="Times New Roman" w:eastAsia="Malgun Gothic" w:hAnsi="Times New Roman"/>
          <w:szCs w:val="20"/>
          <w:lang w:eastAsia="ko-KR"/>
        </w:rPr>
        <w:t>Support of L1 signaling at least for activation/deactivation of a cell DTX and/or DRX configuration is feasible (e.g., in terms of enabling/disenabling the feature) from RAN1 perspective.</w:t>
      </w:r>
    </w:p>
    <w:p w14:paraId="1A5A7A1B" w14:textId="77777777" w:rsidR="00206C97" w:rsidRDefault="00000000">
      <w:pPr>
        <w:pStyle w:val="ListParagraph"/>
        <w:numPr>
          <w:ilvl w:val="1"/>
          <w:numId w:val="49"/>
        </w:numPr>
        <w:rPr>
          <w:rFonts w:eastAsia="SimSun"/>
          <w:color w:val="C00000"/>
          <w:szCs w:val="20"/>
          <w:u w:val="single"/>
          <w:lang w:eastAsia="zh-CN"/>
        </w:rPr>
      </w:pPr>
      <w:r>
        <w:rPr>
          <w:rFonts w:eastAsia="SimSun"/>
          <w:color w:val="C00000"/>
          <w:szCs w:val="20"/>
          <w:u w:val="single"/>
          <w:lang w:eastAsia="zh-CN"/>
        </w:rPr>
        <w:t>This does not imply that L1 activation/deactivation is supported in Rel-18\</w:t>
      </w:r>
    </w:p>
    <w:p w14:paraId="1C0B199B" w14:textId="77777777" w:rsidR="00206C97" w:rsidRDefault="00000000">
      <w:pPr>
        <w:pStyle w:val="ListParagraph"/>
        <w:numPr>
          <w:ilvl w:val="1"/>
          <w:numId w:val="49"/>
        </w:numPr>
        <w:rPr>
          <w:rFonts w:eastAsia="SimSun"/>
          <w:color w:val="C00000"/>
          <w:szCs w:val="20"/>
          <w:u w:val="single"/>
          <w:lang w:eastAsia="zh-CN"/>
        </w:rPr>
      </w:pPr>
      <w:r>
        <w:rPr>
          <w:rFonts w:eastAsia="SimSun"/>
          <w:color w:val="C00000"/>
          <w:szCs w:val="20"/>
          <w:u w:val="single"/>
          <w:lang w:eastAsia="zh-CN"/>
        </w:rPr>
        <w:t>Note: Reliability, overhead, and benefits are FFS</w:t>
      </w:r>
    </w:p>
    <w:p w14:paraId="70E200D5" w14:textId="77777777" w:rsidR="00206C97" w:rsidRDefault="00206C97">
      <w:pPr>
        <w:rPr>
          <w:rFonts w:cs="Times"/>
          <w:lang w:eastAsia="zh-CN"/>
        </w:rPr>
      </w:pPr>
    </w:p>
    <w:p w14:paraId="2946EE0E" w14:textId="77777777" w:rsidR="00206C97" w:rsidRDefault="00000000">
      <w:pPr>
        <w:pStyle w:val="Heading2"/>
      </w:pPr>
      <w:r>
        <w:t>RAN1 #113 (May-2023)</w:t>
      </w:r>
    </w:p>
    <w:p w14:paraId="21276089" w14:textId="77777777" w:rsidR="00206C97" w:rsidRDefault="00000000">
      <w:pPr>
        <w:pStyle w:val="Heading5"/>
        <w:rPr>
          <w:highlight w:val="green"/>
        </w:rPr>
      </w:pPr>
      <w:r>
        <w:rPr>
          <w:highlight w:val="green"/>
        </w:rPr>
        <w:t xml:space="preserve">#8 Agreement </w:t>
      </w:r>
    </w:p>
    <w:p w14:paraId="7EAF2C40"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RAN1 supports the group common L1 signaling using PDCCH for cell DTX/DRX activation and deactivation without HARQ feedback</w:t>
      </w:r>
    </w:p>
    <w:p w14:paraId="21419434" w14:textId="77777777" w:rsidR="00206C97" w:rsidRDefault="00000000">
      <w:pPr>
        <w:pStyle w:val="BodyText"/>
        <w:numPr>
          <w:ilvl w:val="0"/>
          <w:numId w:val="51"/>
        </w:numPr>
        <w:spacing w:after="0" w:line="240" w:lineRule="auto"/>
        <w:rPr>
          <w:rFonts w:ascii="Times New Roman" w:hAnsi="Times New Roman"/>
          <w:szCs w:val="20"/>
          <w:lang w:eastAsia="zh-CN"/>
        </w:rPr>
      </w:pPr>
      <w:r>
        <w:rPr>
          <w:rFonts w:ascii="Times New Roman" w:hAnsi="Times New Roman"/>
          <w:szCs w:val="20"/>
          <w:lang w:eastAsia="zh-CN"/>
        </w:rPr>
        <w:t xml:space="preserve">Send an LS to RAN2 to consider the additional support of a MAC CE based indication </w:t>
      </w:r>
    </w:p>
    <w:p w14:paraId="6BDF5997" w14:textId="77777777" w:rsidR="00206C97" w:rsidRDefault="00000000">
      <w:pPr>
        <w:pStyle w:val="BodyText"/>
        <w:numPr>
          <w:ilvl w:val="0"/>
          <w:numId w:val="51"/>
        </w:numPr>
        <w:spacing w:after="0" w:line="240" w:lineRule="auto"/>
        <w:rPr>
          <w:rFonts w:ascii="Times New Roman" w:hAnsi="Times New Roman"/>
          <w:szCs w:val="20"/>
          <w:lang w:eastAsia="zh-CN"/>
        </w:rPr>
      </w:pPr>
      <w:r>
        <w:rPr>
          <w:rFonts w:ascii="Times New Roman" w:hAnsi="Times New Roman"/>
          <w:szCs w:val="20"/>
          <w:lang w:eastAsia="zh-CN"/>
        </w:rPr>
        <w:lastRenderedPageBreak/>
        <w:t>Subject to UE capability</w:t>
      </w:r>
    </w:p>
    <w:p w14:paraId="727CF9BA" w14:textId="77777777" w:rsidR="00206C97" w:rsidRDefault="00206C97"/>
    <w:p w14:paraId="3F8548C9" w14:textId="77777777" w:rsidR="00206C97" w:rsidRDefault="00000000">
      <w:pPr>
        <w:pStyle w:val="Heading5"/>
        <w:rPr>
          <w:highlight w:val="green"/>
        </w:rPr>
      </w:pPr>
      <w:r>
        <w:rPr>
          <w:highlight w:val="green"/>
        </w:rPr>
        <w:t xml:space="preserve">#9 Agreement </w:t>
      </w:r>
    </w:p>
    <w:p w14:paraId="7746165E" w14:textId="77777777" w:rsidR="00206C97" w:rsidRDefault="00000000">
      <w:pPr>
        <w:pStyle w:val="ListParagraph"/>
        <w:jc w:val="both"/>
        <w:rPr>
          <w:sz w:val="20"/>
          <w:szCs w:val="20"/>
          <w:lang w:eastAsia="zh-CN"/>
        </w:rPr>
      </w:pPr>
      <w:r>
        <w:rPr>
          <w:sz w:val="20"/>
          <w:szCs w:val="20"/>
          <w:lang w:eastAsia="zh-CN"/>
        </w:rPr>
        <w:t>Confirmation of WA from previous meeting with removal of the two sub-bullets.</w:t>
      </w:r>
    </w:p>
    <w:p w14:paraId="56D4FBB3" w14:textId="77777777" w:rsidR="00206C97" w:rsidRDefault="00000000">
      <w:pPr>
        <w:pStyle w:val="ListParagraph"/>
        <w:rPr>
          <w:rFonts w:cs="Times"/>
          <w:b/>
          <w:bCs/>
          <w:sz w:val="20"/>
          <w:szCs w:val="20"/>
          <w:highlight w:val="darkYellow"/>
        </w:rPr>
      </w:pPr>
      <w:r>
        <w:rPr>
          <w:rFonts w:cs="Times"/>
          <w:b/>
          <w:bCs/>
          <w:sz w:val="20"/>
          <w:szCs w:val="20"/>
          <w:highlight w:val="darkYellow"/>
        </w:rPr>
        <w:t>Working Assumption</w:t>
      </w:r>
    </w:p>
    <w:p w14:paraId="43C8DD11" w14:textId="77777777" w:rsidR="00206C97" w:rsidRDefault="00000000">
      <w:pPr>
        <w:pStyle w:val="BodyText"/>
        <w:numPr>
          <w:ilvl w:val="1"/>
          <w:numId w:val="49"/>
        </w:numPr>
        <w:spacing w:after="0"/>
        <w:ind w:left="360"/>
        <w:rPr>
          <w:rFonts w:ascii="Times New Roman" w:hAnsi="Times New Roman"/>
          <w:szCs w:val="20"/>
          <w:lang w:eastAsia="zh-CN"/>
        </w:rPr>
      </w:pPr>
      <w:r>
        <w:rPr>
          <w:rFonts w:ascii="Times New Roman" w:eastAsia="Malgun Gothic" w:hAnsi="Times New Roman"/>
          <w:szCs w:val="20"/>
          <w:lang w:eastAsia="ko-KR"/>
        </w:rPr>
        <w:t>Support of L1 signaling at least for activation/deactivation of a cell DTX and/or DRX configuration is feasible (e.g., in terms of enabling/disenabling the feature) from RAN1 perspective.</w:t>
      </w:r>
    </w:p>
    <w:p w14:paraId="0BD5A341" w14:textId="77777777" w:rsidR="00206C97" w:rsidRDefault="00000000">
      <w:pPr>
        <w:pStyle w:val="ListParagraph"/>
        <w:numPr>
          <w:ilvl w:val="2"/>
          <w:numId w:val="49"/>
        </w:numPr>
        <w:ind w:left="1080"/>
        <w:rPr>
          <w:rFonts w:eastAsia="SimSun"/>
          <w:strike/>
          <w:color w:val="C00000"/>
          <w:sz w:val="20"/>
          <w:szCs w:val="20"/>
          <w:u w:val="single"/>
          <w:lang w:eastAsia="zh-CN"/>
        </w:rPr>
      </w:pPr>
      <w:r>
        <w:rPr>
          <w:rFonts w:eastAsia="SimSun"/>
          <w:strike/>
          <w:color w:val="C00000"/>
          <w:sz w:val="20"/>
          <w:szCs w:val="20"/>
          <w:u w:val="single"/>
          <w:lang w:eastAsia="zh-CN"/>
        </w:rPr>
        <w:t>This does not imply that L1 activation/deactivation is supported in Rel-18\</w:t>
      </w:r>
    </w:p>
    <w:p w14:paraId="1DE4B26E" w14:textId="77777777" w:rsidR="00206C97" w:rsidRDefault="00000000">
      <w:pPr>
        <w:pStyle w:val="ListParagraph"/>
        <w:numPr>
          <w:ilvl w:val="2"/>
          <w:numId w:val="49"/>
        </w:numPr>
        <w:ind w:left="1080"/>
        <w:rPr>
          <w:rFonts w:eastAsia="SimSun"/>
          <w:strike/>
          <w:color w:val="C00000"/>
          <w:sz w:val="20"/>
          <w:szCs w:val="20"/>
          <w:u w:val="single"/>
          <w:lang w:eastAsia="zh-CN"/>
        </w:rPr>
      </w:pPr>
      <w:r>
        <w:rPr>
          <w:rFonts w:eastAsia="SimSun"/>
          <w:strike/>
          <w:color w:val="C00000"/>
          <w:sz w:val="20"/>
          <w:szCs w:val="20"/>
          <w:u w:val="single"/>
          <w:lang w:eastAsia="zh-CN"/>
        </w:rPr>
        <w:t>Note: Reliability, overhead, and benefits are FFS</w:t>
      </w:r>
    </w:p>
    <w:p w14:paraId="699DFA2E" w14:textId="77777777" w:rsidR="00206C97" w:rsidRDefault="00206C97">
      <w:pPr>
        <w:rPr>
          <w:lang w:eastAsia="zh-CN"/>
        </w:rPr>
      </w:pPr>
    </w:p>
    <w:p w14:paraId="6C9396D7" w14:textId="77777777" w:rsidR="00206C97" w:rsidRDefault="00000000">
      <w:pPr>
        <w:pStyle w:val="Heading5"/>
        <w:rPr>
          <w:highlight w:val="green"/>
        </w:rPr>
      </w:pPr>
      <w:r>
        <w:rPr>
          <w:highlight w:val="green"/>
        </w:rPr>
        <w:t xml:space="preserve">#10 Agreement </w:t>
      </w:r>
    </w:p>
    <w:p w14:paraId="750EB807" w14:textId="77777777" w:rsidR="00206C97" w:rsidRDefault="00000000">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DCI format for </w:t>
      </w:r>
      <w:r>
        <w:rPr>
          <w:rFonts w:cs="Times"/>
          <w:szCs w:val="20"/>
          <w:lang w:eastAsia="zh-CN"/>
        </w:rPr>
        <w:t xml:space="preserve">group common L1 signaling using PDCCH for cell DTX/DRX activation and deactivation </w:t>
      </w:r>
      <w:r>
        <w:rPr>
          <w:rFonts w:ascii="Times New Roman" w:eastAsia="Malgun Gothic" w:hAnsi="Times New Roman"/>
          <w:szCs w:val="20"/>
          <w:lang w:eastAsia="ko-KR"/>
        </w:rPr>
        <w:t>(</w:t>
      </w:r>
      <w:proofErr w:type="spellStart"/>
      <w:r>
        <w:rPr>
          <w:rFonts w:ascii="Times New Roman" w:eastAsia="Malgun Gothic" w:hAnsi="Times New Roman"/>
          <w:szCs w:val="20"/>
          <w:lang w:eastAsia="ko-KR"/>
        </w:rPr>
        <w:t>downselect</w:t>
      </w:r>
      <w:proofErr w:type="spellEnd"/>
      <w:r>
        <w:rPr>
          <w:rFonts w:ascii="Times New Roman" w:eastAsia="Malgun Gothic" w:hAnsi="Times New Roman"/>
          <w:szCs w:val="20"/>
          <w:lang w:eastAsia="ko-KR"/>
        </w:rPr>
        <w:t xml:space="preserve"> just one among alternatives)</w:t>
      </w:r>
    </w:p>
    <w:p w14:paraId="50B6E38C" w14:textId="77777777" w:rsidR="00206C97" w:rsidRDefault="00000000">
      <w:pPr>
        <w:pStyle w:val="BodyText"/>
        <w:numPr>
          <w:ilvl w:val="0"/>
          <w:numId w:val="13"/>
        </w:numPr>
        <w:spacing w:after="0"/>
        <w:rPr>
          <w:rFonts w:ascii="Times New Roman" w:eastAsia="Malgun Gothic" w:hAnsi="Times New Roman"/>
          <w:szCs w:val="20"/>
          <w:lang w:eastAsia="ko-KR"/>
        </w:rPr>
      </w:pPr>
      <w:r>
        <w:rPr>
          <w:rFonts w:ascii="Times New Roman" w:eastAsia="Malgun Gothic" w:hAnsi="Times New Roman"/>
          <w:szCs w:val="20"/>
          <w:lang w:eastAsia="ko-KR"/>
        </w:rPr>
        <w:t>Alt 1) DCI Format 2_6 (</w:t>
      </w:r>
      <w:r>
        <w:rPr>
          <w:szCs w:val="20"/>
        </w:rPr>
        <w:t>power saving information outside DRX Active Time)</w:t>
      </w:r>
    </w:p>
    <w:p w14:paraId="13444735" w14:textId="77777777" w:rsidR="00206C97" w:rsidRDefault="00000000">
      <w:pPr>
        <w:pStyle w:val="BodyText"/>
        <w:numPr>
          <w:ilvl w:val="1"/>
          <w:numId w:val="13"/>
        </w:numPr>
        <w:spacing w:after="0"/>
        <w:rPr>
          <w:rFonts w:ascii="Times New Roman" w:eastAsia="Malgun Gothic" w:hAnsi="Times New Roman"/>
          <w:szCs w:val="20"/>
          <w:lang w:eastAsia="ko-KR"/>
        </w:rPr>
      </w:pPr>
      <w:r>
        <w:rPr>
          <w:rFonts w:ascii="Times New Roman" w:eastAsia="Malgun Gothic" w:hAnsi="Times New Roman"/>
          <w:szCs w:val="20"/>
          <w:lang w:eastAsia="ko-KR"/>
        </w:rPr>
        <w:t>FFS: Monitoring within DRX active time</w:t>
      </w:r>
    </w:p>
    <w:p w14:paraId="3D6C6B76" w14:textId="77777777" w:rsidR="00206C97" w:rsidRDefault="00000000">
      <w:pPr>
        <w:pStyle w:val="BodyText"/>
        <w:numPr>
          <w:ilvl w:val="1"/>
          <w:numId w:val="13"/>
        </w:numPr>
        <w:spacing w:after="0"/>
        <w:rPr>
          <w:rFonts w:ascii="Times New Roman" w:eastAsia="Malgun Gothic" w:hAnsi="Times New Roman"/>
          <w:szCs w:val="20"/>
          <w:lang w:eastAsia="ko-KR"/>
        </w:rPr>
      </w:pPr>
      <w:r>
        <w:rPr>
          <w:rFonts w:ascii="Times New Roman" w:eastAsia="Malgun Gothic" w:hAnsi="Times New Roman"/>
          <w:szCs w:val="20"/>
          <w:lang w:eastAsia="ko-KR"/>
        </w:rPr>
        <w:t>FFS: Field content</w:t>
      </w:r>
    </w:p>
    <w:p w14:paraId="036351FB" w14:textId="77777777" w:rsidR="00206C97" w:rsidRDefault="00000000">
      <w:pPr>
        <w:pStyle w:val="BodyText"/>
        <w:numPr>
          <w:ilvl w:val="0"/>
          <w:numId w:val="13"/>
        </w:numPr>
        <w:spacing w:after="0"/>
        <w:rPr>
          <w:rFonts w:ascii="Times New Roman" w:eastAsia="Malgun Gothic" w:hAnsi="Times New Roman"/>
          <w:szCs w:val="20"/>
          <w:lang w:eastAsia="ko-KR"/>
        </w:rPr>
      </w:pPr>
      <w:r>
        <w:rPr>
          <w:rFonts w:ascii="Times New Roman" w:eastAsia="Malgun Gothic" w:hAnsi="Times New Roman"/>
          <w:szCs w:val="20"/>
          <w:lang w:eastAsia="ko-KR"/>
        </w:rPr>
        <w:t>Alt 2) Based on new DCI format 2_X</w:t>
      </w:r>
    </w:p>
    <w:p w14:paraId="144CC1EF" w14:textId="77777777" w:rsidR="00206C97" w:rsidRDefault="00000000">
      <w:pPr>
        <w:pStyle w:val="BodyText"/>
        <w:numPr>
          <w:ilvl w:val="1"/>
          <w:numId w:val="13"/>
        </w:numPr>
        <w:spacing w:after="0"/>
        <w:rPr>
          <w:rFonts w:ascii="Times New Roman" w:eastAsia="Malgun Gothic" w:hAnsi="Times New Roman"/>
          <w:szCs w:val="20"/>
          <w:lang w:eastAsia="ko-KR"/>
        </w:rPr>
      </w:pPr>
      <w:r>
        <w:rPr>
          <w:rFonts w:ascii="Times New Roman" w:eastAsia="Malgun Gothic" w:hAnsi="Times New Roman"/>
          <w:szCs w:val="20"/>
          <w:lang w:eastAsia="ko-KR"/>
        </w:rPr>
        <w:t>Field content format</w:t>
      </w:r>
    </w:p>
    <w:p w14:paraId="5FB8A6B1" w14:textId="77777777" w:rsidR="00206C97" w:rsidRDefault="00000000">
      <w:pPr>
        <w:pStyle w:val="BodyText"/>
        <w:numPr>
          <w:ilvl w:val="2"/>
          <w:numId w:val="13"/>
        </w:numPr>
        <w:spacing w:after="0"/>
        <w:rPr>
          <w:rFonts w:ascii="Times New Roman" w:eastAsia="Malgun Gothic" w:hAnsi="Times New Roman"/>
          <w:szCs w:val="20"/>
          <w:lang w:eastAsia="ko-KR"/>
        </w:rPr>
      </w:pPr>
      <w:r>
        <w:rPr>
          <w:rFonts w:ascii="Times New Roman" w:eastAsia="Malgun Gothic" w:hAnsi="Times New Roman"/>
          <w:szCs w:val="20"/>
          <w:lang w:eastAsia="ko-KR"/>
        </w:rPr>
        <w:t>Block number 1, block number 2, …, block number N</w:t>
      </w:r>
    </w:p>
    <w:p w14:paraId="49DFCF55" w14:textId="77777777" w:rsidR="00206C97" w:rsidRDefault="00000000">
      <w:pPr>
        <w:pStyle w:val="BodyText"/>
        <w:numPr>
          <w:ilvl w:val="2"/>
          <w:numId w:val="13"/>
        </w:numPr>
        <w:spacing w:after="0"/>
        <w:rPr>
          <w:rFonts w:ascii="Times New Roman" w:eastAsia="Malgun Gothic" w:hAnsi="Times New Roman"/>
          <w:szCs w:val="20"/>
          <w:lang w:eastAsia="ko-KR"/>
        </w:rPr>
      </w:pPr>
      <w:r>
        <w:rPr>
          <w:rFonts w:ascii="Times New Roman" w:eastAsia="Malgun Gothic" w:hAnsi="Times New Roman"/>
          <w:szCs w:val="20"/>
          <w:lang w:eastAsia="ko-KR"/>
        </w:rPr>
        <w:t>For each block should at least support the following:</w:t>
      </w:r>
    </w:p>
    <w:p w14:paraId="2A21D376" w14:textId="77777777" w:rsidR="00206C97" w:rsidRDefault="00000000">
      <w:pPr>
        <w:pStyle w:val="BodyText"/>
        <w:numPr>
          <w:ilvl w:val="3"/>
          <w:numId w:val="13"/>
        </w:numPr>
        <w:spacing w:after="0"/>
        <w:rPr>
          <w:rFonts w:ascii="Times New Roman" w:eastAsia="Malgun Gothic" w:hAnsi="Times New Roman"/>
          <w:szCs w:val="20"/>
          <w:lang w:eastAsia="ko-KR"/>
        </w:rPr>
      </w:pPr>
      <w:r>
        <w:rPr>
          <w:rFonts w:ascii="Times New Roman" w:eastAsia="Malgun Gothic" w:hAnsi="Times New Roman"/>
          <w:szCs w:val="20"/>
          <w:lang w:eastAsia="ko-KR"/>
        </w:rPr>
        <w:t>DTX configuration activation/deactivation</w:t>
      </w:r>
    </w:p>
    <w:p w14:paraId="6EBA18B3" w14:textId="77777777" w:rsidR="00206C97" w:rsidRDefault="00000000">
      <w:pPr>
        <w:pStyle w:val="BodyText"/>
        <w:numPr>
          <w:ilvl w:val="3"/>
          <w:numId w:val="13"/>
        </w:numPr>
        <w:spacing w:after="0"/>
        <w:rPr>
          <w:rFonts w:ascii="Times New Roman" w:eastAsia="Malgun Gothic" w:hAnsi="Times New Roman"/>
          <w:szCs w:val="20"/>
          <w:lang w:eastAsia="ko-KR"/>
        </w:rPr>
      </w:pPr>
      <w:r>
        <w:rPr>
          <w:rFonts w:ascii="Times New Roman" w:eastAsia="Malgun Gothic" w:hAnsi="Times New Roman"/>
          <w:szCs w:val="20"/>
          <w:lang w:eastAsia="ko-KR"/>
        </w:rPr>
        <w:t>DRX configuration activation/deactivation</w:t>
      </w:r>
    </w:p>
    <w:p w14:paraId="74528C20" w14:textId="77777777" w:rsidR="00206C97" w:rsidRDefault="00000000">
      <w:pPr>
        <w:pStyle w:val="BodyText"/>
        <w:numPr>
          <w:ilvl w:val="2"/>
          <w:numId w:val="13"/>
        </w:numPr>
        <w:spacing w:after="0"/>
        <w:rPr>
          <w:rFonts w:ascii="Times New Roman" w:eastAsia="Malgun Gothic" w:hAnsi="Times New Roman"/>
          <w:szCs w:val="20"/>
          <w:lang w:eastAsia="ko-KR"/>
        </w:rPr>
      </w:pPr>
      <w:r>
        <w:rPr>
          <w:rFonts w:ascii="Times New Roman" w:eastAsia="Malgun Gothic" w:hAnsi="Times New Roman"/>
          <w:szCs w:val="20"/>
          <w:lang w:eastAsia="ko-KR"/>
        </w:rPr>
        <w:t>FFS: other field details, mapping of UE and each blocks</w:t>
      </w:r>
    </w:p>
    <w:p w14:paraId="1DD6A6A2" w14:textId="77777777" w:rsidR="00206C97" w:rsidRDefault="00000000">
      <w:pPr>
        <w:pStyle w:val="BodyText"/>
        <w:numPr>
          <w:ilvl w:val="1"/>
          <w:numId w:val="13"/>
        </w:numPr>
        <w:spacing w:after="0"/>
        <w:rPr>
          <w:rFonts w:ascii="Times New Roman" w:eastAsia="Malgun Gothic" w:hAnsi="Times New Roman"/>
          <w:szCs w:val="20"/>
          <w:lang w:eastAsia="ko-KR"/>
        </w:rPr>
      </w:pPr>
      <w:r>
        <w:rPr>
          <w:rFonts w:ascii="Times New Roman" w:eastAsia="Malgun Gothic" w:hAnsi="Times New Roman"/>
          <w:szCs w:val="20"/>
          <w:lang w:eastAsia="ko-KR"/>
        </w:rPr>
        <w:t>DCI size indicated by higher layers</w:t>
      </w:r>
    </w:p>
    <w:p w14:paraId="4EC343D5" w14:textId="77777777" w:rsidR="00206C97" w:rsidRDefault="00000000">
      <w:pPr>
        <w:pStyle w:val="BodyText"/>
        <w:numPr>
          <w:ilvl w:val="1"/>
          <w:numId w:val="13"/>
        </w:numPr>
        <w:spacing w:after="0"/>
        <w:rPr>
          <w:rFonts w:ascii="Times New Roman" w:eastAsia="Malgun Gothic" w:hAnsi="Times New Roman"/>
          <w:szCs w:val="20"/>
          <w:lang w:eastAsia="ko-KR"/>
        </w:rPr>
      </w:pPr>
      <w:r>
        <w:rPr>
          <w:rFonts w:ascii="Times New Roman" w:eastAsia="Malgun Gothic" w:hAnsi="Times New Roman"/>
          <w:szCs w:val="20"/>
          <w:lang w:eastAsia="ko-KR"/>
        </w:rPr>
        <w:t>FFS: RNTI</w:t>
      </w:r>
    </w:p>
    <w:p w14:paraId="340E17F3" w14:textId="77777777" w:rsidR="00206C97" w:rsidRDefault="00000000">
      <w:pPr>
        <w:pStyle w:val="BodyText"/>
        <w:numPr>
          <w:ilvl w:val="0"/>
          <w:numId w:val="13"/>
        </w:numPr>
        <w:spacing w:after="0"/>
        <w:rPr>
          <w:rFonts w:ascii="Times New Roman" w:eastAsia="Malgun Gothic" w:hAnsi="Times New Roman"/>
          <w:szCs w:val="20"/>
          <w:lang w:eastAsia="ko-KR"/>
        </w:rPr>
      </w:pPr>
      <w:r>
        <w:rPr>
          <w:szCs w:val="20"/>
        </w:rPr>
        <w:t>FFS: application delay, timers for activation/deactivation</w:t>
      </w:r>
    </w:p>
    <w:p w14:paraId="1BB98964" w14:textId="77777777" w:rsidR="00206C97" w:rsidRDefault="00000000">
      <w:pPr>
        <w:pStyle w:val="BodyText"/>
        <w:numPr>
          <w:ilvl w:val="0"/>
          <w:numId w:val="13"/>
        </w:numPr>
        <w:spacing w:after="0"/>
        <w:rPr>
          <w:rFonts w:ascii="Times New Roman" w:eastAsia="Malgun Gothic" w:hAnsi="Times New Roman"/>
          <w:szCs w:val="20"/>
          <w:lang w:eastAsia="ko-KR"/>
        </w:rPr>
      </w:pPr>
      <w:r>
        <w:rPr>
          <w:rFonts w:ascii="Times New Roman" w:eastAsia="Malgun Gothic" w:hAnsi="Times New Roman"/>
          <w:szCs w:val="20"/>
          <w:lang w:eastAsia="ko-KR"/>
        </w:rPr>
        <w:t>FFS: handling of multiple cells including when UE supports different number of cells</w:t>
      </w:r>
    </w:p>
    <w:p w14:paraId="37D87913" w14:textId="77777777" w:rsidR="00206C97" w:rsidRDefault="00000000">
      <w:pPr>
        <w:pStyle w:val="BodyText"/>
        <w:numPr>
          <w:ilvl w:val="0"/>
          <w:numId w:val="13"/>
        </w:numPr>
        <w:spacing w:after="0"/>
        <w:rPr>
          <w:rFonts w:ascii="Times New Roman" w:eastAsia="Malgun Gothic" w:hAnsi="Times New Roman"/>
          <w:szCs w:val="20"/>
          <w:lang w:eastAsia="ko-KR"/>
        </w:rPr>
      </w:pPr>
      <w:r>
        <w:rPr>
          <w:rFonts w:ascii="Times New Roman" w:eastAsia="Malgun Gothic" w:hAnsi="Times New Roman"/>
          <w:szCs w:val="20"/>
          <w:lang w:eastAsia="ko-KR"/>
        </w:rPr>
        <w:t>FFS: details on PDCCH monitoring aspects, including but not limited to:</w:t>
      </w:r>
    </w:p>
    <w:p w14:paraId="06A9AD24" w14:textId="77777777" w:rsidR="00206C97" w:rsidRDefault="00000000">
      <w:pPr>
        <w:pStyle w:val="BodyText"/>
        <w:numPr>
          <w:ilvl w:val="1"/>
          <w:numId w:val="13"/>
        </w:numPr>
        <w:spacing w:after="0"/>
        <w:rPr>
          <w:rFonts w:ascii="Times New Roman" w:eastAsia="Malgun Gothic" w:hAnsi="Times New Roman"/>
          <w:szCs w:val="20"/>
          <w:lang w:eastAsia="ko-KR"/>
        </w:rPr>
      </w:pPr>
      <w:r>
        <w:rPr>
          <w:rFonts w:ascii="Times New Roman" w:eastAsia="Malgun Gothic" w:hAnsi="Times New Roman"/>
          <w:szCs w:val="20"/>
          <w:lang w:eastAsia="ko-KR"/>
        </w:rPr>
        <w:t>Search Space</w:t>
      </w:r>
    </w:p>
    <w:p w14:paraId="3663EC62" w14:textId="77777777" w:rsidR="00206C97" w:rsidRDefault="00000000">
      <w:pPr>
        <w:pStyle w:val="BodyText"/>
        <w:numPr>
          <w:ilvl w:val="1"/>
          <w:numId w:val="13"/>
        </w:numPr>
        <w:spacing w:after="0"/>
        <w:rPr>
          <w:rFonts w:ascii="Times New Roman" w:eastAsia="Malgun Gothic" w:hAnsi="Times New Roman"/>
          <w:szCs w:val="20"/>
          <w:lang w:eastAsia="ko-KR"/>
        </w:rPr>
      </w:pPr>
      <w:r>
        <w:rPr>
          <w:rFonts w:ascii="Times New Roman" w:eastAsia="Malgun Gothic" w:hAnsi="Times New Roman"/>
          <w:szCs w:val="20"/>
          <w:lang w:eastAsia="ko-KR"/>
        </w:rPr>
        <w:t>PDCCH monitoring occasion</w:t>
      </w:r>
    </w:p>
    <w:p w14:paraId="32704F2F" w14:textId="77777777" w:rsidR="00206C97" w:rsidRDefault="00000000">
      <w:pPr>
        <w:pStyle w:val="BodyText"/>
        <w:numPr>
          <w:ilvl w:val="1"/>
          <w:numId w:val="13"/>
        </w:numPr>
        <w:spacing w:after="0"/>
        <w:rPr>
          <w:rFonts w:ascii="Times New Roman" w:eastAsia="Malgun Gothic" w:hAnsi="Times New Roman"/>
          <w:szCs w:val="20"/>
          <w:lang w:eastAsia="ko-KR"/>
        </w:rPr>
      </w:pPr>
      <w:r>
        <w:rPr>
          <w:rFonts w:ascii="Times New Roman" w:eastAsia="Malgun Gothic" w:hAnsi="Times New Roman"/>
          <w:szCs w:val="20"/>
          <w:lang w:eastAsia="ko-KR"/>
        </w:rPr>
        <w:t>slots to monitor (during cell DTX/DRX non-active periods, and active periods)</w:t>
      </w:r>
    </w:p>
    <w:p w14:paraId="199A80EA" w14:textId="77777777" w:rsidR="00206C97" w:rsidRDefault="00000000">
      <w:pPr>
        <w:pStyle w:val="BodyText"/>
        <w:numPr>
          <w:ilvl w:val="1"/>
          <w:numId w:val="13"/>
        </w:numPr>
        <w:spacing w:after="0"/>
        <w:rPr>
          <w:rFonts w:ascii="Times New Roman" w:eastAsia="Malgun Gothic" w:hAnsi="Times New Roman"/>
          <w:szCs w:val="20"/>
          <w:lang w:eastAsia="ko-KR"/>
        </w:rPr>
      </w:pPr>
      <w:r>
        <w:rPr>
          <w:rFonts w:ascii="Times New Roman" w:eastAsia="Malgun Gothic" w:hAnsi="Times New Roman"/>
          <w:szCs w:val="20"/>
          <w:lang w:eastAsia="ko-KR"/>
        </w:rPr>
        <w:t>BD/CE aspects</w:t>
      </w:r>
    </w:p>
    <w:p w14:paraId="57504562" w14:textId="77777777" w:rsidR="00206C97" w:rsidRDefault="00000000">
      <w:pPr>
        <w:pStyle w:val="BodyText"/>
        <w:numPr>
          <w:ilvl w:val="0"/>
          <w:numId w:val="13"/>
        </w:numPr>
        <w:spacing w:after="0"/>
        <w:rPr>
          <w:rFonts w:ascii="Times New Roman" w:eastAsia="Malgun Gothic" w:hAnsi="Times New Roman"/>
          <w:szCs w:val="20"/>
          <w:lang w:eastAsia="ko-KR"/>
        </w:rPr>
      </w:pPr>
      <w:r>
        <w:rPr>
          <w:rFonts w:ascii="Times New Roman" w:eastAsia="Malgun Gothic" w:hAnsi="Times New Roman"/>
          <w:szCs w:val="20"/>
          <w:lang w:eastAsia="ko-KR"/>
        </w:rPr>
        <w:t>FFS: UE behavior upon reception of the group common PDCCH (during cell DTX/DRX non-active periods, and active periods), including fallback behavior (if any)</w:t>
      </w:r>
    </w:p>
    <w:p w14:paraId="3D82992B" w14:textId="77777777" w:rsidR="00206C97" w:rsidRDefault="00206C97">
      <w:pPr>
        <w:rPr>
          <w:lang w:val="en-GB"/>
        </w:rPr>
      </w:pPr>
    </w:p>
    <w:p w14:paraId="563AD4EC" w14:textId="77777777" w:rsidR="00206C97" w:rsidRDefault="00000000">
      <w:pPr>
        <w:pStyle w:val="Heading5"/>
        <w:rPr>
          <w:highlight w:val="green"/>
        </w:rPr>
      </w:pPr>
      <w:r>
        <w:rPr>
          <w:highlight w:val="green"/>
        </w:rPr>
        <w:t>#11 Agreement</w:t>
      </w:r>
    </w:p>
    <w:p w14:paraId="2A073475"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For the group common L1 signaling using PDCCH for cell DTX/DRX activation and deactivation</w:t>
      </w:r>
    </w:p>
    <w:p w14:paraId="7174345C" w14:textId="77777777" w:rsidR="00206C97" w:rsidRDefault="00000000">
      <w:pPr>
        <w:pStyle w:val="BodyText"/>
        <w:numPr>
          <w:ilvl w:val="0"/>
          <w:numId w:val="13"/>
        </w:numPr>
        <w:spacing w:after="0"/>
        <w:rPr>
          <w:rFonts w:ascii="Times New Roman" w:eastAsia="Malgun Gothic" w:hAnsi="Times New Roman"/>
          <w:szCs w:val="20"/>
          <w:lang w:eastAsia="ko-KR"/>
        </w:rPr>
      </w:pPr>
      <w:r>
        <w:rPr>
          <w:rFonts w:ascii="Times New Roman" w:eastAsia="Malgun Gothic" w:hAnsi="Times New Roman"/>
          <w:szCs w:val="20"/>
          <w:lang w:eastAsia="ko-KR"/>
        </w:rPr>
        <w:t>Alt 2) Based on new DCI format 2_X</w:t>
      </w:r>
    </w:p>
    <w:p w14:paraId="12098EAF" w14:textId="77777777" w:rsidR="00206C97" w:rsidRDefault="00000000">
      <w:pPr>
        <w:pStyle w:val="ListParagraph"/>
        <w:numPr>
          <w:ilvl w:val="1"/>
          <w:numId w:val="13"/>
        </w:numPr>
        <w:rPr>
          <w:rFonts w:eastAsia="Malgun Gothic"/>
          <w:sz w:val="20"/>
          <w:szCs w:val="20"/>
        </w:rPr>
      </w:pPr>
      <w:r>
        <w:rPr>
          <w:rFonts w:eastAsia="Malgun Gothic"/>
          <w:sz w:val="20"/>
          <w:szCs w:val="20"/>
        </w:rPr>
        <w:t>DCI size budget is not increased</w:t>
      </w:r>
    </w:p>
    <w:p w14:paraId="13B37A5C" w14:textId="77777777" w:rsidR="00206C97" w:rsidRDefault="00000000">
      <w:pPr>
        <w:pStyle w:val="ListParagraph"/>
        <w:numPr>
          <w:ilvl w:val="1"/>
          <w:numId w:val="13"/>
        </w:numPr>
        <w:rPr>
          <w:rFonts w:eastAsia="Malgun Gothic"/>
          <w:sz w:val="20"/>
          <w:szCs w:val="20"/>
        </w:rPr>
      </w:pPr>
      <w:r>
        <w:rPr>
          <w:rFonts w:eastAsia="Malgun Gothic"/>
          <w:sz w:val="20"/>
          <w:szCs w:val="20"/>
        </w:rPr>
        <w:t>Number of required BDs is not increased</w:t>
      </w:r>
    </w:p>
    <w:p w14:paraId="6769EA65" w14:textId="77777777" w:rsidR="00206C97" w:rsidRDefault="00000000">
      <w:pPr>
        <w:pStyle w:val="ListParagraph"/>
        <w:numPr>
          <w:ilvl w:val="1"/>
          <w:numId w:val="13"/>
        </w:numPr>
        <w:rPr>
          <w:rFonts w:eastAsia="Malgun Gothic"/>
          <w:sz w:val="20"/>
          <w:szCs w:val="20"/>
        </w:rPr>
      </w:pPr>
      <w:r>
        <w:rPr>
          <w:rFonts w:eastAsia="Malgun Gothic"/>
          <w:sz w:val="20"/>
          <w:szCs w:val="20"/>
        </w:rPr>
        <w:t>FFS: PDCCH monitoring configuration for the new DCI format is identical to PDCCH monitoring configuration for DCI format 2_6 if the UE monitors both DCI formats</w:t>
      </w:r>
    </w:p>
    <w:p w14:paraId="65520FC3" w14:textId="77777777" w:rsidR="00206C97" w:rsidRDefault="00000000">
      <w:pPr>
        <w:pStyle w:val="ListParagraph"/>
        <w:numPr>
          <w:ilvl w:val="2"/>
          <w:numId w:val="13"/>
        </w:numPr>
        <w:rPr>
          <w:rFonts w:eastAsia="Malgun Gothic"/>
          <w:sz w:val="20"/>
          <w:szCs w:val="20"/>
        </w:rPr>
      </w:pPr>
      <w:r>
        <w:rPr>
          <w:rFonts w:eastAsia="Malgun Gothic"/>
          <w:sz w:val="20"/>
          <w:szCs w:val="20"/>
        </w:rPr>
        <w:t>FFS: New RNTI is used</w:t>
      </w:r>
    </w:p>
    <w:p w14:paraId="18339B56" w14:textId="77777777" w:rsidR="00206C97" w:rsidRDefault="00206C97">
      <w:pPr>
        <w:rPr>
          <w:lang w:eastAsia="zh-CN"/>
        </w:rPr>
      </w:pPr>
    </w:p>
    <w:p w14:paraId="0EDAF083" w14:textId="77777777" w:rsidR="00206C97" w:rsidRDefault="00000000">
      <w:pPr>
        <w:pStyle w:val="Heading2"/>
      </w:pPr>
      <w:r>
        <w:lastRenderedPageBreak/>
        <w:t>RAN1 #114 (August-2023)</w:t>
      </w:r>
    </w:p>
    <w:p w14:paraId="004982E6" w14:textId="77777777" w:rsidR="00206C97" w:rsidRDefault="00000000">
      <w:pPr>
        <w:pStyle w:val="Heading5"/>
        <w:rPr>
          <w:highlight w:val="green"/>
        </w:rPr>
      </w:pPr>
      <w:r>
        <w:rPr>
          <w:highlight w:val="green"/>
        </w:rPr>
        <w:t>#12 Agreement</w:t>
      </w:r>
    </w:p>
    <w:p w14:paraId="1F2F529A" w14:textId="77777777" w:rsidR="00206C97" w:rsidRDefault="00000000">
      <w:pPr>
        <w:pStyle w:val="BodyText"/>
        <w:spacing w:after="0"/>
        <w:rPr>
          <w:rFonts w:cs="Times"/>
          <w:szCs w:val="20"/>
          <w:lang w:eastAsia="zh-CN"/>
        </w:rPr>
      </w:pPr>
      <w:r>
        <w:rPr>
          <w:rFonts w:cs="Times"/>
          <w:szCs w:val="20"/>
          <w:lang w:eastAsia="zh-CN"/>
        </w:rPr>
        <w:t xml:space="preserve">DCI format 2_X, for activation and deactivation of cell DTX and DRX configuration, </w:t>
      </w:r>
    </w:p>
    <w:p w14:paraId="75809564" w14:textId="77777777" w:rsidR="00206C97" w:rsidRDefault="00000000">
      <w:pPr>
        <w:pStyle w:val="BodyText"/>
        <w:numPr>
          <w:ilvl w:val="0"/>
          <w:numId w:val="41"/>
        </w:numPr>
        <w:spacing w:after="0" w:line="240" w:lineRule="auto"/>
        <w:rPr>
          <w:rFonts w:cs="Times"/>
          <w:szCs w:val="20"/>
          <w:lang w:eastAsia="zh-CN"/>
        </w:rPr>
      </w:pPr>
      <w:r>
        <w:rPr>
          <w:rFonts w:cs="Times"/>
          <w:szCs w:val="20"/>
          <w:lang w:eastAsia="zh-CN"/>
        </w:rPr>
        <w:t xml:space="preserve">at least includes following fields, </w:t>
      </w:r>
    </w:p>
    <w:p w14:paraId="60F01570" w14:textId="77777777" w:rsidR="00206C97" w:rsidRDefault="00000000">
      <w:pPr>
        <w:pStyle w:val="BodyText"/>
        <w:numPr>
          <w:ilvl w:val="1"/>
          <w:numId w:val="41"/>
        </w:numPr>
        <w:spacing w:after="0" w:line="240" w:lineRule="auto"/>
        <w:rPr>
          <w:rFonts w:cs="Times"/>
          <w:szCs w:val="20"/>
          <w:lang w:eastAsia="zh-CN"/>
        </w:rPr>
      </w:pPr>
      <w:r>
        <w:rPr>
          <w:rFonts w:cs="Times"/>
          <w:szCs w:val="20"/>
          <w:lang w:eastAsia="zh-CN"/>
        </w:rPr>
        <w:t xml:space="preserve">N information block field(s), </w:t>
      </w:r>
    </w:p>
    <w:p w14:paraId="75734A1E" w14:textId="77777777" w:rsidR="00206C97" w:rsidRDefault="00000000">
      <w:pPr>
        <w:pStyle w:val="BodyText"/>
        <w:numPr>
          <w:ilvl w:val="1"/>
          <w:numId w:val="41"/>
        </w:numPr>
        <w:spacing w:after="0" w:line="240" w:lineRule="auto"/>
        <w:rPr>
          <w:rFonts w:cs="Times"/>
          <w:szCs w:val="20"/>
          <w:lang w:eastAsia="zh-CN"/>
        </w:rPr>
      </w:pPr>
      <w:r>
        <w:rPr>
          <w:rFonts w:cs="Times"/>
          <w:szCs w:val="20"/>
          <w:lang w:eastAsia="zh-CN"/>
        </w:rPr>
        <w:t>Spare/reserved padding bits to match the size configured for DCI 2_X (if needed)</w:t>
      </w:r>
    </w:p>
    <w:p w14:paraId="62EF5855" w14:textId="77777777" w:rsidR="00206C97" w:rsidRDefault="00000000">
      <w:pPr>
        <w:pStyle w:val="BodyText"/>
        <w:numPr>
          <w:ilvl w:val="0"/>
          <w:numId w:val="41"/>
        </w:numPr>
        <w:spacing w:after="0" w:line="240" w:lineRule="auto"/>
        <w:rPr>
          <w:rFonts w:cs="Times"/>
          <w:szCs w:val="20"/>
          <w:lang w:eastAsia="zh-CN"/>
        </w:rPr>
      </w:pPr>
      <w:r>
        <w:rPr>
          <w:rFonts w:cs="Times"/>
          <w:szCs w:val="20"/>
          <w:lang w:eastAsia="zh-CN"/>
        </w:rPr>
        <w:t>payload size is configurable and within the bounds set by existing RAN1 specification</w:t>
      </w:r>
    </w:p>
    <w:p w14:paraId="131CA367" w14:textId="77777777" w:rsidR="00206C97" w:rsidRDefault="00000000">
      <w:pPr>
        <w:pStyle w:val="BodyText"/>
        <w:numPr>
          <w:ilvl w:val="0"/>
          <w:numId w:val="41"/>
        </w:numPr>
        <w:spacing w:after="0" w:line="240" w:lineRule="auto"/>
        <w:rPr>
          <w:rFonts w:cs="Times"/>
          <w:szCs w:val="20"/>
          <w:lang w:eastAsia="zh-CN"/>
        </w:rPr>
      </w:pPr>
      <w:r>
        <w:rPr>
          <w:rFonts w:cs="Times"/>
          <w:szCs w:val="20"/>
          <w:lang w:eastAsia="zh-CN"/>
        </w:rPr>
        <w:t>an information block field contains signaling of activation or deactivation of ‘a configuration of cell DTX and/or DRX’ of ‘a serving cell’</w:t>
      </w:r>
    </w:p>
    <w:p w14:paraId="4CB556D2" w14:textId="77777777" w:rsidR="00206C97" w:rsidRDefault="00000000">
      <w:pPr>
        <w:pStyle w:val="BodyText"/>
        <w:numPr>
          <w:ilvl w:val="0"/>
          <w:numId w:val="41"/>
        </w:numPr>
        <w:spacing w:after="0" w:line="240" w:lineRule="auto"/>
        <w:rPr>
          <w:rFonts w:cs="Times"/>
          <w:szCs w:val="20"/>
          <w:lang w:eastAsia="zh-CN"/>
        </w:rPr>
      </w:pPr>
      <w:r>
        <w:rPr>
          <w:rFonts w:cs="Times"/>
          <w:szCs w:val="20"/>
          <w:lang w:eastAsia="zh-CN"/>
        </w:rPr>
        <w:t>for serving cell configured with SUL, the same bit is applicable for both NUL and SUL</w:t>
      </w:r>
    </w:p>
    <w:p w14:paraId="63D09D2A" w14:textId="77777777" w:rsidR="00206C97" w:rsidRDefault="00000000">
      <w:pPr>
        <w:rPr>
          <w:rFonts w:cs="Times"/>
          <w:lang w:eastAsia="zh-CN"/>
        </w:rPr>
      </w:pPr>
      <w:r>
        <w:rPr>
          <w:rFonts w:cs="Times"/>
          <w:lang w:eastAsia="zh-CN"/>
        </w:rPr>
        <w:t xml:space="preserve">Above applies at least for </w:t>
      </w:r>
      <w:proofErr w:type="spellStart"/>
      <w:r>
        <w:rPr>
          <w:rFonts w:cs="Times"/>
          <w:lang w:eastAsia="zh-CN"/>
        </w:rPr>
        <w:t>sTRP</w:t>
      </w:r>
      <w:proofErr w:type="spellEnd"/>
      <w:r>
        <w:rPr>
          <w:rFonts w:cs="Times"/>
          <w:lang w:eastAsia="zh-CN"/>
        </w:rPr>
        <w:t xml:space="preserve"> case.</w:t>
      </w:r>
    </w:p>
    <w:p w14:paraId="552A3D28" w14:textId="77777777" w:rsidR="00206C97" w:rsidRDefault="00206C97">
      <w:pPr>
        <w:rPr>
          <w:lang w:eastAsia="zh-CN"/>
        </w:rPr>
      </w:pPr>
    </w:p>
    <w:p w14:paraId="50790CC2" w14:textId="77777777" w:rsidR="00206C97" w:rsidRDefault="00000000">
      <w:pPr>
        <w:pStyle w:val="Heading5"/>
        <w:rPr>
          <w:highlight w:val="green"/>
        </w:rPr>
      </w:pPr>
      <w:r>
        <w:rPr>
          <w:highlight w:val="green"/>
        </w:rPr>
        <w:t>#13 Agreement</w:t>
      </w:r>
    </w:p>
    <w:p w14:paraId="4EEB5787"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For at least the case where one cell DTX/DRX pattern is configured, an information block field of DCI format 2_X for activation and deactivation of cell DTX and DRX configuration supports the following:</w:t>
      </w:r>
    </w:p>
    <w:p w14:paraId="3589A2D8" w14:textId="77777777" w:rsidR="00206C97" w:rsidRDefault="00000000">
      <w:pPr>
        <w:pStyle w:val="BodyText"/>
        <w:numPr>
          <w:ilvl w:val="0"/>
          <w:numId w:val="52"/>
        </w:numPr>
        <w:spacing w:after="0"/>
        <w:rPr>
          <w:rFonts w:ascii="Times New Roman" w:hAnsi="Times New Roman"/>
          <w:szCs w:val="20"/>
          <w:lang w:eastAsia="zh-CN"/>
        </w:rPr>
      </w:pPr>
      <w:r>
        <w:rPr>
          <w:rFonts w:ascii="Times New Roman" w:hAnsi="Times New Roman"/>
          <w:szCs w:val="20"/>
          <w:lang w:eastAsia="zh-CN"/>
        </w:rPr>
        <w:t>Separate (activation/deactivation) signaling for cell DTX and cell DRX, i.e. one activation/deactivation signaling sub-field for cell DTX configuration and one activation/deactivation signaling sub-field for cell DRX configuration</w:t>
      </w:r>
    </w:p>
    <w:p w14:paraId="7C391946" w14:textId="77777777" w:rsidR="00206C97" w:rsidRDefault="00000000">
      <w:pPr>
        <w:pStyle w:val="BodyText"/>
        <w:numPr>
          <w:ilvl w:val="1"/>
          <w:numId w:val="52"/>
        </w:numPr>
        <w:spacing w:after="0"/>
        <w:rPr>
          <w:rFonts w:ascii="Times New Roman" w:hAnsi="Times New Roman"/>
          <w:szCs w:val="20"/>
          <w:lang w:eastAsia="zh-CN"/>
        </w:rPr>
      </w:pPr>
      <w:r>
        <w:rPr>
          <w:rFonts w:ascii="Times New Roman" w:hAnsi="Times New Roman"/>
          <w:szCs w:val="20"/>
          <w:lang w:eastAsia="zh-CN"/>
        </w:rPr>
        <w:t>Separate 1 bit indication for each of activation/deactivation for one cell DTX and one cell DRX</w:t>
      </w:r>
    </w:p>
    <w:p w14:paraId="358B8658" w14:textId="77777777" w:rsidR="00206C97" w:rsidRDefault="00000000">
      <w:pPr>
        <w:rPr>
          <w:lang w:eastAsia="zh-CN"/>
        </w:rPr>
      </w:pPr>
      <w:r>
        <w:rPr>
          <w:lang w:eastAsia="zh-CN"/>
        </w:rPr>
        <w:t>Above does not imply that multiple DTX/DRX patterns is not supported.</w:t>
      </w:r>
    </w:p>
    <w:p w14:paraId="44ADB7CF" w14:textId="77777777" w:rsidR="00206C97" w:rsidRDefault="00206C97">
      <w:pPr>
        <w:rPr>
          <w:lang w:eastAsia="zh-CN"/>
        </w:rPr>
      </w:pPr>
    </w:p>
    <w:p w14:paraId="577151DF" w14:textId="77777777" w:rsidR="00206C97" w:rsidRDefault="00000000">
      <w:pPr>
        <w:pStyle w:val="Heading5"/>
        <w:rPr>
          <w:highlight w:val="green"/>
        </w:rPr>
      </w:pPr>
      <w:r>
        <w:rPr>
          <w:highlight w:val="green"/>
        </w:rPr>
        <w:t>#14 Agreement</w:t>
      </w:r>
    </w:p>
    <w:p w14:paraId="315EB167"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 xml:space="preserve">Support new RNTI (e.g. </w:t>
      </w:r>
      <w:proofErr w:type="spellStart"/>
      <w:r>
        <w:rPr>
          <w:rFonts w:ascii="Times New Roman" w:hAnsi="Times New Roman"/>
          <w:szCs w:val="20"/>
          <w:lang w:eastAsia="zh-CN"/>
        </w:rPr>
        <w:t>nes</w:t>
      </w:r>
      <w:proofErr w:type="spellEnd"/>
      <w:r>
        <w:rPr>
          <w:rFonts w:ascii="Times New Roman" w:hAnsi="Times New Roman"/>
          <w:szCs w:val="20"/>
          <w:lang w:eastAsia="zh-CN"/>
        </w:rPr>
        <w:t>-RNTI) which is configured by higher layer, for scrambling of DCI format 2_X</w:t>
      </w:r>
    </w:p>
    <w:p w14:paraId="18C88AA5" w14:textId="77777777" w:rsidR="00206C97" w:rsidRDefault="00206C97">
      <w:pPr>
        <w:rPr>
          <w:lang w:eastAsia="zh-CN"/>
        </w:rPr>
      </w:pPr>
    </w:p>
    <w:p w14:paraId="607BA7B1" w14:textId="77777777" w:rsidR="00206C97" w:rsidRDefault="00000000">
      <w:pPr>
        <w:pStyle w:val="Heading5"/>
        <w:rPr>
          <w:highlight w:val="green"/>
        </w:rPr>
      </w:pPr>
      <w:r>
        <w:rPr>
          <w:highlight w:val="green"/>
        </w:rPr>
        <w:t>#15 Agreement</w:t>
      </w:r>
    </w:p>
    <w:p w14:paraId="02DD23A5" w14:textId="77777777" w:rsidR="00206C97" w:rsidRDefault="00000000">
      <w:pPr>
        <w:pStyle w:val="BodyText"/>
        <w:tabs>
          <w:tab w:val="left" w:pos="1480"/>
        </w:tabs>
        <w:spacing w:after="0"/>
        <w:rPr>
          <w:rFonts w:ascii="Times New Roman" w:hAnsi="Times New Roman"/>
          <w:szCs w:val="20"/>
          <w:lang w:eastAsia="zh-CN"/>
        </w:rPr>
      </w:pPr>
      <w:r>
        <w:rPr>
          <w:rFonts w:ascii="Times New Roman" w:hAnsi="Times New Roman"/>
          <w:szCs w:val="20"/>
          <w:lang w:eastAsia="zh-CN"/>
        </w:rPr>
        <w:t>From RAN1 point of view, DCI format 2_X supports activation/deactivation of cell DTX/DRX configuration of multiple serving cells and support activation/deactivation per cell</w:t>
      </w:r>
    </w:p>
    <w:p w14:paraId="78AD2B75" w14:textId="77777777" w:rsidR="00206C97" w:rsidRDefault="00000000">
      <w:pPr>
        <w:pStyle w:val="BodyText"/>
        <w:numPr>
          <w:ilvl w:val="0"/>
          <w:numId w:val="52"/>
        </w:numPr>
        <w:spacing w:after="0"/>
        <w:rPr>
          <w:rFonts w:ascii="Times New Roman" w:hAnsi="Times New Roman"/>
          <w:szCs w:val="20"/>
          <w:lang w:eastAsia="zh-CN"/>
        </w:rPr>
      </w:pPr>
      <w:r>
        <w:rPr>
          <w:rFonts w:ascii="Times New Roman" w:hAnsi="Times New Roman"/>
          <w:szCs w:val="20"/>
          <w:lang w:eastAsia="zh-CN"/>
        </w:rPr>
        <w:t>UE monitor DCI format 2_X in one serving cell</w:t>
      </w:r>
    </w:p>
    <w:p w14:paraId="26692264" w14:textId="77777777" w:rsidR="00206C97" w:rsidRDefault="00206C97">
      <w:pPr>
        <w:rPr>
          <w:lang w:eastAsia="zh-CN"/>
        </w:rPr>
      </w:pPr>
    </w:p>
    <w:p w14:paraId="2A591CB0" w14:textId="77777777" w:rsidR="00206C97" w:rsidRDefault="00000000">
      <w:pPr>
        <w:pStyle w:val="Heading5"/>
        <w:rPr>
          <w:highlight w:val="green"/>
        </w:rPr>
      </w:pPr>
      <w:r>
        <w:rPr>
          <w:highlight w:val="green"/>
        </w:rPr>
        <w:t>#16 Agreement</w:t>
      </w:r>
    </w:p>
    <w:p w14:paraId="37AE54EB"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Delay that is applied after DCI Format 2_X reception that activate/deactivate cell DTX/DRX configuration is introduced in Rel-18.</w:t>
      </w:r>
    </w:p>
    <w:p w14:paraId="35FC9210" w14:textId="77777777" w:rsidR="00206C97" w:rsidRDefault="00206C97">
      <w:pPr>
        <w:rPr>
          <w:lang w:eastAsia="zh-CN"/>
        </w:rPr>
      </w:pPr>
    </w:p>
    <w:p w14:paraId="357C4FB9" w14:textId="77777777" w:rsidR="00206C97" w:rsidRDefault="00000000">
      <w:pPr>
        <w:pStyle w:val="Heading5"/>
        <w:rPr>
          <w:highlight w:val="green"/>
        </w:rPr>
      </w:pPr>
      <w:r>
        <w:rPr>
          <w:highlight w:val="green"/>
        </w:rPr>
        <w:t>#17 Agreement</w:t>
      </w:r>
    </w:p>
    <w:p w14:paraId="7D0B32DC" w14:textId="77777777" w:rsidR="00206C97" w:rsidRDefault="00000000">
      <w:pPr>
        <w:pStyle w:val="BodyText"/>
        <w:spacing w:after="0"/>
        <w:rPr>
          <w:rFonts w:ascii="Times New Roman" w:hAnsi="Times New Roman"/>
          <w:szCs w:val="20"/>
          <w:lang w:eastAsia="zh-CN"/>
        </w:rPr>
      </w:pPr>
      <w:r>
        <w:rPr>
          <w:szCs w:val="20"/>
        </w:rPr>
        <w:t>DCI format 2_X is monitored in the common search space</w:t>
      </w:r>
    </w:p>
    <w:p w14:paraId="31AB2D24" w14:textId="77777777" w:rsidR="00206C97" w:rsidRDefault="00000000">
      <w:pPr>
        <w:pStyle w:val="BodyText"/>
        <w:spacing w:after="0"/>
        <w:rPr>
          <w:rFonts w:ascii="Times New Roman" w:hAnsi="Times New Roman"/>
          <w:szCs w:val="20"/>
          <w:lang w:eastAsia="zh-CN"/>
        </w:rPr>
      </w:pPr>
      <w:r>
        <w:rPr>
          <w:szCs w:val="20"/>
        </w:rPr>
        <w:t>Note: Search space set configuration for DCI format 2_X is separately provided by higher layers</w:t>
      </w:r>
    </w:p>
    <w:p w14:paraId="0EEF8470" w14:textId="77777777" w:rsidR="00206C97" w:rsidRDefault="00206C97">
      <w:pPr>
        <w:rPr>
          <w:lang w:eastAsia="zh-CN"/>
        </w:rPr>
      </w:pPr>
    </w:p>
    <w:p w14:paraId="15B885AC" w14:textId="77777777" w:rsidR="00206C97" w:rsidRDefault="00000000">
      <w:pPr>
        <w:pStyle w:val="Heading5"/>
        <w:rPr>
          <w:highlight w:val="green"/>
        </w:rPr>
      </w:pPr>
      <w:r>
        <w:rPr>
          <w:highlight w:val="green"/>
        </w:rPr>
        <w:t>#18 Agreement</w:t>
      </w:r>
    </w:p>
    <w:p w14:paraId="62ECC7D0" w14:textId="77777777" w:rsidR="00206C97" w:rsidRDefault="00000000">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The following high layer signaling are to be included to the RRC parameter list </w:t>
      </w:r>
      <w:r>
        <w:rPr>
          <w:rFonts w:ascii="Times New Roman" w:hAnsi="Times New Roman"/>
          <w:szCs w:val="20"/>
        </w:rPr>
        <w:t>for new DCI format 2_X for activation and deactivation of cell DTX/DRX</w:t>
      </w:r>
    </w:p>
    <w:p w14:paraId="30BA5679" w14:textId="77777777" w:rsidR="00206C97" w:rsidRDefault="00000000">
      <w:pPr>
        <w:pStyle w:val="ListParagraph"/>
        <w:numPr>
          <w:ilvl w:val="0"/>
          <w:numId w:val="26"/>
        </w:numPr>
        <w:spacing w:line="240" w:lineRule="auto"/>
        <w:rPr>
          <w:sz w:val="20"/>
          <w:szCs w:val="20"/>
        </w:rPr>
      </w:pPr>
      <w:r>
        <w:rPr>
          <w:sz w:val="20"/>
          <w:szCs w:val="20"/>
        </w:rPr>
        <w:lastRenderedPageBreak/>
        <w:t>search space set configuration with new DCI format 2_X</w:t>
      </w:r>
    </w:p>
    <w:p w14:paraId="7794269D" w14:textId="77777777" w:rsidR="00206C97" w:rsidRDefault="00000000">
      <w:pPr>
        <w:pStyle w:val="ListParagraph"/>
        <w:numPr>
          <w:ilvl w:val="0"/>
          <w:numId w:val="26"/>
        </w:numPr>
        <w:spacing w:line="240" w:lineRule="auto"/>
        <w:rPr>
          <w:sz w:val="20"/>
          <w:szCs w:val="20"/>
        </w:rPr>
      </w:pPr>
      <w:r>
        <w:rPr>
          <w:sz w:val="20"/>
          <w:szCs w:val="20"/>
        </w:rPr>
        <w:t>DCI size for new DCI format 2_X</w:t>
      </w:r>
    </w:p>
    <w:p w14:paraId="099A39E4" w14:textId="77777777" w:rsidR="00206C97" w:rsidRDefault="00206C97">
      <w:pPr>
        <w:rPr>
          <w:lang w:eastAsia="zh-CN"/>
        </w:rPr>
      </w:pPr>
    </w:p>
    <w:p w14:paraId="7CABA62F" w14:textId="77777777" w:rsidR="00206C97" w:rsidRDefault="00000000">
      <w:pPr>
        <w:pStyle w:val="Heading5"/>
        <w:rPr>
          <w:highlight w:val="green"/>
        </w:rPr>
      </w:pPr>
      <w:r>
        <w:rPr>
          <w:highlight w:val="green"/>
        </w:rPr>
        <w:t>#19 Agreement</w:t>
      </w:r>
    </w:p>
    <w:p w14:paraId="6013486B" w14:textId="77777777" w:rsidR="00206C97" w:rsidRDefault="00000000">
      <w:pPr>
        <w:pStyle w:val="BodyText"/>
        <w:numPr>
          <w:ilvl w:val="0"/>
          <w:numId w:val="52"/>
        </w:numPr>
        <w:spacing w:after="0"/>
        <w:jc w:val="left"/>
        <w:rPr>
          <w:rFonts w:ascii="Times New Roman" w:eastAsia="Malgun Gothic" w:hAnsi="Times New Roman"/>
          <w:szCs w:val="20"/>
          <w:lang w:eastAsia="ko-KR"/>
        </w:rPr>
      </w:pPr>
      <w:r>
        <w:rPr>
          <w:rFonts w:ascii="Times New Roman" w:eastAsia="Malgun Gothic" w:hAnsi="Times New Roman"/>
          <w:szCs w:val="20"/>
          <w:lang w:eastAsia="ko-KR"/>
        </w:rPr>
        <w:t>An information block field of DCI format 2_X is variable size either 1 or 2 bits.</w:t>
      </w:r>
    </w:p>
    <w:p w14:paraId="5ECE07B6" w14:textId="77777777" w:rsidR="00206C97" w:rsidRDefault="00000000">
      <w:pPr>
        <w:pStyle w:val="BodyText"/>
        <w:numPr>
          <w:ilvl w:val="1"/>
          <w:numId w:val="52"/>
        </w:numPr>
        <w:spacing w:after="0"/>
        <w:jc w:val="left"/>
        <w:rPr>
          <w:rFonts w:ascii="Times New Roman" w:eastAsia="Malgun Gothic" w:hAnsi="Times New Roman"/>
          <w:szCs w:val="20"/>
          <w:lang w:eastAsia="ko-KR"/>
        </w:rPr>
      </w:pPr>
      <w:r>
        <w:rPr>
          <w:rFonts w:ascii="Times New Roman" w:eastAsia="Malgun Gothic" w:hAnsi="Times New Roman"/>
          <w:szCs w:val="20"/>
          <w:lang w:eastAsia="ko-KR"/>
        </w:rPr>
        <w:t>Higher layer signaling configures whether the activation/deactivation of cell DTX and/or cell DRX is indicated in DCI format 2_X for a serving cell.</w:t>
      </w:r>
    </w:p>
    <w:p w14:paraId="210ABEF7" w14:textId="77777777" w:rsidR="00206C97" w:rsidRDefault="00000000">
      <w:pPr>
        <w:pStyle w:val="BodyText"/>
        <w:numPr>
          <w:ilvl w:val="2"/>
          <w:numId w:val="52"/>
        </w:numPr>
        <w:spacing w:after="0"/>
        <w:jc w:val="left"/>
        <w:rPr>
          <w:rFonts w:ascii="Times New Roman" w:eastAsia="Malgun Gothic" w:hAnsi="Times New Roman"/>
          <w:szCs w:val="20"/>
          <w:lang w:eastAsia="ko-KR"/>
        </w:rPr>
      </w:pPr>
      <w:r>
        <w:rPr>
          <w:rFonts w:ascii="Times New Roman" w:eastAsia="Malgun Gothic" w:hAnsi="Times New Roman"/>
          <w:szCs w:val="20"/>
          <w:lang w:eastAsia="ko-KR"/>
        </w:rPr>
        <w:t xml:space="preserve">If both cell DTX and cell DRX are configured for a serving cell, </w:t>
      </w:r>
    </w:p>
    <w:p w14:paraId="344CC826" w14:textId="77777777" w:rsidR="00206C97" w:rsidRDefault="00000000">
      <w:pPr>
        <w:pStyle w:val="BodyText"/>
        <w:numPr>
          <w:ilvl w:val="3"/>
          <w:numId w:val="52"/>
        </w:numPr>
        <w:spacing w:after="0"/>
        <w:jc w:val="left"/>
        <w:rPr>
          <w:rFonts w:ascii="Times New Roman" w:eastAsia="Malgun Gothic" w:hAnsi="Times New Roman"/>
          <w:szCs w:val="20"/>
          <w:lang w:eastAsia="ko-KR"/>
        </w:rPr>
      </w:pPr>
      <w:r>
        <w:rPr>
          <w:rFonts w:ascii="Times New Roman" w:eastAsia="Malgun Gothic" w:hAnsi="Times New Roman"/>
          <w:szCs w:val="20"/>
          <w:lang w:eastAsia="ko-KR"/>
        </w:rPr>
        <w:t>1</w:t>
      </w:r>
      <w:r>
        <w:rPr>
          <w:rFonts w:ascii="Times New Roman" w:eastAsia="Malgun Gothic" w:hAnsi="Times New Roman"/>
          <w:szCs w:val="20"/>
          <w:vertAlign w:val="superscript"/>
          <w:lang w:eastAsia="ko-KR"/>
        </w:rPr>
        <w:t>st</w:t>
      </w:r>
      <w:r>
        <w:rPr>
          <w:rFonts w:ascii="Times New Roman" w:eastAsia="Malgun Gothic" w:hAnsi="Times New Roman"/>
          <w:szCs w:val="20"/>
          <w:lang w:eastAsia="ko-KR"/>
        </w:rPr>
        <w:t xml:space="preserve"> bit corresponds to activation/deactivation of cell DTX configuration, and</w:t>
      </w:r>
    </w:p>
    <w:p w14:paraId="00A7190C" w14:textId="77777777" w:rsidR="00206C97" w:rsidRDefault="00000000">
      <w:pPr>
        <w:pStyle w:val="BodyText"/>
        <w:numPr>
          <w:ilvl w:val="3"/>
          <w:numId w:val="52"/>
        </w:numPr>
        <w:spacing w:after="0"/>
        <w:jc w:val="left"/>
        <w:rPr>
          <w:rFonts w:ascii="Times New Roman" w:eastAsia="Malgun Gothic" w:hAnsi="Times New Roman"/>
          <w:szCs w:val="20"/>
          <w:lang w:eastAsia="ko-KR"/>
        </w:rPr>
      </w:pPr>
      <w:r>
        <w:rPr>
          <w:rFonts w:ascii="Times New Roman" w:eastAsia="Malgun Gothic" w:hAnsi="Times New Roman"/>
          <w:szCs w:val="20"/>
          <w:lang w:eastAsia="ko-KR"/>
        </w:rPr>
        <w:t>2</w:t>
      </w:r>
      <w:r>
        <w:rPr>
          <w:rFonts w:ascii="Times New Roman" w:eastAsia="Malgun Gothic" w:hAnsi="Times New Roman"/>
          <w:szCs w:val="20"/>
          <w:vertAlign w:val="superscript"/>
          <w:lang w:eastAsia="ko-KR"/>
        </w:rPr>
        <w:t>nd</w:t>
      </w:r>
      <w:r>
        <w:rPr>
          <w:rFonts w:ascii="Times New Roman" w:eastAsia="Malgun Gothic" w:hAnsi="Times New Roman"/>
          <w:szCs w:val="20"/>
          <w:lang w:eastAsia="ko-KR"/>
        </w:rPr>
        <w:t xml:space="preserve"> bit corresponds to activation/deactivation of cell DRX configuration, </w:t>
      </w:r>
    </w:p>
    <w:p w14:paraId="2578A087" w14:textId="77777777" w:rsidR="00206C97" w:rsidRDefault="00000000">
      <w:pPr>
        <w:pStyle w:val="BodyText"/>
        <w:numPr>
          <w:ilvl w:val="2"/>
          <w:numId w:val="52"/>
        </w:numPr>
        <w:spacing w:after="0"/>
        <w:jc w:val="left"/>
        <w:rPr>
          <w:rFonts w:ascii="Times New Roman" w:eastAsia="Malgun Gothic" w:hAnsi="Times New Roman"/>
          <w:szCs w:val="20"/>
          <w:lang w:eastAsia="ko-KR"/>
        </w:rPr>
      </w:pPr>
      <w:r>
        <w:rPr>
          <w:rFonts w:ascii="Times New Roman" w:eastAsia="Malgun Gothic" w:hAnsi="Times New Roman"/>
          <w:szCs w:val="20"/>
          <w:lang w:eastAsia="ko-KR"/>
        </w:rPr>
        <w:t>otherwise, the 1 bit corresponds to the configured cell DTX or cell DRX configuration.</w:t>
      </w:r>
    </w:p>
    <w:p w14:paraId="1FB3133E" w14:textId="77777777" w:rsidR="00206C97" w:rsidRDefault="00000000">
      <w:pPr>
        <w:pStyle w:val="BodyText"/>
        <w:numPr>
          <w:ilvl w:val="1"/>
          <w:numId w:val="52"/>
        </w:numPr>
        <w:spacing w:after="0"/>
        <w:jc w:val="left"/>
        <w:rPr>
          <w:rFonts w:ascii="Times New Roman" w:eastAsia="Malgun Gothic" w:hAnsi="Times New Roman"/>
          <w:color w:val="C00000"/>
          <w:szCs w:val="20"/>
          <w:u w:val="single"/>
          <w:lang w:eastAsia="ko-KR"/>
        </w:rPr>
      </w:pPr>
      <w:r>
        <w:rPr>
          <w:rFonts w:ascii="Times New Roman" w:eastAsia="Malgun Gothic" w:hAnsi="Times New Roman"/>
          <w:color w:val="C00000"/>
          <w:szCs w:val="20"/>
          <w:u w:val="single"/>
          <w:lang w:eastAsia="ko-KR"/>
        </w:rPr>
        <w:t>Note: this does not imply there may be separate higher layer signaling to enable L1 signaling based activation/deactivation for a cell DTX and/or cell DRX configuration. Signaling design is up to RAN2.</w:t>
      </w:r>
    </w:p>
    <w:p w14:paraId="33F5F958" w14:textId="77777777" w:rsidR="00206C97" w:rsidRDefault="00206C97">
      <w:pPr>
        <w:rPr>
          <w:lang w:eastAsia="zh-CN"/>
        </w:rPr>
      </w:pPr>
    </w:p>
    <w:p w14:paraId="7E6B6F8E" w14:textId="77777777" w:rsidR="00206C97" w:rsidRDefault="00000000">
      <w:pPr>
        <w:pStyle w:val="Heading5"/>
        <w:rPr>
          <w:highlight w:val="green"/>
        </w:rPr>
      </w:pPr>
      <w:r>
        <w:rPr>
          <w:highlight w:val="green"/>
        </w:rPr>
        <w:t>#20 Agreement</w:t>
      </w:r>
    </w:p>
    <w:p w14:paraId="7AA3A730" w14:textId="77777777" w:rsidR="00206C97" w:rsidRDefault="00000000">
      <w:r>
        <w:t>For each serving cell configured with L1 signaling based activation/deactivation of cell DTX and/or cell DRX configuration, starting bit position of an information block of DCI format 2_X is provided by UE specific higher layer signaling.</w:t>
      </w:r>
    </w:p>
    <w:p w14:paraId="7351C3C3" w14:textId="77777777" w:rsidR="00206C97" w:rsidRDefault="00206C97">
      <w:pPr>
        <w:rPr>
          <w:lang w:eastAsia="zh-CN"/>
        </w:rPr>
      </w:pPr>
    </w:p>
    <w:p w14:paraId="22CFFC43" w14:textId="77777777" w:rsidR="00206C97" w:rsidRDefault="00000000">
      <w:pPr>
        <w:pStyle w:val="Heading5"/>
        <w:rPr>
          <w:highlight w:val="green"/>
        </w:rPr>
      </w:pPr>
      <w:r>
        <w:rPr>
          <w:highlight w:val="green"/>
        </w:rPr>
        <w:t xml:space="preserve">#21 Agreement </w:t>
      </w:r>
    </w:p>
    <w:p w14:paraId="200D69E3" w14:textId="77777777" w:rsidR="00206C97" w:rsidRDefault="00000000">
      <w:pPr>
        <w:pStyle w:val="BodyText"/>
        <w:numPr>
          <w:ilvl w:val="0"/>
          <w:numId w:val="34"/>
        </w:numPr>
        <w:spacing w:after="0" w:line="252" w:lineRule="auto"/>
        <w:rPr>
          <w:rFonts w:ascii="Times New Roman" w:hAnsi="Times New Roman"/>
          <w:szCs w:val="20"/>
          <w:lang w:eastAsia="zh-CN"/>
        </w:rPr>
      </w:pPr>
      <w:r>
        <w:rPr>
          <w:rFonts w:ascii="Times New Roman" w:hAnsi="Times New Roman"/>
          <w:szCs w:val="20"/>
          <w:lang w:eastAsia="zh-CN"/>
        </w:rPr>
        <w:t>UE is expected to apply cell DTX or DRX activation/deactivation change at beginning of the slot X where the SCS of slot X is with respect to the active DL or UL BWP of the serving cell, respectively.</w:t>
      </w:r>
    </w:p>
    <w:p w14:paraId="3DA3F13F" w14:textId="77777777" w:rsidR="00206C97" w:rsidRDefault="00000000">
      <w:pPr>
        <w:pStyle w:val="BodyText"/>
        <w:numPr>
          <w:ilvl w:val="0"/>
          <w:numId w:val="34"/>
        </w:numPr>
        <w:spacing w:after="0" w:line="252" w:lineRule="auto"/>
        <w:rPr>
          <w:rFonts w:ascii="Times New Roman" w:hAnsi="Times New Roman"/>
          <w:szCs w:val="20"/>
          <w:lang w:eastAsia="zh-CN"/>
        </w:rPr>
      </w:pPr>
      <w:r>
        <w:rPr>
          <w:rFonts w:ascii="Times New Roman" w:hAnsi="Times New Roman"/>
          <w:szCs w:val="20"/>
          <w:lang w:eastAsia="zh-CN"/>
        </w:rPr>
        <w:t xml:space="preserve">Slot X is the first slot whose beginning is no earlier than </w:t>
      </w:r>
      <w:r>
        <w:rPr>
          <w:rFonts w:ascii="Times New Roman" w:hAnsi="Times New Roman"/>
          <w:color w:val="C00000"/>
          <w:szCs w:val="20"/>
          <w:u w:val="single"/>
          <w:lang w:eastAsia="zh-CN"/>
        </w:rPr>
        <w:t>(i.e., same or after)</w:t>
      </w:r>
      <w:r>
        <w:rPr>
          <w:rFonts w:ascii="Times New Roman" w:hAnsi="Times New Roman"/>
          <w:szCs w:val="20"/>
          <w:lang w:eastAsia="zh-CN"/>
        </w:rPr>
        <w:t xml:space="preserve"> beginning of slot n + D, where D is the delay and n is the slot containing the PDCCH of DCI format 2_X based on SCS of PDCCH.</w:t>
      </w:r>
    </w:p>
    <w:p w14:paraId="556AD82D" w14:textId="77777777" w:rsidR="00206C97" w:rsidRDefault="00206C97">
      <w:pPr>
        <w:pStyle w:val="BodyText"/>
        <w:spacing w:after="0" w:line="252" w:lineRule="auto"/>
        <w:rPr>
          <w:rFonts w:ascii="Times New Roman" w:hAnsi="Times New Roman"/>
          <w:szCs w:val="20"/>
          <w:lang w:eastAsia="zh-CN"/>
        </w:rPr>
      </w:pPr>
    </w:p>
    <w:tbl>
      <w:tblPr>
        <w:tblW w:w="0" w:type="auto"/>
        <w:jc w:val="center"/>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434"/>
        <w:gridCol w:w="3861"/>
      </w:tblGrid>
      <w:tr w:rsidR="00206C97" w14:paraId="13E4A387" w14:textId="77777777">
        <w:trPr>
          <w:trHeight w:val="262"/>
          <w:jc w:val="center"/>
        </w:trPr>
        <w:tc>
          <w:tcPr>
            <w:tcW w:w="2434" w:type="dxa"/>
            <w:shd w:val="clear" w:color="auto" w:fill="auto"/>
          </w:tcPr>
          <w:p w14:paraId="7EF40B76"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SCS of PDCCH (kHz)</w:t>
            </w:r>
          </w:p>
        </w:tc>
        <w:tc>
          <w:tcPr>
            <w:tcW w:w="3861" w:type="dxa"/>
            <w:shd w:val="clear" w:color="auto" w:fill="auto"/>
          </w:tcPr>
          <w:p w14:paraId="7368BB41"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Value of D (in unit of slot)</w:t>
            </w:r>
          </w:p>
        </w:tc>
      </w:tr>
      <w:tr w:rsidR="00206C97" w14:paraId="723A746D" w14:textId="77777777">
        <w:trPr>
          <w:trHeight w:val="269"/>
          <w:jc w:val="center"/>
        </w:trPr>
        <w:tc>
          <w:tcPr>
            <w:tcW w:w="2434" w:type="dxa"/>
            <w:shd w:val="clear" w:color="auto" w:fill="auto"/>
          </w:tcPr>
          <w:p w14:paraId="45622FB5"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15</w:t>
            </w:r>
          </w:p>
        </w:tc>
        <w:tc>
          <w:tcPr>
            <w:tcW w:w="3861" w:type="dxa"/>
            <w:shd w:val="clear" w:color="auto" w:fill="auto"/>
          </w:tcPr>
          <w:p w14:paraId="62CD1F66" w14:textId="77777777" w:rsidR="00206C97" w:rsidRDefault="00000000">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3</w:t>
            </w:r>
          </w:p>
        </w:tc>
      </w:tr>
      <w:tr w:rsidR="00206C97" w14:paraId="687FE868" w14:textId="77777777">
        <w:trPr>
          <w:trHeight w:val="262"/>
          <w:jc w:val="center"/>
        </w:trPr>
        <w:tc>
          <w:tcPr>
            <w:tcW w:w="2434" w:type="dxa"/>
            <w:shd w:val="clear" w:color="auto" w:fill="auto"/>
          </w:tcPr>
          <w:p w14:paraId="47917AC6"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30</w:t>
            </w:r>
          </w:p>
        </w:tc>
        <w:tc>
          <w:tcPr>
            <w:tcW w:w="3861" w:type="dxa"/>
            <w:shd w:val="clear" w:color="auto" w:fill="auto"/>
          </w:tcPr>
          <w:p w14:paraId="331FDD77" w14:textId="77777777" w:rsidR="00206C97" w:rsidRDefault="00000000">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6</w:t>
            </w:r>
          </w:p>
        </w:tc>
      </w:tr>
      <w:tr w:rsidR="00206C97" w14:paraId="7803A992" w14:textId="77777777">
        <w:trPr>
          <w:trHeight w:val="262"/>
          <w:jc w:val="center"/>
        </w:trPr>
        <w:tc>
          <w:tcPr>
            <w:tcW w:w="2434" w:type="dxa"/>
            <w:shd w:val="clear" w:color="auto" w:fill="auto"/>
          </w:tcPr>
          <w:p w14:paraId="0E03D73E"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60</w:t>
            </w:r>
          </w:p>
        </w:tc>
        <w:tc>
          <w:tcPr>
            <w:tcW w:w="3861" w:type="dxa"/>
            <w:shd w:val="clear" w:color="auto" w:fill="auto"/>
          </w:tcPr>
          <w:p w14:paraId="446529DC" w14:textId="77777777" w:rsidR="00206C97" w:rsidRDefault="00000000">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12</w:t>
            </w:r>
          </w:p>
        </w:tc>
      </w:tr>
      <w:tr w:rsidR="00206C97" w14:paraId="174FC177" w14:textId="77777777">
        <w:trPr>
          <w:trHeight w:val="269"/>
          <w:jc w:val="center"/>
        </w:trPr>
        <w:tc>
          <w:tcPr>
            <w:tcW w:w="2434" w:type="dxa"/>
            <w:shd w:val="clear" w:color="auto" w:fill="auto"/>
          </w:tcPr>
          <w:p w14:paraId="3F8D3F46"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120</w:t>
            </w:r>
          </w:p>
        </w:tc>
        <w:tc>
          <w:tcPr>
            <w:tcW w:w="3861" w:type="dxa"/>
            <w:shd w:val="clear" w:color="auto" w:fill="auto"/>
          </w:tcPr>
          <w:p w14:paraId="28C13660" w14:textId="77777777" w:rsidR="00206C97" w:rsidRDefault="00000000">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24</w:t>
            </w:r>
          </w:p>
        </w:tc>
      </w:tr>
      <w:tr w:rsidR="00206C97" w14:paraId="2EFAE4D8" w14:textId="77777777">
        <w:trPr>
          <w:trHeight w:val="262"/>
          <w:jc w:val="center"/>
        </w:trPr>
        <w:tc>
          <w:tcPr>
            <w:tcW w:w="2434" w:type="dxa"/>
            <w:shd w:val="clear" w:color="auto" w:fill="auto"/>
          </w:tcPr>
          <w:p w14:paraId="69BDBBBC"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480</w:t>
            </w:r>
          </w:p>
        </w:tc>
        <w:tc>
          <w:tcPr>
            <w:tcW w:w="3861" w:type="dxa"/>
            <w:shd w:val="clear" w:color="auto" w:fill="auto"/>
          </w:tcPr>
          <w:p w14:paraId="2ED7FC68" w14:textId="77777777" w:rsidR="00206C97" w:rsidRDefault="00000000">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96</w:t>
            </w:r>
          </w:p>
        </w:tc>
      </w:tr>
      <w:tr w:rsidR="00206C97" w14:paraId="43162011" w14:textId="77777777">
        <w:trPr>
          <w:trHeight w:val="262"/>
          <w:jc w:val="center"/>
        </w:trPr>
        <w:tc>
          <w:tcPr>
            <w:tcW w:w="2434" w:type="dxa"/>
            <w:shd w:val="clear" w:color="auto" w:fill="auto"/>
          </w:tcPr>
          <w:p w14:paraId="6A29FBBF"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960</w:t>
            </w:r>
          </w:p>
        </w:tc>
        <w:tc>
          <w:tcPr>
            <w:tcW w:w="3861" w:type="dxa"/>
            <w:shd w:val="clear" w:color="auto" w:fill="auto"/>
          </w:tcPr>
          <w:p w14:paraId="67ABC0F3" w14:textId="77777777" w:rsidR="00206C97" w:rsidRDefault="00000000">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192</w:t>
            </w:r>
          </w:p>
        </w:tc>
      </w:tr>
    </w:tbl>
    <w:p w14:paraId="42D8F455" w14:textId="77777777" w:rsidR="00206C97" w:rsidRDefault="00206C97">
      <w:pPr>
        <w:rPr>
          <w:lang w:eastAsia="zh-CN"/>
        </w:rPr>
      </w:pPr>
    </w:p>
    <w:p w14:paraId="182237A6" w14:textId="77777777" w:rsidR="00206C97" w:rsidRDefault="00000000">
      <w:pPr>
        <w:pStyle w:val="Heading5"/>
        <w:rPr>
          <w:highlight w:val="green"/>
        </w:rPr>
      </w:pPr>
      <w:r>
        <w:rPr>
          <w:highlight w:val="green"/>
        </w:rPr>
        <w:t xml:space="preserve">#22 Agreement </w:t>
      </w:r>
    </w:p>
    <w:p w14:paraId="73BD9BD1" w14:textId="77777777" w:rsidR="00206C97" w:rsidRDefault="00000000">
      <w:pPr>
        <w:pStyle w:val="BodyText"/>
        <w:overflowPunct w:val="0"/>
        <w:spacing w:after="0"/>
        <w:rPr>
          <w:rFonts w:ascii="Times New Roman" w:eastAsia="Malgun Gothic" w:hAnsi="Times New Roman"/>
          <w:szCs w:val="20"/>
          <w:lang w:eastAsia="ko-KR"/>
        </w:rPr>
      </w:pPr>
      <w:r>
        <w:rPr>
          <w:rFonts w:ascii="Times New Roman" w:hAnsi="Times New Roman"/>
          <w:szCs w:val="20"/>
          <w:lang w:eastAsia="zh-CN"/>
        </w:rPr>
        <w:t>Rel-18 UE supporting cell DTX is not required to monitor the following signals/channels from the gNB, during non-active periods of cell DTX</w:t>
      </w:r>
      <w:r>
        <w:rPr>
          <w:rFonts w:ascii="Times New Roman" w:eastAsia="Malgun Gothic" w:hAnsi="Times New Roman"/>
          <w:szCs w:val="20"/>
          <w:lang w:eastAsia="ko-KR"/>
        </w:rPr>
        <w:t xml:space="preserve"> </w:t>
      </w:r>
    </w:p>
    <w:p w14:paraId="4C0F89D3" w14:textId="77777777" w:rsidR="00206C97" w:rsidRDefault="00000000">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PDCCHs associated with DCI format 2_0 – DCI Format 2_5</w:t>
      </w:r>
    </w:p>
    <w:p w14:paraId="0B2748E2" w14:textId="77777777" w:rsidR="00206C97" w:rsidRDefault="00206C97">
      <w:pPr>
        <w:rPr>
          <w:lang w:eastAsia="zh-CN"/>
        </w:rPr>
      </w:pPr>
    </w:p>
    <w:p w14:paraId="7D23C8C9" w14:textId="77777777" w:rsidR="00206C97" w:rsidRDefault="00000000">
      <w:pPr>
        <w:pStyle w:val="Heading5"/>
      </w:pPr>
      <w:r>
        <w:t>#23 Conclusion:</w:t>
      </w:r>
    </w:p>
    <w:p w14:paraId="60DABA2F" w14:textId="77777777" w:rsidR="00206C97" w:rsidRDefault="00000000">
      <w:pPr>
        <w:pStyle w:val="BodyText"/>
        <w:numPr>
          <w:ilvl w:val="0"/>
          <w:numId w:val="16"/>
        </w:numPr>
        <w:spacing w:after="0"/>
        <w:rPr>
          <w:rFonts w:ascii="Times New Roman" w:eastAsia="Malgun Gothic" w:hAnsi="Times New Roman"/>
          <w:szCs w:val="20"/>
          <w:lang w:eastAsia="ko-KR"/>
        </w:rPr>
      </w:pPr>
      <w:r>
        <w:rPr>
          <w:rFonts w:ascii="Times New Roman" w:eastAsia="Malgun Gothic" w:hAnsi="Times New Roman"/>
          <w:szCs w:val="20"/>
          <w:lang w:eastAsia="ko-KR"/>
        </w:rPr>
        <w:t>HARQ-ACK of SPS PDSCH transmitted is not impacted by non-active period of cell DRX.</w:t>
      </w:r>
    </w:p>
    <w:p w14:paraId="42257DF5" w14:textId="77777777" w:rsidR="00206C97" w:rsidRDefault="00206C97">
      <w:pPr>
        <w:rPr>
          <w:lang w:val="en-GB"/>
        </w:rPr>
      </w:pPr>
    </w:p>
    <w:p w14:paraId="335DF486" w14:textId="77777777" w:rsidR="00206C97" w:rsidRDefault="00000000">
      <w:pPr>
        <w:pStyle w:val="Heading5"/>
        <w:rPr>
          <w:highlight w:val="green"/>
        </w:rPr>
      </w:pPr>
      <w:r>
        <w:rPr>
          <w:highlight w:val="green"/>
        </w:rPr>
        <w:lastRenderedPageBreak/>
        <w:t xml:space="preserve">#24 Agreement </w:t>
      </w:r>
    </w:p>
    <w:p w14:paraId="367A8E53" w14:textId="77777777" w:rsidR="00206C97" w:rsidRDefault="00000000">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t>For the FFS from agreement from RAN1 #112bis</w:t>
      </w:r>
    </w:p>
    <w:p w14:paraId="16B2D13C" w14:textId="77777777" w:rsidR="00206C97" w:rsidRDefault="00000000">
      <w:pPr>
        <w:pStyle w:val="BodyText"/>
        <w:numPr>
          <w:ilvl w:val="0"/>
          <w:numId w:val="16"/>
        </w:numPr>
        <w:spacing w:after="0"/>
        <w:rPr>
          <w:rFonts w:ascii="Times New Roman" w:eastAsia="Malgun Gothic" w:hAnsi="Times New Roman"/>
          <w:szCs w:val="20"/>
          <w:lang w:eastAsia="ko-KR"/>
        </w:rPr>
      </w:pPr>
      <w:r>
        <w:rPr>
          <w:rFonts w:ascii="Times New Roman" w:eastAsia="Malgun Gothic" w:hAnsi="Times New Roman"/>
          <w:szCs w:val="20"/>
          <w:lang w:eastAsia="ko-KR"/>
        </w:rPr>
        <w:t>SRS for positioning is not impacted by cell DRX operation.</w:t>
      </w:r>
    </w:p>
    <w:p w14:paraId="65119E6C" w14:textId="77777777" w:rsidR="00206C97" w:rsidRDefault="00206C97">
      <w:pPr>
        <w:rPr>
          <w:lang w:eastAsia="zh-CN"/>
        </w:rPr>
      </w:pPr>
    </w:p>
    <w:p w14:paraId="6FF774D7" w14:textId="77777777" w:rsidR="00206C97" w:rsidRDefault="00000000">
      <w:pPr>
        <w:pStyle w:val="Heading5"/>
      </w:pPr>
      <w:r>
        <w:t>#25 Conclusion</w:t>
      </w:r>
    </w:p>
    <w:p w14:paraId="034A539F" w14:textId="77777777" w:rsidR="00206C97" w:rsidRDefault="00000000">
      <w:pPr>
        <w:pStyle w:val="BodyText"/>
        <w:numPr>
          <w:ilvl w:val="0"/>
          <w:numId w:val="16"/>
        </w:numPr>
        <w:spacing w:after="0"/>
        <w:rPr>
          <w:rFonts w:ascii="Times New Roman" w:eastAsia="Malgun Gothic" w:hAnsi="Times New Roman"/>
          <w:szCs w:val="20"/>
          <w:lang w:eastAsia="ko-KR"/>
        </w:rPr>
      </w:pPr>
      <w:r>
        <w:rPr>
          <w:rFonts w:ascii="Times New Roman" w:eastAsia="Malgun Gothic" w:hAnsi="Times New Roman"/>
          <w:szCs w:val="20"/>
          <w:lang w:eastAsia="ko-KR"/>
        </w:rPr>
        <w:t>The following channels are not impacted by non-active period of cell DRX</w:t>
      </w:r>
    </w:p>
    <w:p w14:paraId="5576A372" w14:textId="77777777" w:rsidR="00206C97" w:rsidRDefault="00000000">
      <w:pPr>
        <w:pStyle w:val="BodyText"/>
        <w:numPr>
          <w:ilvl w:val="1"/>
          <w:numId w:val="16"/>
        </w:numPr>
        <w:spacing w:after="0"/>
        <w:rPr>
          <w:rFonts w:ascii="Times New Roman" w:eastAsia="Malgun Gothic" w:hAnsi="Times New Roman"/>
          <w:szCs w:val="20"/>
          <w:lang w:eastAsia="ko-KR"/>
        </w:rPr>
      </w:pPr>
      <w:r>
        <w:rPr>
          <w:rFonts w:ascii="Times New Roman" w:eastAsia="Malgun Gothic" w:hAnsi="Times New Roman"/>
          <w:szCs w:val="20"/>
          <w:lang w:eastAsia="ko-KR"/>
        </w:rPr>
        <w:t>HARQ-ACK of a DCI format without scheduling a PDSCH</w:t>
      </w:r>
    </w:p>
    <w:p w14:paraId="43693E75" w14:textId="77777777" w:rsidR="00206C97" w:rsidRDefault="00206C97">
      <w:pPr>
        <w:rPr>
          <w:lang w:val="en-GB"/>
        </w:rPr>
      </w:pPr>
    </w:p>
    <w:p w14:paraId="378DEA84" w14:textId="77777777" w:rsidR="00206C97" w:rsidRDefault="00000000">
      <w:pPr>
        <w:pStyle w:val="Heading2"/>
      </w:pPr>
      <w:r>
        <w:t>RAN1 #114-bis (October-2023)</w:t>
      </w:r>
    </w:p>
    <w:p w14:paraId="5A6AA5E4" w14:textId="77777777" w:rsidR="00206C97" w:rsidRDefault="00000000">
      <w:pPr>
        <w:rPr>
          <w:highlight w:val="green"/>
          <w:lang w:eastAsia="zh-CN"/>
        </w:rPr>
      </w:pPr>
      <w:r>
        <w:rPr>
          <w:highlight w:val="green"/>
          <w:lang w:eastAsia="zh-CN"/>
        </w:rPr>
        <w:t>Agreement</w:t>
      </w:r>
    </w:p>
    <w:p w14:paraId="486AF0CC" w14:textId="77777777" w:rsidR="00206C97" w:rsidRDefault="00000000">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t>Send LS to RAN2 to ask to consider the following RAN1 agreements and ask RAN2 to capture them in RAN2 specification appropriately.</w:t>
      </w:r>
    </w:p>
    <w:p w14:paraId="49A49B33" w14:textId="77777777" w:rsidR="00206C97" w:rsidRDefault="00000000">
      <w:pPr>
        <w:pStyle w:val="ListParagraph"/>
        <w:numPr>
          <w:ilvl w:val="0"/>
          <w:numId w:val="16"/>
        </w:numPr>
        <w:spacing w:line="240" w:lineRule="auto"/>
        <w:rPr>
          <w:szCs w:val="20"/>
        </w:rPr>
      </w:pPr>
      <w:r>
        <w:rPr>
          <w:szCs w:val="20"/>
        </w:rPr>
        <w:t>Agreement (from RAN1 #114)</w:t>
      </w:r>
    </w:p>
    <w:p w14:paraId="4AE2CC3E" w14:textId="77777777" w:rsidR="00206C97" w:rsidRDefault="00000000">
      <w:pPr>
        <w:pStyle w:val="BodyText"/>
        <w:numPr>
          <w:ilvl w:val="1"/>
          <w:numId w:val="16"/>
        </w:numPr>
        <w:overflowPunct w:val="0"/>
        <w:spacing w:after="0" w:line="240" w:lineRule="auto"/>
        <w:rPr>
          <w:rFonts w:ascii="Times New Roman" w:eastAsia="Malgun Gothic" w:hAnsi="Times New Roman"/>
          <w:szCs w:val="20"/>
          <w:lang w:eastAsia="ko-KR"/>
        </w:rPr>
      </w:pPr>
      <w:r>
        <w:rPr>
          <w:rFonts w:ascii="Times New Roman" w:hAnsi="Times New Roman"/>
          <w:szCs w:val="20"/>
          <w:lang w:eastAsia="zh-CN"/>
        </w:rPr>
        <w:t>Rel-18 UE supporting cell DTX is not required to monitor the following signals/channels from the gNB, during non-active periods of cell DTX</w:t>
      </w:r>
      <w:r>
        <w:rPr>
          <w:rFonts w:ascii="Times New Roman" w:eastAsia="Malgun Gothic" w:hAnsi="Times New Roman"/>
          <w:szCs w:val="20"/>
          <w:lang w:eastAsia="ko-KR"/>
        </w:rPr>
        <w:t xml:space="preserve"> </w:t>
      </w:r>
    </w:p>
    <w:p w14:paraId="79C242C2" w14:textId="77777777" w:rsidR="00206C97" w:rsidRDefault="00000000">
      <w:pPr>
        <w:pStyle w:val="BodyText"/>
        <w:numPr>
          <w:ilvl w:val="2"/>
          <w:numId w:val="16"/>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PDCCHs associated with DCI format 2_0 – DCI Format 2_5</w:t>
      </w:r>
    </w:p>
    <w:p w14:paraId="2C87FD52" w14:textId="77777777" w:rsidR="00206C97" w:rsidRDefault="00000000">
      <w:pPr>
        <w:pStyle w:val="ListParagraph"/>
        <w:numPr>
          <w:ilvl w:val="0"/>
          <w:numId w:val="16"/>
        </w:numPr>
        <w:spacing w:line="240" w:lineRule="auto"/>
        <w:rPr>
          <w:szCs w:val="20"/>
        </w:rPr>
      </w:pPr>
      <w:r>
        <w:rPr>
          <w:szCs w:val="20"/>
        </w:rPr>
        <w:t>Conclusion:</w:t>
      </w:r>
    </w:p>
    <w:p w14:paraId="780DFB8B" w14:textId="77777777" w:rsidR="00206C97" w:rsidRDefault="00000000">
      <w:pPr>
        <w:pStyle w:val="BodyText"/>
        <w:numPr>
          <w:ilvl w:val="1"/>
          <w:numId w:val="16"/>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HARQ-ACK of SPS PDSCH transmitted is not impacted by non-active period of cell DRX.</w:t>
      </w:r>
    </w:p>
    <w:p w14:paraId="4B77EBA5" w14:textId="77777777" w:rsidR="00206C97" w:rsidRDefault="00000000">
      <w:pPr>
        <w:pStyle w:val="ListParagraph"/>
        <w:numPr>
          <w:ilvl w:val="0"/>
          <w:numId w:val="16"/>
        </w:numPr>
        <w:spacing w:line="240" w:lineRule="auto"/>
        <w:rPr>
          <w:szCs w:val="20"/>
          <w:lang w:eastAsia="zh-CN"/>
        </w:rPr>
      </w:pPr>
      <w:r>
        <w:rPr>
          <w:szCs w:val="20"/>
        </w:rPr>
        <w:t>Conclusion</w:t>
      </w:r>
    </w:p>
    <w:p w14:paraId="5298055D" w14:textId="77777777" w:rsidR="00206C97" w:rsidRDefault="00000000">
      <w:pPr>
        <w:pStyle w:val="BodyText"/>
        <w:numPr>
          <w:ilvl w:val="1"/>
          <w:numId w:val="16"/>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The following channels are not impacted by non-active period of cell DRX</w:t>
      </w:r>
    </w:p>
    <w:p w14:paraId="2D129442" w14:textId="77777777" w:rsidR="00206C97" w:rsidRDefault="00000000">
      <w:pPr>
        <w:pStyle w:val="BodyText"/>
        <w:numPr>
          <w:ilvl w:val="2"/>
          <w:numId w:val="16"/>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HARQ-ACK of a DCI format without scheduling a PDSCH</w:t>
      </w:r>
    </w:p>
    <w:p w14:paraId="3CCE68CA" w14:textId="77777777" w:rsidR="00206C97" w:rsidRDefault="00000000">
      <w:pPr>
        <w:pStyle w:val="ListParagraph"/>
        <w:numPr>
          <w:ilvl w:val="0"/>
          <w:numId w:val="16"/>
        </w:numPr>
        <w:spacing w:line="240" w:lineRule="auto"/>
        <w:rPr>
          <w:szCs w:val="20"/>
        </w:rPr>
      </w:pPr>
      <w:r>
        <w:rPr>
          <w:szCs w:val="20"/>
        </w:rPr>
        <w:t>Part of the Agreement (from RAN1 #112-bis-e)</w:t>
      </w:r>
    </w:p>
    <w:p w14:paraId="5596EBCB" w14:textId="77777777" w:rsidR="00206C97" w:rsidRDefault="00000000">
      <w:pPr>
        <w:pStyle w:val="BodyText"/>
        <w:numPr>
          <w:ilvl w:val="1"/>
          <w:numId w:val="16"/>
        </w:numPr>
        <w:spacing w:after="0" w:line="240" w:lineRule="auto"/>
        <w:rPr>
          <w:rFonts w:ascii="Times New Roman" w:hAnsi="Times New Roman"/>
          <w:strike/>
          <w:szCs w:val="20"/>
          <w:lang w:eastAsia="zh-CN"/>
        </w:rPr>
      </w:pPr>
      <w:r>
        <w:rPr>
          <w:rFonts w:ascii="Times New Roman" w:hAnsi="Times New Roman"/>
          <w:szCs w:val="20"/>
          <w:lang w:eastAsia="zh-CN"/>
        </w:rPr>
        <w:t>From RAN1 point of view, Rel-18 UE supporting cell DRX is not expected to transmit the following signals/channels to the gNB during non-active periods of cell DRX.</w:t>
      </w:r>
    </w:p>
    <w:p w14:paraId="19E09F7E" w14:textId="77777777" w:rsidR="00206C97" w:rsidRDefault="00000000">
      <w:pPr>
        <w:pStyle w:val="BodyText"/>
        <w:numPr>
          <w:ilvl w:val="2"/>
          <w:numId w:val="16"/>
        </w:numPr>
        <w:tabs>
          <w:tab w:val="left" w:pos="0"/>
        </w:tabs>
        <w:overflowPunct w:val="0"/>
        <w:spacing w:after="0" w:line="240"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 report</w:t>
      </w:r>
    </w:p>
    <w:p w14:paraId="595368F5" w14:textId="77777777" w:rsidR="00206C97" w:rsidRDefault="00000000">
      <w:pPr>
        <w:rPr>
          <w:lang w:eastAsia="zh-CN"/>
        </w:rPr>
      </w:pPr>
      <w:r>
        <w:rPr>
          <w:lang w:eastAsia="zh-CN"/>
        </w:rPr>
        <w:t>Include a note saying that for the conclusions, RAN1 does not expect any specification impact.</w:t>
      </w:r>
    </w:p>
    <w:p w14:paraId="6FEE6414" w14:textId="77777777" w:rsidR="00206C97" w:rsidRDefault="00000000">
      <w:pPr>
        <w:rPr>
          <w:highlight w:val="yellow"/>
          <w:lang w:eastAsia="zh-CN"/>
        </w:rPr>
      </w:pPr>
      <w:r>
        <w:rPr>
          <w:highlight w:val="yellow"/>
          <w:lang w:eastAsia="zh-CN"/>
        </w:rPr>
        <w:t>Final LS is endorsed in R1-230XXXX.</w:t>
      </w:r>
    </w:p>
    <w:p w14:paraId="278254BE" w14:textId="77777777" w:rsidR="00206C97" w:rsidRDefault="00206C97">
      <w:pPr>
        <w:rPr>
          <w:highlight w:val="yellow"/>
          <w:lang w:eastAsia="zh-CN"/>
        </w:rPr>
      </w:pPr>
    </w:p>
    <w:p w14:paraId="4DF9D211" w14:textId="77777777" w:rsidR="00206C97" w:rsidRDefault="00206C97">
      <w:pPr>
        <w:rPr>
          <w:highlight w:val="yellow"/>
          <w:lang w:eastAsia="zh-CN"/>
        </w:rPr>
      </w:pPr>
    </w:p>
    <w:p w14:paraId="03FCB63D" w14:textId="77777777" w:rsidR="00206C97" w:rsidRDefault="00000000">
      <w:pPr>
        <w:rPr>
          <w:highlight w:val="green"/>
          <w:lang w:eastAsia="zh-CN"/>
        </w:rPr>
      </w:pPr>
      <w:r>
        <w:rPr>
          <w:highlight w:val="green"/>
          <w:lang w:eastAsia="zh-CN"/>
        </w:rPr>
        <w:t>TP #5-1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30"/>
      </w:tblGrid>
      <w:tr w:rsidR="00206C97" w14:paraId="2CFE08F1" w14:textId="77777777">
        <w:tc>
          <w:tcPr>
            <w:tcW w:w="9350" w:type="dxa"/>
            <w:shd w:val="clear" w:color="auto" w:fill="auto"/>
          </w:tcPr>
          <w:p w14:paraId="10E7F065" w14:textId="77777777" w:rsidR="00206C97" w:rsidRDefault="00000000">
            <w:pPr>
              <w:spacing w:after="120"/>
              <w:rPr>
                <w:i/>
              </w:rPr>
            </w:pPr>
            <w:r>
              <w:rPr>
                <w:b/>
                <w:bCs/>
                <w:i/>
                <w:iCs/>
              </w:rPr>
              <w:t>Reason for change</w:t>
            </w:r>
            <w:r>
              <w:rPr>
                <w:i/>
                <w:iCs/>
              </w:rPr>
              <w:t>: The current wording doesn’t clearly capture the cases where both cell DTX and cell DRX are configured or only cell DTX or cell DTX is configured .</w:t>
            </w:r>
          </w:p>
        </w:tc>
      </w:tr>
      <w:tr w:rsidR="00206C97" w14:paraId="15177198" w14:textId="77777777">
        <w:tc>
          <w:tcPr>
            <w:tcW w:w="9350" w:type="dxa"/>
            <w:shd w:val="clear" w:color="auto" w:fill="auto"/>
          </w:tcPr>
          <w:p w14:paraId="28A9CC82" w14:textId="77777777" w:rsidR="00206C97" w:rsidRDefault="00000000">
            <w:pPr>
              <w:keepNext/>
              <w:keepLines/>
              <w:spacing w:after="120"/>
              <w:rPr>
                <w:rFonts w:ascii="Arial" w:eastAsia="DengXian" w:hAnsi="Arial" w:cs="Arial"/>
                <w:sz w:val="18"/>
                <w:szCs w:val="18"/>
                <w:lang w:eastAsia="zh-CN"/>
              </w:rPr>
            </w:pPr>
            <w:r>
              <w:rPr>
                <w:b/>
                <w:bCs/>
                <w:i/>
                <w:iCs/>
              </w:rPr>
              <w:t>Summary of change</w:t>
            </w:r>
            <w:r>
              <w:rPr>
                <w:i/>
                <w:iCs/>
              </w:rPr>
              <w:t>: Replace “</w:t>
            </w:r>
            <w:r>
              <w:rPr>
                <w:rFonts w:ascii="Arial" w:eastAsia="DengXian" w:hAnsi="Arial" w:cs="Arial"/>
                <w:sz w:val="18"/>
                <w:szCs w:val="18"/>
                <w:lang w:eastAsia="zh-CN"/>
              </w:rPr>
              <w:t>Activating or de-activating the cell DTX/DRX configuration of one or multiple serving cells for one or more UEs.” by “Activating or de-activating the cell DTX and/or DRX configuration of one or multiple serving cells for one or more UEs.”</w:t>
            </w:r>
          </w:p>
        </w:tc>
      </w:tr>
      <w:tr w:rsidR="00206C97" w14:paraId="6851C574" w14:textId="77777777">
        <w:tc>
          <w:tcPr>
            <w:tcW w:w="9350" w:type="dxa"/>
            <w:shd w:val="clear" w:color="auto" w:fill="auto"/>
          </w:tcPr>
          <w:p w14:paraId="3F6D89F1" w14:textId="77777777" w:rsidR="00206C97" w:rsidRDefault="00000000">
            <w:pPr>
              <w:rPr>
                <w:b/>
                <w:bCs/>
                <w:i/>
                <w:iCs/>
              </w:rPr>
            </w:pPr>
            <w:r>
              <w:rPr>
                <w:b/>
                <w:bCs/>
                <w:i/>
                <w:iCs/>
              </w:rPr>
              <w:t xml:space="preserve">Consequences if not approved: </w:t>
            </w:r>
            <w:r>
              <w:rPr>
                <w:i/>
                <w:iCs/>
              </w:rPr>
              <w:t>unclear specification</w:t>
            </w:r>
          </w:p>
        </w:tc>
      </w:tr>
      <w:tr w:rsidR="00206C97" w14:paraId="1495F6CC" w14:textId="77777777">
        <w:tc>
          <w:tcPr>
            <w:tcW w:w="9350" w:type="dxa"/>
            <w:shd w:val="clear" w:color="auto" w:fill="auto"/>
          </w:tcPr>
          <w:p w14:paraId="2410EA5B" w14:textId="77777777" w:rsidR="00206C97" w:rsidRDefault="00000000">
            <w:pPr>
              <w:keepNext/>
              <w:keepLines/>
              <w:spacing w:before="180"/>
              <w:ind w:left="1134" w:hanging="1134"/>
              <w:jc w:val="center"/>
              <w:outlineLvl w:val="1"/>
              <w:rPr>
                <w:color w:val="FF0000"/>
                <w:sz w:val="22"/>
                <w:szCs w:val="22"/>
                <w:lang w:eastAsia="zh-CN"/>
              </w:rPr>
            </w:pPr>
            <w:r>
              <w:rPr>
                <w:color w:val="FF0000"/>
                <w:sz w:val="22"/>
                <w:szCs w:val="22"/>
                <w:lang w:eastAsia="zh-CN"/>
              </w:rPr>
              <w:lastRenderedPageBreak/>
              <w:t xml:space="preserve">*** </w:t>
            </w:r>
            <w:r>
              <w:rPr>
                <w:color w:val="FF0000"/>
                <w:sz w:val="22"/>
                <w:szCs w:val="22"/>
              </w:rPr>
              <w:t>Unchanged parts are omitted</w:t>
            </w:r>
            <w:r>
              <w:rPr>
                <w:color w:val="FF0000"/>
                <w:sz w:val="22"/>
                <w:szCs w:val="22"/>
                <w:lang w:eastAsia="zh-CN"/>
              </w:rPr>
              <w:t xml:space="preserve"> ***</w:t>
            </w:r>
          </w:p>
          <w:p w14:paraId="37FB5829" w14:textId="77777777" w:rsidR="00206C97" w:rsidRDefault="00000000">
            <w:pPr>
              <w:pStyle w:val="TH"/>
              <w:rPr>
                <w:lang w:eastAsia="zh-CN"/>
              </w:rPr>
            </w:pPr>
            <w:r>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206C97" w14:paraId="1FAE6D44" w14:textId="77777777">
              <w:trPr>
                <w:trHeight w:val="424"/>
                <w:jc w:val="center"/>
              </w:trPr>
              <w:tc>
                <w:tcPr>
                  <w:tcW w:w="2467" w:type="dxa"/>
                  <w:shd w:val="clear" w:color="auto" w:fill="D9D9D9"/>
                  <w:vAlign w:val="center"/>
                </w:tcPr>
                <w:p w14:paraId="4071F217" w14:textId="77777777" w:rsidR="00206C97" w:rsidRDefault="00000000">
                  <w:pPr>
                    <w:pStyle w:val="TAC"/>
                    <w:rPr>
                      <w:b/>
                      <w:lang w:eastAsia="zh-CN"/>
                    </w:rPr>
                  </w:pPr>
                  <w:r>
                    <w:rPr>
                      <w:rFonts w:hint="eastAsia"/>
                      <w:b/>
                      <w:lang w:eastAsia="zh-CN"/>
                    </w:rPr>
                    <w:t>DCI format</w:t>
                  </w:r>
                </w:p>
              </w:tc>
              <w:tc>
                <w:tcPr>
                  <w:tcW w:w="4983" w:type="dxa"/>
                  <w:shd w:val="clear" w:color="auto" w:fill="D9D9D9"/>
                  <w:vAlign w:val="center"/>
                </w:tcPr>
                <w:p w14:paraId="6E6123FC" w14:textId="77777777" w:rsidR="00206C97" w:rsidRDefault="00000000">
                  <w:pPr>
                    <w:pStyle w:val="TAC"/>
                    <w:rPr>
                      <w:b/>
                      <w:lang w:eastAsia="zh-CN"/>
                    </w:rPr>
                  </w:pPr>
                  <w:r>
                    <w:rPr>
                      <w:rFonts w:hint="eastAsia"/>
                      <w:b/>
                      <w:lang w:eastAsia="zh-CN"/>
                    </w:rPr>
                    <w:t>Usage</w:t>
                  </w:r>
                </w:p>
              </w:tc>
            </w:tr>
            <w:tr w:rsidR="00206C97" w14:paraId="0D59A6BF" w14:textId="77777777">
              <w:trPr>
                <w:trHeight w:val="221"/>
                <w:jc w:val="center"/>
              </w:trPr>
              <w:tc>
                <w:tcPr>
                  <w:tcW w:w="2467" w:type="dxa"/>
                  <w:vAlign w:val="center"/>
                </w:tcPr>
                <w:p w14:paraId="01A280C8" w14:textId="77777777" w:rsidR="00206C97" w:rsidRDefault="00000000">
                  <w:pPr>
                    <w:pStyle w:val="TAC"/>
                    <w:rPr>
                      <w:lang w:eastAsia="zh-CN"/>
                    </w:rPr>
                  </w:pPr>
                  <w:r>
                    <w:rPr>
                      <w:lang w:eastAsia="zh-CN"/>
                    </w:rPr>
                    <w:t>0_0</w:t>
                  </w:r>
                </w:p>
              </w:tc>
              <w:tc>
                <w:tcPr>
                  <w:tcW w:w="4983" w:type="dxa"/>
                  <w:shd w:val="clear" w:color="auto" w:fill="auto"/>
                  <w:vAlign w:val="center"/>
                </w:tcPr>
                <w:p w14:paraId="5233192D" w14:textId="77777777" w:rsidR="00206C97" w:rsidRDefault="00000000">
                  <w:pPr>
                    <w:pStyle w:val="TAC"/>
                    <w:jc w:val="left"/>
                    <w:rPr>
                      <w:lang w:eastAsia="zh-CN"/>
                    </w:rPr>
                  </w:pPr>
                  <w:r>
                    <w:rPr>
                      <w:lang w:eastAsia="zh-CN"/>
                    </w:rPr>
                    <w:t>Scheduling of PUSCH in one cell</w:t>
                  </w:r>
                </w:p>
              </w:tc>
            </w:tr>
            <w:tr w:rsidR="00206C97" w14:paraId="733D755E" w14:textId="77777777">
              <w:trPr>
                <w:jc w:val="center"/>
              </w:trPr>
              <w:tc>
                <w:tcPr>
                  <w:tcW w:w="2467" w:type="dxa"/>
                  <w:vAlign w:val="center"/>
                </w:tcPr>
                <w:p w14:paraId="435EB2B2" w14:textId="77777777" w:rsidR="00206C97" w:rsidRDefault="00000000">
                  <w:pPr>
                    <w:pStyle w:val="TAC"/>
                    <w:rPr>
                      <w:lang w:eastAsia="zh-CN"/>
                    </w:rPr>
                  </w:pPr>
                  <w:r>
                    <w:rPr>
                      <w:lang w:eastAsia="zh-CN"/>
                    </w:rPr>
                    <w:t>0_1</w:t>
                  </w:r>
                </w:p>
              </w:tc>
              <w:tc>
                <w:tcPr>
                  <w:tcW w:w="4983" w:type="dxa"/>
                  <w:shd w:val="clear" w:color="auto" w:fill="auto"/>
                  <w:vAlign w:val="center"/>
                </w:tcPr>
                <w:p w14:paraId="22FA312E" w14:textId="77777777" w:rsidR="00206C97" w:rsidRDefault="00000000">
                  <w:pPr>
                    <w:pStyle w:val="TAC"/>
                    <w:jc w:val="left"/>
                    <w:rPr>
                      <w:lang w:eastAsia="zh-CN"/>
                    </w:rPr>
                  </w:pPr>
                  <w:r>
                    <w:rPr>
                      <w:lang w:eastAsia="zh-CN"/>
                    </w:rPr>
                    <w:t xml:space="preserve">Scheduling of one or multiple PUSCH in one cell, or </w:t>
                  </w:r>
                  <w:r>
                    <w:t xml:space="preserve">indicating </w:t>
                  </w:r>
                  <w:r>
                    <w:rPr>
                      <w:lang w:eastAsia="zh-CN"/>
                    </w:rPr>
                    <w:t>downlink feedback information for configured grant PUSCH (CG-DFI)</w:t>
                  </w:r>
                </w:p>
              </w:tc>
            </w:tr>
            <w:tr w:rsidR="00206C97" w14:paraId="7C672113" w14:textId="77777777">
              <w:trPr>
                <w:jc w:val="center"/>
              </w:trPr>
              <w:tc>
                <w:tcPr>
                  <w:tcW w:w="2467" w:type="dxa"/>
                  <w:vAlign w:val="center"/>
                </w:tcPr>
                <w:p w14:paraId="17CC982E" w14:textId="77777777" w:rsidR="00206C97" w:rsidRDefault="00000000">
                  <w:pPr>
                    <w:pStyle w:val="TAC"/>
                    <w:rPr>
                      <w:lang w:eastAsia="zh-CN"/>
                    </w:rPr>
                  </w:pPr>
                  <w:r>
                    <w:rPr>
                      <w:rFonts w:hint="eastAsia"/>
                      <w:lang w:eastAsia="zh-CN"/>
                    </w:rPr>
                    <w:t>0_2</w:t>
                  </w:r>
                </w:p>
              </w:tc>
              <w:tc>
                <w:tcPr>
                  <w:tcW w:w="4983" w:type="dxa"/>
                  <w:shd w:val="clear" w:color="auto" w:fill="auto"/>
                  <w:vAlign w:val="center"/>
                </w:tcPr>
                <w:p w14:paraId="1EF6C819" w14:textId="77777777" w:rsidR="00206C97" w:rsidRDefault="00000000">
                  <w:pPr>
                    <w:pStyle w:val="TAC"/>
                    <w:jc w:val="left"/>
                    <w:rPr>
                      <w:lang w:eastAsia="zh-CN"/>
                    </w:rPr>
                  </w:pPr>
                  <w:r>
                    <w:rPr>
                      <w:lang w:eastAsia="zh-CN"/>
                    </w:rPr>
                    <w:t>Scheduling of PUSCH in one cell</w:t>
                  </w:r>
                </w:p>
              </w:tc>
            </w:tr>
            <w:tr w:rsidR="00206C97" w14:paraId="07BF99E9" w14:textId="77777777">
              <w:trPr>
                <w:jc w:val="center"/>
              </w:trPr>
              <w:tc>
                <w:tcPr>
                  <w:tcW w:w="2467" w:type="dxa"/>
                  <w:vAlign w:val="center"/>
                </w:tcPr>
                <w:p w14:paraId="1B6CC65F" w14:textId="77777777" w:rsidR="00206C97" w:rsidRDefault="00000000">
                  <w:pPr>
                    <w:pStyle w:val="TAC"/>
                    <w:rPr>
                      <w:lang w:eastAsia="zh-CN"/>
                    </w:rPr>
                  </w:pPr>
                  <w:r>
                    <w:rPr>
                      <w:lang w:eastAsia="zh-CN"/>
                    </w:rPr>
                    <w:t>1_0</w:t>
                  </w:r>
                </w:p>
              </w:tc>
              <w:tc>
                <w:tcPr>
                  <w:tcW w:w="4983" w:type="dxa"/>
                  <w:shd w:val="clear" w:color="auto" w:fill="auto"/>
                  <w:vAlign w:val="center"/>
                </w:tcPr>
                <w:p w14:paraId="3702F6B7" w14:textId="77777777" w:rsidR="00206C97" w:rsidRDefault="00000000">
                  <w:pPr>
                    <w:pStyle w:val="TAC"/>
                    <w:jc w:val="left"/>
                    <w:rPr>
                      <w:lang w:eastAsia="zh-CN"/>
                    </w:rPr>
                  </w:pPr>
                  <w:r>
                    <w:rPr>
                      <w:lang w:eastAsia="zh-CN"/>
                    </w:rPr>
                    <w:t>Scheduling of P</w:t>
                  </w:r>
                  <w:r>
                    <w:rPr>
                      <w:rFonts w:hint="eastAsia"/>
                      <w:lang w:eastAsia="zh-CN"/>
                    </w:rPr>
                    <w:t>D</w:t>
                  </w:r>
                  <w:r>
                    <w:rPr>
                      <w:lang w:eastAsia="zh-CN"/>
                    </w:rPr>
                    <w:t>SCH in one cell</w:t>
                  </w:r>
                </w:p>
              </w:tc>
            </w:tr>
            <w:tr w:rsidR="00206C97" w14:paraId="3271F505" w14:textId="77777777">
              <w:trPr>
                <w:jc w:val="center"/>
              </w:trPr>
              <w:tc>
                <w:tcPr>
                  <w:tcW w:w="2467" w:type="dxa"/>
                  <w:vAlign w:val="center"/>
                </w:tcPr>
                <w:p w14:paraId="5C802170" w14:textId="77777777" w:rsidR="00206C97" w:rsidRDefault="00000000">
                  <w:pPr>
                    <w:pStyle w:val="TAC"/>
                    <w:rPr>
                      <w:lang w:eastAsia="zh-CN"/>
                    </w:rPr>
                  </w:pPr>
                  <w:r>
                    <w:rPr>
                      <w:lang w:eastAsia="zh-CN"/>
                    </w:rPr>
                    <w:t>1_1</w:t>
                  </w:r>
                </w:p>
              </w:tc>
              <w:tc>
                <w:tcPr>
                  <w:tcW w:w="4983" w:type="dxa"/>
                  <w:shd w:val="clear" w:color="auto" w:fill="auto"/>
                  <w:vAlign w:val="center"/>
                </w:tcPr>
                <w:p w14:paraId="3A8F9C75" w14:textId="77777777" w:rsidR="00206C97" w:rsidRDefault="00000000">
                  <w:pPr>
                    <w:pStyle w:val="TAC"/>
                    <w:jc w:val="left"/>
                    <w:rPr>
                      <w:lang w:eastAsia="zh-CN"/>
                    </w:rPr>
                  </w:pPr>
                  <w:r>
                    <w:rPr>
                      <w:lang w:eastAsia="zh-CN"/>
                    </w:rPr>
                    <w:t>Scheduling of one or multiple P</w:t>
                  </w:r>
                  <w:r>
                    <w:rPr>
                      <w:rFonts w:hint="eastAsia"/>
                      <w:lang w:eastAsia="zh-CN"/>
                    </w:rPr>
                    <w:t>D</w:t>
                  </w:r>
                  <w:r>
                    <w:rPr>
                      <w:lang w:eastAsia="zh-CN"/>
                    </w:rPr>
                    <w:t>SCH in one cell, and/or triggering one shot HARQ-ACK codebook feedback</w:t>
                  </w:r>
                </w:p>
              </w:tc>
            </w:tr>
            <w:tr w:rsidR="00206C97" w14:paraId="05625ECA" w14:textId="77777777">
              <w:trPr>
                <w:jc w:val="center"/>
              </w:trPr>
              <w:tc>
                <w:tcPr>
                  <w:tcW w:w="2467" w:type="dxa"/>
                  <w:vAlign w:val="center"/>
                </w:tcPr>
                <w:p w14:paraId="58D1835A" w14:textId="77777777" w:rsidR="00206C97" w:rsidRDefault="00000000">
                  <w:pPr>
                    <w:pStyle w:val="TAC"/>
                    <w:rPr>
                      <w:lang w:eastAsia="zh-CN"/>
                    </w:rPr>
                  </w:pPr>
                  <w:r>
                    <w:rPr>
                      <w:rFonts w:hint="eastAsia"/>
                      <w:lang w:eastAsia="zh-CN"/>
                    </w:rPr>
                    <w:t>1_2</w:t>
                  </w:r>
                </w:p>
              </w:tc>
              <w:tc>
                <w:tcPr>
                  <w:tcW w:w="4983" w:type="dxa"/>
                  <w:shd w:val="clear" w:color="auto" w:fill="auto"/>
                  <w:vAlign w:val="center"/>
                </w:tcPr>
                <w:p w14:paraId="78A8F8EC" w14:textId="77777777" w:rsidR="00206C97" w:rsidRDefault="00000000">
                  <w:pPr>
                    <w:pStyle w:val="TAC"/>
                    <w:jc w:val="left"/>
                    <w:rPr>
                      <w:lang w:eastAsia="zh-CN"/>
                    </w:rPr>
                  </w:pPr>
                  <w:r>
                    <w:rPr>
                      <w:lang w:eastAsia="zh-CN"/>
                    </w:rPr>
                    <w:t>Scheduling of P</w:t>
                  </w:r>
                  <w:r>
                    <w:rPr>
                      <w:rFonts w:hint="eastAsia"/>
                      <w:lang w:eastAsia="zh-CN"/>
                    </w:rPr>
                    <w:t>D</w:t>
                  </w:r>
                  <w:r>
                    <w:rPr>
                      <w:lang w:eastAsia="zh-CN"/>
                    </w:rPr>
                    <w:t>SCH in one cell</w:t>
                  </w:r>
                </w:p>
              </w:tc>
            </w:tr>
            <w:tr w:rsidR="00206C97" w14:paraId="337D0E6A" w14:textId="77777777">
              <w:trPr>
                <w:jc w:val="center"/>
              </w:trPr>
              <w:tc>
                <w:tcPr>
                  <w:tcW w:w="2467" w:type="dxa"/>
                  <w:vAlign w:val="center"/>
                </w:tcPr>
                <w:p w14:paraId="29DB11F9" w14:textId="77777777" w:rsidR="00206C97" w:rsidRDefault="00000000">
                  <w:pPr>
                    <w:pStyle w:val="TAC"/>
                    <w:rPr>
                      <w:lang w:eastAsia="zh-CN"/>
                    </w:rPr>
                  </w:pPr>
                  <w:r>
                    <w:rPr>
                      <w:lang w:eastAsia="zh-CN"/>
                    </w:rPr>
                    <w:t>2_0</w:t>
                  </w:r>
                </w:p>
              </w:tc>
              <w:tc>
                <w:tcPr>
                  <w:tcW w:w="4983" w:type="dxa"/>
                  <w:shd w:val="clear" w:color="auto" w:fill="auto"/>
                  <w:vAlign w:val="center"/>
                </w:tcPr>
                <w:p w14:paraId="544D45D6" w14:textId="77777777" w:rsidR="00206C97" w:rsidRDefault="00000000">
                  <w:pPr>
                    <w:pStyle w:val="TAC"/>
                    <w:jc w:val="left"/>
                    <w:rPr>
                      <w:lang w:eastAsia="zh-CN"/>
                    </w:rPr>
                  </w:pPr>
                  <w:r>
                    <w:rPr>
                      <w:rFonts w:hint="eastAsia"/>
                      <w:lang w:eastAsia="zh-CN"/>
                    </w:rPr>
                    <w:t xml:space="preserve">Notifying </w:t>
                  </w:r>
                  <w:r>
                    <w:rPr>
                      <w:lang w:eastAsia="zh-CN"/>
                    </w:rPr>
                    <w:t xml:space="preserve">a group of UEs of </w:t>
                  </w:r>
                  <w:r>
                    <w:rPr>
                      <w:rFonts w:hint="eastAsia"/>
                      <w:lang w:eastAsia="zh-CN"/>
                    </w:rPr>
                    <w:t>the slot format</w:t>
                  </w:r>
                  <w:r>
                    <w:rPr>
                      <w:lang w:eastAsia="zh-CN"/>
                    </w:rPr>
                    <w:t>, available RB sets, COT duration and search space set group switching</w:t>
                  </w:r>
                </w:p>
              </w:tc>
            </w:tr>
            <w:tr w:rsidR="00206C97" w14:paraId="38B422C5" w14:textId="77777777">
              <w:trPr>
                <w:jc w:val="center"/>
              </w:trPr>
              <w:tc>
                <w:tcPr>
                  <w:tcW w:w="2467" w:type="dxa"/>
                  <w:vAlign w:val="center"/>
                </w:tcPr>
                <w:p w14:paraId="5F9ED305" w14:textId="77777777" w:rsidR="00206C97" w:rsidRDefault="00000000">
                  <w:pPr>
                    <w:pStyle w:val="TAC"/>
                    <w:rPr>
                      <w:lang w:eastAsia="zh-CN"/>
                    </w:rPr>
                  </w:pPr>
                  <w:r>
                    <w:rPr>
                      <w:lang w:eastAsia="zh-CN"/>
                    </w:rPr>
                    <w:t>2_1</w:t>
                  </w:r>
                </w:p>
              </w:tc>
              <w:tc>
                <w:tcPr>
                  <w:tcW w:w="4983" w:type="dxa"/>
                  <w:shd w:val="clear" w:color="auto" w:fill="auto"/>
                  <w:vAlign w:val="center"/>
                </w:tcPr>
                <w:p w14:paraId="6B1250D6" w14:textId="77777777" w:rsidR="00206C97" w:rsidRDefault="00000000">
                  <w:pPr>
                    <w:pStyle w:val="TAC"/>
                    <w:jc w:val="left"/>
                    <w:rPr>
                      <w:lang w:eastAsia="zh-CN"/>
                    </w:rPr>
                  </w:pPr>
                  <w:r>
                    <w:rPr>
                      <w:lang w:eastAsia="zh-CN"/>
                    </w:rPr>
                    <w:t>N</w:t>
                  </w:r>
                  <w:r>
                    <w:rPr>
                      <w:rFonts w:hint="eastAsia"/>
                      <w:lang w:eastAsia="zh-CN"/>
                    </w:rPr>
                    <w:t xml:space="preserve">otifying </w:t>
                  </w:r>
                  <w:r>
                    <w:rPr>
                      <w:lang w:eastAsia="zh-CN"/>
                    </w:rPr>
                    <w:t xml:space="preserve">a group of UEs of </w:t>
                  </w:r>
                  <w:r>
                    <w:rPr>
                      <w:rFonts w:hint="eastAsia"/>
                      <w:lang w:eastAsia="zh-CN"/>
                    </w:rPr>
                    <w:t>the PRB(s) and OFDM symbol(s) where UE may assume no transmission is intended for the UE</w:t>
                  </w:r>
                </w:p>
              </w:tc>
            </w:tr>
            <w:tr w:rsidR="00206C97" w14:paraId="7F813B7C" w14:textId="77777777">
              <w:trPr>
                <w:jc w:val="center"/>
              </w:trPr>
              <w:tc>
                <w:tcPr>
                  <w:tcW w:w="2467" w:type="dxa"/>
                  <w:vAlign w:val="center"/>
                </w:tcPr>
                <w:p w14:paraId="71A6B14F" w14:textId="77777777" w:rsidR="00206C97" w:rsidRDefault="00000000">
                  <w:pPr>
                    <w:pStyle w:val="TAC"/>
                    <w:rPr>
                      <w:lang w:eastAsia="zh-CN"/>
                    </w:rPr>
                  </w:pPr>
                  <w:r>
                    <w:rPr>
                      <w:lang w:eastAsia="zh-CN"/>
                    </w:rPr>
                    <w:t>2_2</w:t>
                  </w:r>
                </w:p>
              </w:tc>
              <w:tc>
                <w:tcPr>
                  <w:tcW w:w="4983" w:type="dxa"/>
                  <w:shd w:val="clear" w:color="auto" w:fill="auto"/>
                  <w:vAlign w:val="center"/>
                </w:tcPr>
                <w:p w14:paraId="22ED2A6C" w14:textId="77777777" w:rsidR="00206C97" w:rsidRDefault="00000000">
                  <w:pPr>
                    <w:pStyle w:val="TAC"/>
                    <w:jc w:val="left"/>
                    <w:rPr>
                      <w:lang w:eastAsia="zh-CN"/>
                    </w:rPr>
                  </w:pPr>
                  <w:r>
                    <w:rPr>
                      <w:lang w:eastAsia="zh-CN"/>
                    </w:rPr>
                    <w:t>Transmission of TPC commands for PUCCH</w:t>
                  </w:r>
                  <w:r>
                    <w:rPr>
                      <w:rFonts w:hint="eastAsia"/>
                      <w:lang w:eastAsia="zh-CN"/>
                    </w:rPr>
                    <w:t xml:space="preserve"> and</w:t>
                  </w:r>
                  <w:r>
                    <w:rPr>
                      <w:lang w:eastAsia="zh-CN"/>
                    </w:rPr>
                    <w:t xml:space="preserve"> PUSCH</w:t>
                  </w:r>
                </w:p>
              </w:tc>
            </w:tr>
            <w:tr w:rsidR="00206C97" w14:paraId="6D082089" w14:textId="77777777">
              <w:trPr>
                <w:jc w:val="center"/>
              </w:trPr>
              <w:tc>
                <w:tcPr>
                  <w:tcW w:w="2467" w:type="dxa"/>
                  <w:vAlign w:val="center"/>
                </w:tcPr>
                <w:p w14:paraId="1BD4047A" w14:textId="77777777" w:rsidR="00206C97" w:rsidRDefault="00000000">
                  <w:pPr>
                    <w:pStyle w:val="TAC"/>
                    <w:rPr>
                      <w:lang w:eastAsia="zh-CN"/>
                    </w:rPr>
                  </w:pPr>
                  <w:r>
                    <w:rPr>
                      <w:lang w:eastAsia="zh-CN"/>
                    </w:rPr>
                    <w:t>2_3</w:t>
                  </w:r>
                </w:p>
              </w:tc>
              <w:tc>
                <w:tcPr>
                  <w:tcW w:w="4983" w:type="dxa"/>
                  <w:shd w:val="clear" w:color="auto" w:fill="auto"/>
                  <w:vAlign w:val="center"/>
                </w:tcPr>
                <w:p w14:paraId="2FBC7CAF" w14:textId="77777777" w:rsidR="00206C97" w:rsidRDefault="00000000">
                  <w:pPr>
                    <w:pStyle w:val="TAC"/>
                    <w:jc w:val="left"/>
                    <w:rPr>
                      <w:lang w:eastAsia="zh-CN"/>
                    </w:rPr>
                  </w:pPr>
                  <w:r>
                    <w:rPr>
                      <w:lang w:eastAsia="zh-CN"/>
                    </w:rPr>
                    <w:t>Transmission of a group of TPC commands for SRS transmissions by one or more UEs</w:t>
                  </w:r>
                </w:p>
              </w:tc>
            </w:tr>
            <w:tr w:rsidR="00206C97" w14:paraId="5DBA3BA8" w14:textId="77777777">
              <w:trPr>
                <w:jc w:val="center"/>
              </w:trPr>
              <w:tc>
                <w:tcPr>
                  <w:tcW w:w="2467" w:type="dxa"/>
                  <w:vAlign w:val="center"/>
                </w:tcPr>
                <w:p w14:paraId="6BD5153D" w14:textId="77777777" w:rsidR="00206C97" w:rsidRDefault="00000000">
                  <w:pPr>
                    <w:pStyle w:val="TAC"/>
                    <w:rPr>
                      <w:lang w:eastAsia="zh-CN"/>
                    </w:rPr>
                  </w:pPr>
                  <w:r>
                    <w:rPr>
                      <w:lang w:eastAsia="zh-CN"/>
                    </w:rPr>
                    <w:t>2_4</w:t>
                  </w:r>
                </w:p>
              </w:tc>
              <w:tc>
                <w:tcPr>
                  <w:tcW w:w="4983" w:type="dxa"/>
                  <w:shd w:val="clear" w:color="auto" w:fill="auto"/>
                  <w:vAlign w:val="center"/>
                </w:tcPr>
                <w:p w14:paraId="689CAD88" w14:textId="77777777" w:rsidR="00206C97" w:rsidRDefault="00000000">
                  <w:pPr>
                    <w:pStyle w:val="TAC"/>
                    <w:jc w:val="left"/>
                    <w:rPr>
                      <w:lang w:eastAsia="zh-CN"/>
                    </w:rPr>
                  </w:pPr>
                  <w:r>
                    <w:rPr>
                      <w:lang w:eastAsia="zh-CN"/>
                    </w:rPr>
                    <w:t>N</w:t>
                  </w:r>
                  <w:r>
                    <w:rPr>
                      <w:rFonts w:hint="eastAsia"/>
                      <w:lang w:eastAsia="zh-CN"/>
                    </w:rPr>
                    <w:t xml:space="preserve">otifying a group of UEs </w:t>
                  </w:r>
                  <w:r>
                    <w:rPr>
                      <w:lang w:eastAsia="zh-CN"/>
                    </w:rPr>
                    <w:t xml:space="preserve">of </w:t>
                  </w:r>
                  <w:r>
                    <w:rPr>
                      <w:rFonts w:hint="eastAsia"/>
                      <w:lang w:eastAsia="zh-CN"/>
                    </w:rPr>
                    <w:t>the PRB(s) and OFDM symbol(s) where UE</w:t>
                  </w:r>
                  <w:r>
                    <w:rPr>
                      <w:lang w:eastAsia="zh-CN"/>
                    </w:rPr>
                    <w:t xml:space="preserve"> cancels the corresponding UL transmission from the UE</w:t>
                  </w:r>
                </w:p>
              </w:tc>
            </w:tr>
            <w:tr w:rsidR="00206C97" w14:paraId="755AA37C"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4C8F8288" w14:textId="77777777" w:rsidR="00206C97" w:rsidRDefault="00000000">
                  <w:pPr>
                    <w:pStyle w:val="TAC"/>
                    <w:rPr>
                      <w:lang w:eastAsia="zh-CN"/>
                    </w:rPr>
                  </w:pPr>
                  <w:r>
                    <w:rPr>
                      <w:rFonts w:hint="eastAsia"/>
                      <w:lang w:eastAsia="zh-CN"/>
                    </w:rPr>
                    <w:t>2_5</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388F87D4" w14:textId="77777777" w:rsidR="00206C97" w:rsidRDefault="00000000">
                  <w:pPr>
                    <w:pStyle w:val="TAC"/>
                    <w:jc w:val="left"/>
                    <w:rPr>
                      <w:lang w:eastAsia="zh-CN"/>
                    </w:rPr>
                  </w:pPr>
                  <w:r>
                    <w:rPr>
                      <w:rFonts w:hint="eastAsia"/>
                      <w:lang w:eastAsia="zh-CN"/>
                    </w:rPr>
                    <w:t xml:space="preserve">Notifying </w:t>
                  </w:r>
                  <w:r>
                    <w:rPr>
                      <w:lang w:eastAsia="zh-CN"/>
                    </w:rPr>
                    <w:t>the availability of soft resources</w:t>
                  </w:r>
                  <w:r>
                    <w:rPr>
                      <w:rFonts w:hint="eastAsia"/>
                      <w:lang w:eastAsia="zh-CN"/>
                    </w:rPr>
                    <w:t xml:space="preserve"> as defined in Clause </w:t>
                  </w:r>
                  <w:r>
                    <w:rPr>
                      <w:lang w:eastAsia="zh-CN"/>
                    </w:rPr>
                    <w:t>9.3.1</w:t>
                  </w:r>
                  <w:r>
                    <w:rPr>
                      <w:rFonts w:hint="eastAsia"/>
                      <w:lang w:eastAsia="zh-CN"/>
                    </w:rPr>
                    <w:t xml:space="preserve"> of [</w:t>
                  </w:r>
                  <w:r>
                    <w:rPr>
                      <w:lang w:eastAsia="zh-CN"/>
                    </w:rPr>
                    <w:t>10</w:t>
                  </w:r>
                  <w:r>
                    <w:rPr>
                      <w:rFonts w:hint="eastAsia"/>
                      <w:lang w:eastAsia="zh-CN"/>
                    </w:rPr>
                    <w:t>, TS</w:t>
                  </w:r>
                  <w:r>
                    <w:rPr>
                      <w:lang w:eastAsia="zh-CN"/>
                    </w:rPr>
                    <w:t xml:space="preserve"> </w:t>
                  </w:r>
                  <w:r>
                    <w:rPr>
                      <w:rFonts w:hint="eastAsia"/>
                      <w:lang w:eastAsia="zh-CN"/>
                    </w:rPr>
                    <w:t>38.473]</w:t>
                  </w:r>
                </w:p>
              </w:tc>
            </w:tr>
            <w:tr w:rsidR="00206C97" w14:paraId="20D2E384"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313EB339" w14:textId="77777777" w:rsidR="00206C97" w:rsidRDefault="00000000">
                  <w:pPr>
                    <w:pStyle w:val="TAC"/>
                    <w:rPr>
                      <w:lang w:eastAsia="zh-CN"/>
                    </w:rPr>
                  </w:pPr>
                  <w:r>
                    <w:rPr>
                      <w:szCs w:val="18"/>
                      <w:lang w:eastAsia="zh-CN"/>
                    </w:rPr>
                    <w:t>2_6</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4D6E7031" w14:textId="77777777" w:rsidR="00206C97" w:rsidRDefault="00000000">
                  <w:pPr>
                    <w:pStyle w:val="TAC"/>
                    <w:jc w:val="left"/>
                    <w:rPr>
                      <w:lang w:eastAsia="zh-CN"/>
                    </w:rPr>
                  </w:pPr>
                  <w:r>
                    <w:rPr>
                      <w:rFonts w:eastAsia="DengXian"/>
                      <w:szCs w:val="18"/>
                      <w:lang w:eastAsia="zh-CN"/>
                    </w:rPr>
                    <w:t>Notifying the power saving information outside DRX Active Time for one or more UEs</w:t>
                  </w:r>
                </w:p>
              </w:tc>
            </w:tr>
            <w:tr w:rsidR="00206C97" w14:paraId="373398E0"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556EFF04" w14:textId="77777777" w:rsidR="00206C97" w:rsidRDefault="00000000">
                  <w:pPr>
                    <w:keepNext/>
                    <w:keepLines/>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_7</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E3A21E9" w14:textId="77777777" w:rsidR="00206C97" w:rsidRDefault="00000000">
                  <w:pPr>
                    <w:keepNext/>
                    <w:keepLines/>
                    <w:rPr>
                      <w:rFonts w:ascii="Arial" w:eastAsia="DengXian" w:hAnsi="Arial" w:cs="Arial"/>
                      <w:sz w:val="18"/>
                      <w:szCs w:val="18"/>
                      <w:lang w:eastAsia="zh-CN"/>
                    </w:rPr>
                  </w:pPr>
                  <w:r>
                    <w:rPr>
                      <w:rFonts w:ascii="Arial" w:eastAsia="DengXian" w:hAnsi="Arial" w:cs="Arial" w:hint="eastAsia"/>
                      <w:sz w:val="18"/>
                      <w:szCs w:val="18"/>
                      <w:lang w:eastAsia="zh-CN"/>
                    </w:rPr>
                    <w:t>N</w:t>
                  </w:r>
                  <w:r>
                    <w:rPr>
                      <w:rFonts w:ascii="Arial" w:eastAsia="DengXian" w:hAnsi="Arial" w:cs="Arial"/>
                      <w:sz w:val="18"/>
                      <w:szCs w:val="18"/>
                      <w:lang w:eastAsia="zh-CN"/>
                    </w:rPr>
                    <w:t>otifying paging early indication and TRS availability indication for one or more UEs.</w:t>
                  </w:r>
                </w:p>
              </w:tc>
            </w:tr>
            <w:tr w:rsidR="00206C97" w14:paraId="26FB1520"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517C89D0" w14:textId="77777777" w:rsidR="00206C97" w:rsidRDefault="00000000">
                  <w:pPr>
                    <w:keepNext/>
                    <w:keepLines/>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_9</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31BFD27F" w14:textId="77777777" w:rsidR="00206C97" w:rsidRDefault="00000000">
                  <w:pPr>
                    <w:keepNext/>
                    <w:keepLines/>
                    <w:rPr>
                      <w:rFonts w:ascii="Arial" w:eastAsia="DengXian" w:hAnsi="Arial" w:cs="Arial"/>
                      <w:sz w:val="18"/>
                      <w:szCs w:val="18"/>
                      <w:lang w:eastAsia="zh-CN"/>
                    </w:rPr>
                  </w:pPr>
                  <w:r>
                    <w:rPr>
                      <w:rFonts w:ascii="Arial" w:eastAsia="DengXian" w:hAnsi="Arial" w:cs="Arial"/>
                      <w:sz w:val="18"/>
                      <w:szCs w:val="18"/>
                      <w:lang w:eastAsia="zh-CN"/>
                    </w:rPr>
                    <w:t>Activating or de-activating the cell DTX</w:t>
                  </w:r>
                  <w:r>
                    <w:rPr>
                      <w:rFonts w:ascii="Arial" w:eastAsia="DengXian" w:hAnsi="Arial" w:cs="Arial"/>
                      <w:strike/>
                      <w:color w:val="C00000"/>
                      <w:sz w:val="18"/>
                      <w:szCs w:val="18"/>
                      <w:lang w:eastAsia="zh-CN"/>
                    </w:rPr>
                    <w:t>/DRX</w:t>
                  </w:r>
                  <w:r>
                    <w:rPr>
                      <w:rFonts w:ascii="Arial" w:eastAsia="DengXian" w:hAnsi="Arial" w:cs="Arial"/>
                      <w:sz w:val="18"/>
                      <w:szCs w:val="18"/>
                      <w:lang w:eastAsia="zh-CN"/>
                    </w:rPr>
                    <w:t xml:space="preserve"> </w:t>
                  </w:r>
                  <w:r>
                    <w:rPr>
                      <w:rFonts w:ascii="Arial" w:eastAsia="DengXian" w:hAnsi="Arial" w:cs="Arial"/>
                      <w:color w:val="C00000"/>
                      <w:sz w:val="18"/>
                      <w:szCs w:val="18"/>
                      <w:u w:val="single"/>
                      <w:lang w:eastAsia="zh-CN"/>
                    </w:rPr>
                    <w:t>and/or DRX</w:t>
                  </w:r>
                  <w:r>
                    <w:rPr>
                      <w:rFonts w:ascii="Arial" w:eastAsia="DengXian" w:hAnsi="Arial" w:cs="Arial"/>
                      <w:color w:val="C00000"/>
                      <w:sz w:val="18"/>
                      <w:szCs w:val="18"/>
                      <w:lang w:eastAsia="zh-CN"/>
                    </w:rPr>
                    <w:t xml:space="preserve"> </w:t>
                  </w:r>
                  <w:r>
                    <w:rPr>
                      <w:rFonts w:ascii="Arial" w:eastAsia="DengXian" w:hAnsi="Arial" w:cs="Arial"/>
                      <w:sz w:val="18"/>
                      <w:szCs w:val="18"/>
                      <w:lang w:eastAsia="zh-CN"/>
                    </w:rPr>
                    <w:t>configuration of one or multiple serving cells for one or more UEs.</w:t>
                  </w:r>
                </w:p>
              </w:tc>
            </w:tr>
            <w:tr w:rsidR="00206C97" w14:paraId="5C92D9A3"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09662EF1" w14:textId="77777777" w:rsidR="00206C97" w:rsidRDefault="00000000">
                  <w:pPr>
                    <w:pStyle w:val="TAC"/>
                    <w:rPr>
                      <w:lang w:eastAsia="zh-CN"/>
                    </w:rPr>
                  </w:pPr>
                  <w:r>
                    <w:rPr>
                      <w:rFonts w:hint="eastAsia"/>
                      <w:lang w:eastAsia="zh-CN"/>
                    </w:rPr>
                    <w:t>3</w:t>
                  </w:r>
                  <w:r>
                    <w:rPr>
                      <w:lang w:eastAsia="zh-CN"/>
                    </w:rPr>
                    <w:t>_0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30237D83" w14:textId="77777777" w:rsidR="00206C97" w:rsidRDefault="00000000">
                  <w:pPr>
                    <w:pStyle w:val="TAC"/>
                    <w:jc w:val="left"/>
                    <w:rPr>
                      <w:lang w:eastAsia="zh-CN"/>
                    </w:rPr>
                  </w:pPr>
                  <w:r>
                    <w:rPr>
                      <w:lang w:eastAsia="zh-CN"/>
                    </w:rPr>
                    <w:t xml:space="preserve">Scheduling of NR </w:t>
                  </w:r>
                  <w:proofErr w:type="spellStart"/>
                  <w:r>
                    <w:rPr>
                      <w:lang w:eastAsia="zh-CN"/>
                    </w:rPr>
                    <w:t>sidelink</w:t>
                  </w:r>
                  <w:proofErr w:type="spellEnd"/>
                  <w:r>
                    <w:rPr>
                      <w:lang w:eastAsia="zh-CN"/>
                    </w:rPr>
                    <w:t xml:space="preserve"> in one cell</w:t>
                  </w:r>
                </w:p>
              </w:tc>
            </w:tr>
            <w:tr w:rsidR="00206C97" w14:paraId="7B3E848C"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08B43442" w14:textId="77777777" w:rsidR="00206C97" w:rsidRDefault="00000000">
                  <w:pPr>
                    <w:pStyle w:val="TAC"/>
                    <w:rPr>
                      <w:lang w:eastAsia="zh-CN"/>
                    </w:rPr>
                  </w:pPr>
                  <w:r>
                    <w:rPr>
                      <w:rFonts w:hint="eastAsia"/>
                      <w:lang w:eastAsia="zh-CN"/>
                    </w:rPr>
                    <w:t>3</w:t>
                  </w:r>
                  <w:r>
                    <w:rPr>
                      <w:lang w:eastAsia="zh-CN"/>
                    </w:rPr>
                    <w:t>_1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4458CFD" w14:textId="77777777" w:rsidR="00206C97" w:rsidRDefault="00000000">
                  <w:pPr>
                    <w:pStyle w:val="TAC"/>
                    <w:jc w:val="left"/>
                    <w:rPr>
                      <w:lang w:eastAsia="zh-CN"/>
                    </w:rPr>
                  </w:pPr>
                  <w:r>
                    <w:rPr>
                      <w:lang w:eastAsia="zh-CN"/>
                    </w:rPr>
                    <w:t xml:space="preserve">Scheduling of LTE </w:t>
                  </w:r>
                  <w:proofErr w:type="spellStart"/>
                  <w:r>
                    <w:rPr>
                      <w:lang w:eastAsia="zh-CN"/>
                    </w:rPr>
                    <w:t>sidelink</w:t>
                  </w:r>
                  <w:proofErr w:type="spellEnd"/>
                  <w:r>
                    <w:rPr>
                      <w:lang w:eastAsia="zh-CN"/>
                    </w:rPr>
                    <w:t xml:space="preserve"> in one cell</w:t>
                  </w:r>
                </w:p>
              </w:tc>
            </w:tr>
            <w:tr w:rsidR="00206C97" w14:paraId="2941809E"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286FE95E" w14:textId="77777777" w:rsidR="00206C97" w:rsidRDefault="00000000">
                  <w:pPr>
                    <w:pStyle w:val="TAC"/>
                    <w:rPr>
                      <w:lang w:eastAsia="zh-CN"/>
                    </w:rPr>
                  </w:pPr>
                  <w:r>
                    <w:rPr>
                      <w:lang w:eastAsia="zh-CN"/>
                    </w:rPr>
                    <w:t>4</w:t>
                  </w:r>
                  <w:r>
                    <w:rPr>
                      <w:rFonts w:hint="eastAsia"/>
                      <w:lang w:eastAsia="zh-CN"/>
                    </w:rPr>
                    <w:t>_</w:t>
                  </w:r>
                  <w:r>
                    <w:rPr>
                      <w:lang w:eastAsia="zh-CN"/>
                    </w:rPr>
                    <w:t>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8589463" w14:textId="77777777" w:rsidR="00206C97" w:rsidRDefault="00000000">
                  <w:pPr>
                    <w:pStyle w:val="TAC"/>
                    <w:jc w:val="left"/>
                    <w:rPr>
                      <w:lang w:eastAsia="zh-CN"/>
                    </w:rPr>
                  </w:pPr>
                  <w:proofErr w:type="spellStart"/>
                  <w:r>
                    <w:rPr>
                      <w:rFonts w:hint="eastAsia"/>
                      <w:lang w:eastAsia="zh-CN"/>
                    </w:rPr>
                    <w:t>S</w:t>
                  </w:r>
                  <w:r>
                    <w:rPr>
                      <w:lang w:eastAsia="zh-CN"/>
                    </w:rPr>
                    <w:t>chedulng</w:t>
                  </w:r>
                  <w:proofErr w:type="spellEnd"/>
                  <w:r>
                    <w:rPr>
                      <w:lang w:eastAsia="zh-CN"/>
                    </w:rPr>
                    <w:t xml:space="preserve"> of PDSCH with CRC scrambled by MCCH-RNTI/G-RNTI for broadcast</w:t>
                  </w:r>
                </w:p>
              </w:tc>
            </w:tr>
            <w:tr w:rsidR="00206C97" w14:paraId="15B1014D"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50F00164" w14:textId="77777777" w:rsidR="00206C97" w:rsidRDefault="00000000">
                  <w:pPr>
                    <w:pStyle w:val="TAC"/>
                    <w:rPr>
                      <w:lang w:eastAsia="zh-CN"/>
                    </w:rPr>
                  </w:pPr>
                  <w:r>
                    <w:rPr>
                      <w:lang w:eastAsia="zh-CN"/>
                    </w:rPr>
                    <w:t>4</w:t>
                  </w:r>
                  <w:r>
                    <w:rPr>
                      <w:rFonts w:hint="eastAsia"/>
                      <w:lang w:eastAsia="zh-CN"/>
                    </w:rPr>
                    <w:t>_</w:t>
                  </w:r>
                  <w:r>
                    <w:rPr>
                      <w:lang w:eastAsia="zh-CN"/>
                    </w:rPr>
                    <w:t>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22724AEC" w14:textId="77777777" w:rsidR="00206C97" w:rsidRDefault="00000000">
                  <w:pPr>
                    <w:pStyle w:val="TAC"/>
                    <w:jc w:val="left"/>
                    <w:rPr>
                      <w:lang w:eastAsia="zh-CN"/>
                    </w:rPr>
                  </w:pPr>
                  <w:proofErr w:type="spellStart"/>
                  <w:r>
                    <w:rPr>
                      <w:rFonts w:hint="eastAsia"/>
                      <w:lang w:eastAsia="zh-CN"/>
                    </w:rPr>
                    <w:t>S</w:t>
                  </w:r>
                  <w:r>
                    <w:rPr>
                      <w:lang w:eastAsia="zh-CN"/>
                    </w:rPr>
                    <w:t>chedulng</w:t>
                  </w:r>
                  <w:proofErr w:type="spellEnd"/>
                  <w:r>
                    <w:rPr>
                      <w:lang w:eastAsia="zh-CN"/>
                    </w:rPr>
                    <w:t xml:space="preserve"> of PDSCH with CRC scrambled by G-RNTI/G-CS-RNTI for multicast</w:t>
                  </w:r>
                </w:p>
              </w:tc>
            </w:tr>
            <w:tr w:rsidR="00206C97" w14:paraId="6A3111C6"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428B97FA" w14:textId="77777777" w:rsidR="00206C97" w:rsidRDefault="00000000">
                  <w:pPr>
                    <w:pStyle w:val="TAC"/>
                    <w:rPr>
                      <w:lang w:eastAsia="zh-CN"/>
                    </w:rPr>
                  </w:pPr>
                  <w:r>
                    <w:rPr>
                      <w:lang w:eastAsia="zh-CN"/>
                    </w:rPr>
                    <w:t>4</w:t>
                  </w:r>
                  <w:r>
                    <w:rPr>
                      <w:rFonts w:hint="eastAsia"/>
                      <w:lang w:eastAsia="zh-CN"/>
                    </w:rPr>
                    <w:t>_</w:t>
                  </w:r>
                  <w:r>
                    <w:rPr>
                      <w:lang w:eastAsia="zh-CN"/>
                    </w:rPr>
                    <w:t>2</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05223B9" w14:textId="77777777" w:rsidR="00206C97" w:rsidRDefault="00000000">
                  <w:pPr>
                    <w:pStyle w:val="TAC"/>
                    <w:jc w:val="left"/>
                    <w:rPr>
                      <w:lang w:eastAsia="zh-CN"/>
                    </w:rPr>
                  </w:pPr>
                  <w:proofErr w:type="spellStart"/>
                  <w:r>
                    <w:rPr>
                      <w:rFonts w:hint="eastAsia"/>
                      <w:lang w:eastAsia="zh-CN"/>
                    </w:rPr>
                    <w:t>S</w:t>
                  </w:r>
                  <w:r>
                    <w:rPr>
                      <w:lang w:eastAsia="zh-CN"/>
                    </w:rPr>
                    <w:t>chedulng</w:t>
                  </w:r>
                  <w:proofErr w:type="spellEnd"/>
                  <w:r>
                    <w:rPr>
                      <w:lang w:eastAsia="zh-CN"/>
                    </w:rPr>
                    <w:t xml:space="preserve"> of PDSCH with CRC scrambled by G-RNTI/G-CS-RNTI for multicast</w:t>
                  </w:r>
                </w:p>
              </w:tc>
            </w:tr>
          </w:tbl>
          <w:p w14:paraId="7783C127" w14:textId="77777777" w:rsidR="00206C97" w:rsidRDefault="00000000">
            <w:pPr>
              <w:keepNext/>
              <w:keepLines/>
              <w:spacing w:before="180"/>
              <w:ind w:left="1134" w:hanging="1134"/>
              <w:jc w:val="center"/>
              <w:outlineLvl w:val="1"/>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tc>
      </w:tr>
    </w:tbl>
    <w:p w14:paraId="5829ACE0" w14:textId="77777777" w:rsidR="00206C97" w:rsidRDefault="00206C97">
      <w:pPr>
        <w:pStyle w:val="BodyText"/>
        <w:spacing w:after="0"/>
        <w:rPr>
          <w:rFonts w:ascii="Times New Roman" w:hAnsi="Times New Roman"/>
          <w:szCs w:val="20"/>
          <w:lang w:eastAsia="zh-CN"/>
        </w:rPr>
      </w:pPr>
    </w:p>
    <w:p w14:paraId="51D9F320" w14:textId="77777777" w:rsidR="00206C97" w:rsidRDefault="00206C97">
      <w:pPr>
        <w:rPr>
          <w:lang w:val="en-GB"/>
        </w:rPr>
      </w:pPr>
    </w:p>
    <w:p w14:paraId="31510617" w14:textId="77777777" w:rsidR="00206C97" w:rsidRDefault="00206C97"/>
    <w:p w14:paraId="0C6376AD" w14:textId="77777777" w:rsidR="00206C97" w:rsidRDefault="00000000">
      <w:pPr>
        <w:pStyle w:val="Heading1"/>
        <w:rPr>
          <w:rFonts w:eastAsia="SimSun" w:cs="Arial"/>
          <w:sz w:val="32"/>
          <w:szCs w:val="32"/>
          <w:lang w:val="en-US"/>
        </w:rPr>
      </w:pPr>
      <w:r>
        <w:rPr>
          <w:rFonts w:eastAsia="SimSun" w:cs="Arial"/>
          <w:sz w:val="32"/>
          <w:szCs w:val="32"/>
          <w:lang w:val="en-US"/>
        </w:rPr>
        <w:lastRenderedPageBreak/>
        <w:t>Appendix B: RAN2 Agreements</w:t>
      </w:r>
    </w:p>
    <w:p w14:paraId="5ECC87EA" w14:textId="77777777" w:rsidR="00206C97" w:rsidRDefault="00000000">
      <w:pPr>
        <w:pStyle w:val="Heading2"/>
      </w:pPr>
      <w:r>
        <w:t>RAN2 #121 (Feb-2023)</w:t>
      </w:r>
    </w:p>
    <w:p w14:paraId="6786F745" w14:textId="77777777" w:rsidR="00206C97" w:rsidRDefault="00000000">
      <w:r>
        <w:t xml:space="preserve">Agreements </w:t>
      </w:r>
    </w:p>
    <w:p w14:paraId="3FC8F50C" w14:textId="77777777" w:rsidR="00206C97" w:rsidRDefault="00000000">
      <w:r>
        <w:t>1.</w:t>
      </w:r>
      <w:r>
        <w:tab/>
        <w:t>There will be no impact to RACH, paging, and SIBs in idle/inactive for both gNB and Rel-18 and legacy UEs</w:t>
      </w:r>
    </w:p>
    <w:p w14:paraId="1B6DA52E" w14:textId="77777777" w:rsidR="00206C97" w:rsidRDefault="00000000">
      <w:r>
        <w:t>2.</w:t>
      </w:r>
      <w:r>
        <w:tab/>
        <w:t>Rel-18 NES capable CONNECTED UE(s) can perform RACH and receive SIBs in non-active duration of cell DTX and/or DRX (i.e., same behavior for cell DTX and cell DRX).  No further enhancements for CBRA and CFRA will be pursued.</w:t>
      </w:r>
    </w:p>
    <w:p w14:paraId="586684B1" w14:textId="77777777" w:rsidR="00206C97" w:rsidRDefault="00000000">
      <w:r>
        <w:t>3.</w:t>
      </w:r>
      <w:r>
        <w:tab/>
        <w:t xml:space="preserve">Pattern configuration for cell DRX/DTX is common for Rel-18 UEs in the cell.   FFS whether we have DTX UE specific inactivity timer .  FFS on configuration signaling and stage 3.  </w:t>
      </w:r>
    </w:p>
    <w:p w14:paraId="6FFD4FDE" w14:textId="77777777" w:rsidR="00206C97" w:rsidRDefault="00000000">
      <w:r>
        <w:t>4.</w:t>
      </w:r>
      <w:r>
        <w:tab/>
        <w:t xml:space="preserve">Confirm study item agreement that we can have separate DTX and DRX configuration.   We will focus on designing DTX/DRX for at least single configuration.  FFS whether multiple configuration of cell DTX or DRX will be supported.  </w:t>
      </w:r>
    </w:p>
    <w:p w14:paraId="63EDE21F" w14:textId="77777777" w:rsidR="00206C97" w:rsidRDefault="00206C97">
      <w:pPr>
        <w:rPr>
          <w:lang w:val="en-GB"/>
        </w:rPr>
      </w:pPr>
    </w:p>
    <w:p w14:paraId="38089D73" w14:textId="77777777" w:rsidR="00206C97" w:rsidRDefault="00000000">
      <w:r>
        <w:t>Agreements:</w:t>
      </w:r>
    </w:p>
    <w:p w14:paraId="3D8D049E" w14:textId="77777777" w:rsidR="00206C97" w:rsidRDefault="00000000">
      <w:r>
        <w:t>1.</w:t>
      </w:r>
      <w:r>
        <w:tab/>
        <w:t>RAN2 confirms that non-NES UEs can access to NES cells if NES solution is backwards compatible</w:t>
      </w:r>
    </w:p>
    <w:p w14:paraId="65F6F1F2" w14:textId="77777777" w:rsidR="00206C97" w:rsidRDefault="00206C97"/>
    <w:p w14:paraId="4DACB4DE" w14:textId="77777777" w:rsidR="00206C97" w:rsidRDefault="00000000">
      <w:pPr>
        <w:pStyle w:val="Heading2"/>
      </w:pPr>
      <w:r>
        <w:t>RAN2 #121-bis-e (April-2023)</w:t>
      </w:r>
    </w:p>
    <w:p w14:paraId="75A38E53" w14:textId="77777777" w:rsidR="00206C97" w:rsidRDefault="00000000">
      <w:pPr>
        <w:rPr>
          <w:lang w:val="en-GB"/>
        </w:rPr>
      </w:pPr>
      <w:r>
        <w:rPr>
          <w:lang w:val="en-GB"/>
        </w:rPr>
        <w:t>Agreements</w:t>
      </w:r>
    </w:p>
    <w:p w14:paraId="1E97F2A7" w14:textId="77777777" w:rsidR="00206C97" w:rsidRDefault="00000000">
      <w:pPr>
        <w:rPr>
          <w:lang w:val="en-GB"/>
        </w:rPr>
      </w:pPr>
      <w:r>
        <w:rPr>
          <w:lang w:val="en-GB"/>
        </w:rPr>
        <w:t>1.</w:t>
      </w:r>
      <w:r>
        <w:rPr>
          <w:lang w:val="en-GB"/>
        </w:rPr>
        <w:tab/>
        <w:t xml:space="preserve">A periodic cell DTX/DRX configuration is explicitly signalled to the UEs. </w:t>
      </w:r>
    </w:p>
    <w:p w14:paraId="4644A4BE" w14:textId="77777777" w:rsidR="00206C97" w:rsidRDefault="00000000">
      <w:pPr>
        <w:rPr>
          <w:lang w:val="en-GB"/>
        </w:rPr>
      </w:pPr>
      <w:r>
        <w:rPr>
          <w:lang w:val="en-GB"/>
        </w:rPr>
        <w:t>2.</w:t>
      </w:r>
      <w:r>
        <w:rPr>
          <w:lang w:val="en-GB"/>
        </w:rPr>
        <w:tab/>
        <w:t xml:space="preserve">A periodic cell DTX/DRX pattern is configured by UE specific RRC signalling. </w:t>
      </w:r>
    </w:p>
    <w:p w14:paraId="5270F014" w14:textId="77777777" w:rsidR="00206C97" w:rsidRDefault="00000000">
      <w:pPr>
        <w:rPr>
          <w:lang w:val="en-GB"/>
        </w:rPr>
      </w:pPr>
      <w:r>
        <w:rPr>
          <w:lang w:val="en-GB"/>
        </w:rPr>
        <w:t>3.</w:t>
      </w:r>
      <w:r>
        <w:rPr>
          <w:lang w:val="en-GB"/>
        </w:rPr>
        <w:tab/>
        <w:t xml:space="preserve">The Cell DTX/DRX configuration contains at least: periodicity, start slot/offset, on duration. </w:t>
      </w:r>
    </w:p>
    <w:p w14:paraId="51B70E0D" w14:textId="77777777" w:rsidR="00206C97" w:rsidRDefault="00000000">
      <w:pPr>
        <w:rPr>
          <w:lang w:val="en-GB"/>
        </w:rPr>
      </w:pPr>
      <w:r>
        <w:rPr>
          <w:lang w:val="en-GB"/>
        </w:rPr>
        <w:t>4.</w:t>
      </w:r>
      <w:r>
        <w:rPr>
          <w:lang w:val="en-GB"/>
        </w:rPr>
        <w:tab/>
        <w:t xml:space="preserve">As a baseline Cell DTX/DRX is activated/deactivated implicitly by RRC signalling, i.e. activated immediately once configured by RRC and deactivated once the RRC configuration is released. </w:t>
      </w:r>
    </w:p>
    <w:p w14:paraId="76A2D9F1" w14:textId="77777777" w:rsidR="00206C97" w:rsidRDefault="00000000">
      <w:pPr>
        <w:rPr>
          <w:lang w:val="en-GB"/>
        </w:rPr>
      </w:pPr>
      <w:r>
        <w:rPr>
          <w:lang w:val="en-GB"/>
        </w:rPr>
        <w:t>5.</w:t>
      </w:r>
      <w:r>
        <w:rPr>
          <w:lang w:val="en-GB"/>
        </w:rPr>
        <w:tab/>
        <w:t xml:space="preserve">From RAN2 point of view, majority companies see a benefit with L1 signalling for Cell DTX/DRX activation/deactivation, send a LS to RAN1 (email 308) with our preference and ask about feasibility and design details.   Ask about feasibility and reliability of using L1 </w:t>
      </w:r>
      <w:proofErr w:type="spellStart"/>
      <w:r>
        <w:rPr>
          <w:lang w:val="en-GB"/>
        </w:rPr>
        <w:t>signaling</w:t>
      </w:r>
      <w:proofErr w:type="spellEnd"/>
      <w:r>
        <w:rPr>
          <w:lang w:val="en-GB"/>
        </w:rPr>
        <w:t xml:space="preserve">.  Clarify that the question is about activation/deactivation copy the agreement from last meeting that we are focusing on single configuration.  Extract a few key benefits of dynamic </w:t>
      </w:r>
      <w:proofErr w:type="spellStart"/>
      <w:r>
        <w:rPr>
          <w:lang w:val="en-GB"/>
        </w:rPr>
        <w:t>signaling</w:t>
      </w:r>
      <w:proofErr w:type="spellEnd"/>
      <w:r>
        <w:rPr>
          <w:lang w:val="en-GB"/>
        </w:rPr>
        <w:t xml:space="preserve"> from email discussion and online discussions</w:t>
      </w:r>
    </w:p>
    <w:p w14:paraId="608FEEDB" w14:textId="77777777" w:rsidR="00206C97" w:rsidRDefault="00000000">
      <w:pPr>
        <w:rPr>
          <w:lang w:val="en-GB"/>
        </w:rPr>
      </w:pPr>
      <w:r>
        <w:rPr>
          <w:lang w:val="en-GB"/>
        </w:rPr>
        <w:t>6.</w:t>
      </w:r>
      <w:r>
        <w:rPr>
          <w:lang w:val="en-GB"/>
        </w:rPr>
        <w:tab/>
        <w:t xml:space="preserve">As baseline, UE doesn’t monitor SPS occasions during Cell DTX non-active period. As baseline, </w:t>
      </w:r>
      <w:proofErr w:type="spellStart"/>
      <w:r>
        <w:rPr>
          <w:lang w:val="en-GB"/>
        </w:rPr>
        <w:t>gNB</w:t>
      </w:r>
      <w:proofErr w:type="spellEnd"/>
      <w:r>
        <w:rPr>
          <w:lang w:val="en-GB"/>
        </w:rPr>
        <w:t xml:space="preserve"> is assumed to be not transmitting PDSCH to that UE on such SPS occasions during the Cell DTX non-active period</w:t>
      </w:r>
    </w:p>
    <w:p w14:paraId="0CCB2E97" w14:textId="77777777" w:rsidR="00206C97" w:rsidRDefault="00000000">
      <w:pPr>
        <w:rPr>
          <w:lang w:val="en-GB"/>
        </w:rPr>
      </w:pPr>
      <w:r>
        <w:rPr>
          <w:lang w:val="en-GB"/>
        </w:rPr>
        <w:t>7.</w:t>
      </w:r>
      <w:r>
        <w:rPr>
          <w:lang w:val="en-GB"/>
        </w:rPr>
        <w:tab/>
        <w:t>As baseline, UE does not transmit on CG occasions during Cell DRX non-active periods</w:t>
      </w:r>
    </w:p>
    <w:p w14:paraId="69C700F7" w14:textId="77777777" w:rsidR="00206C97" w:rsidRDefault="00000000">
      <w:pPr>
        <w:rPr>
          <w:lang w:val="en-GB"/>
        </w:rPr>
      </w:pPr>
      <w:r>
        <w:rPr>
          <w:lang w:val="en-GB"/>
        </w:rPr>
        <w:t>8.</w:t>
      </w:r>
      <w:r>
        <w:rPr>
          <w:lang w:val="en-GB"/>
        </w:rPr>
        <w:tab/>
        <w:t xml:space="preserve">As baseline, UE does not transmit SR occasions overlapping with Cell DRX non-active periods, e.g. SR transmissions are dropped during the non-active period </w:t>
      </w:r>
    </w:p>
    <w:p w14:paraId="127CE0B8" w14:textId="77777777" w:rsidR="00206C97" w:rsidRDefault="00000000">
      <w:pPr>
        <w:rPr>
          <w:lang w:val="en-GB"/>
        </w:rPr>
      </w:pPr>
      <w:r>
        <w:rPr>
          <w:lang w:val="en-GB"/>
        </w:rPr>
        <w:lastRenderedPageBreak/>
        <w:t xml:space="preserve">FFS: whether we will allow to configure the UE per SR configuration with whether SR can be transmitted during Cell DRX non-active period to </w:t>
      </w:r>
      <w:proofErr w:type="spellStart"/>
      <w:r>
        <w:rPr>
          <w:lang w:val="en-GB"/>
        </w:rPr>
        <w:t>to</w:t>
      </w:r>
      <w:proofErr w:type="spellEnd"/>
      <w:r>
        <w:rPr>
          <w:lang w:val="en-GB"/>
        </w:rPr>
        <w:t xml:space="preserve"> support high priority traffic </w:t>
      </w:r>
    </w:p>
    <w:p w14:paraId="5BC5B647" w14:textId="77777777" w:rsidR="00206C97" w:rsidRDefault="00000000">
      <w:pPr>
        <w:rPr>
          <w:lang w:val="en-GB"/>
        </w:rPr>
      </w:pPr>
      <w:r>
        <w:rPr>
          <w:lang w:val="en-GB"/>
        </w:rPr>
        <w:t>9.</w:t>
      </w:r>
      <w:r>
        <w:rPr>
          <w:lang w:val="en-GB"/>
        </w:rPr>
        <w:tab/>
        <w:t xml:space="preserve">(for the SRs that will be dropped) If SR is not to be transmitted on an PUCCH occasion during Cell DRX non-active time, the UE keep the SR pending, i.e., the UE delays the SR transmission till the Cell DRX active period without triggering RACH.  For the FFS case there may be some exceptions.  </w:t>
      </w:r>
    </w:p>
    <w:p w14:paraId="4AEEADEA" w14:textId="77777777" w:rsidR="00206C97" w:rsidRDefault="00000000">
      <w:pPr>
        <w:rPr>
          <w:lang w:val="en-GB"/>
        </w:rPr>
      </w:pPr>
      <w:r>
        <w:rPr>
          <w:lang w:val="en-GB"/>
        </w:rPr>
        <w:t>10.</w:t>
      </w:r>
      <w:r>
        <w:rPr>
          <w:lang w:val="en-GB"/>
        </w:rPr>
        <w:tab/>
        <w:t xml:space="preserve">The understanding for the </w:t>
      </w:r>
      <w:proofErr w:type="spellStart"/>
      <w:r>
        <w:rPr>
          <w:lang w:val="en-GB"/>
        </w:rPr>
        <w:t>gNB</w:t>
      </w:r>
      <w:proofErr w:type="spellEnd"/>
      <w:r>
        <w:rPr>
          <w:lang w:val="en-GB"/>
        </w:rPr>
        <w:t xml:space="preserve"> scheduling behaviour for new transmissions during Cell DTX non-active period is that the </w:t>
      </w:r>
      <w:proofErr w:type="spellStart"/>
      <w:r>
        <w:rPr>
          <w:lang w:val="en-GB"/>
        </w:rPr>
        <w:t>gNB</w:t>
      </w:r>
      <w:proofErr w:type="spellEnd"/>
      <w:r>
        <w:rPr>
          <w:lang w:val="en-GB"/>
        </w:rPr>
        <w:t xml:space="preserve"> does not schedule UE-specific dynamic grants/assignments, even if the UE is in C-DRX Active Time.   UE doesn’t monitor PDCCH for dynamic grants/assignments for new transmissions during Cell DTX non-active period, even if the UE is in C-DRX Active time.   FFS how to deal with any exceptions (e.g. SR if agreed and RACH).  </w:t>
      </w:r>
    </w:p>
    <w:p w14:paraId="4192C7F8" w14:textId="77777777" w:rsidR="00206C97" w:rsidRDefault="00000000">
      <w:pPr>
        <w:rPr>
          <w:lang w:val="en-GB"/>
        </w:rPr>
      </w:pPr>
      <w:r>
        <w:rPr>
          <w:lang w:val="en-GB"/>
        </w:rPr>
        <w:t>FFS how to deal with retransmissions</w:t>
      </w:r>
    </w:p>
    <w:p w14:paraId="370E4664" w14:textId="77777777" w:rsidR="00206C97" w:rsidRDefault="00206C97">
      <w:pPr>
        <w:rPr>
          <w:lang w:val="en-GB"/>
        </w:rPr>
      </w:pPr>
    </w:p>
    <w:p w14:paraId="39AF473D" w14:textId="77777777" w:rsidR="00206C97" w:rsidRDefault="00000000">
      <w:pPr>
        <w:pStyle w:val="Heading2"/>
      </w:pPr>
      <w:r>
        <w:t>RAN2 #122 (May-2023)</w:t>
      </w:r>
    </w:p>
    <w:p w14:paraId="144CD1FE" w14:textId="77777777" w:rsidR="00206C97" w:rsidRDefault="00000000">
      <w:pPr>
        <w:rPr>
          <w:lang w:val="en-GB"/>
        </w:rPr>
      </w:pPr>
      <w:r>
        <w:rPr>
          <w:lang w:val="en-GB"/>
        </w:rPr>
        <w:t>Agreements:</w:t>
      </w:r>
    </w:p>
    <w:p w14:paraId="6220C727" w14:textId="77777777" w:rsidR="00206C97" w:rsidRDefault="00000000">
      <w:pPr>
        <w:rPr>
          <w:lang w:val="en-GB"/>
        </w:rPr>
      </w:pPr>
      <w:r>
        <w:rPr>
          <w:lang w:val="en-GB"/>
        </w:rPr>
        <w:t>1</w:t>
      </w:r>
      <w:r>
        <w:rPr>
          <w:lang w:val="en-GB"/>
        </w:rPr>
        <w:tab/>
        <w:t xml:space="preserve">UE monitors PDCCH for RAR during Cell DTX non-active time. The </w:t>
      </w:r>
      <w:proofErr w:type="spellStart"/>
      <w:r>
        <w:rPr>
          <w:lang w:val="en-GB"/>
        </w:rPr>
        <w:t>ra-ResponseWindow</w:t>
      </w:r>
      <w:proofErr w:type="spellEnd"/>
      <w:r>
        <w:rPr>
          <w:lang w:val="en-GB"/>
        </w:rPr>
        <w:t xml:space="preserve"> could be started as legacy.</w:t>
      </w:r>
    </w:p>
    <w:p w14:paraId="1E8500C1" w14:textId="77777777" w:rsidR="00206C97" w:rsidRDefault="00000000">
      <w:pPr>
        <w:rPr>
          <w:lang w:val="en-GB"/>
        </w:rPr>
      </w:pPr>
      <w:r>
        <w:rPr>
          <w:lang w:val="en-GB"/>
        </w:rPr>
        <w:t>2</w:t>
      </w:r>
      <w:r>
        <w:rPr>
          <w:lang w:val="en-GB"/>
        </w:rPr>
        <w:tab/>
        <w:t xml:space="preserve">UE monitors PDCCH for msg4 during Cell DTX non-active time. The </w:t>
      </w:r>
      <w:proofErr w:type="spellStart"/>
      <w:r>
        <w:rPr>
          <w:lang w:val="en-GB"/>
        </w:rPr>
        <w:t>ra-ContentionResolutionTimer</w:t>
      </w:r>
      <w:proofErr w:type="spellEnd"/>
      <w:r>
        <w:rPr>
          <w:lang w:val="en-GB"/>
        </w:rPr>
        <w:t xml:space="preserve"> could be started as legacy.</w:t>
      </w:r>
    </w:p>
    <w:p w14:paraId="6F7AC0EE" w14:textId="77777777" w:rsidR="00206C97" w:rsidRDefault="00000000">
      <w:pPr>
        <w:rPr>
          <w:lang w:val="en-GB"/>
        </w:rPr>
      </w:pPr>
      <w:r>
        <w:rPr>
          <w:lang w:val="en-GB"/>
        </w:rPr>
        <w:t>3</w:t>
      </w:r>
      <w:r>
        <w:rPr>
          <w:lang w:val="en-GB"/>
        </w:rPr>
        <w:tab/>
        <w:t xml:space="preserve">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   </w:t>
      </w:r>
    </w:p>
    <w:p w14:paraId="53485BFA" w14:textId="77777777" w:rsidR="00206C97" w:rsidRDefault="00000000">
      <w:pPr>
        <w:rPr>
          <w:lang w:val="en-GB"/>
        </w:rPr>
      </w:pPr>
      <w:r>
        <w:rPr>
          <w:lang w:val="en-GB"/>
        </w:rPr>
        <w:t>4</w:t>
      </w:r>
      <w:r>
        <w:rPr>
          <w:lang w:val="en-GB"/>
        </w:rPr>
        <w:tab/>
        <w:t xml:space="preserve">Once </w:t>
      </w:r>
      <w:proofErr w:type="spellStart"/>
      <w:r>
        <w:rPr>
          <w:lang w:val="en-GB"/>
        </w:rPr>
        <w:t>gNB</w:t>
      </w:r>
      <w:proofErr w:type="spellEnd"/>
      <w:r>
        <w:rPr>
          <w:lang w:val="en-GB"/>
        </w:rPr>
        <w:t xml:space="preserve"> recognizes there is an emergency call or public safety related service (e.g. MPS/MCS), the NW should ensure there is no impact to the emergency call (e.g. may deactivate Cell DTX/DRX).  The </w:t>
      </w:r>
      <w:proofErr w:type="spellStart"/>
      <w:r>
        <w:rPr>
          <w:lang w:val="en-GB"/>
        </w:rPr>
        <w:t>behavior</w:t>
      </w:r>
      <w:proofErr w:type="spellEnd"/>
      <w:r>
        <w:rPr>
          <w:lang w:val="en-GB"/>
        </w:rPr>
        <w:t xml:space="preserve"> is captured in stage 2 spec</w:t>
      </w:r>
    </w:p>
    <w:p w14:paraId="19FD66DB" w14:textId="77777777" w:rsidR="00206C97" w:rsidRDefault="00000000">
      <w:pPr>
        <w:rPr>
          <w:lang w:val="en-GB"/>
        </w:rPr>
      </w:pPr>
      <w:r>
        <w:rPr>
          <w:lang w:val="en-GB"/>
        </w:rPr>
        <w:t>5</w:t>
      </w:r>
      <w:r>
        <w:rPr>
          <w:lang w:val="en-GB"/>
        </w:rPr>
        <w:tab/>
        <w:t xml:space="preserve">When an DG grant is received, by the </w:t>
      </w:r>
      <w:proofErr w:type="spellStart"/>
      <w:r>
        <w:rPr>
          <w:lang w:val="en-GB"/>
        </w:rPr>
        <w:t>gNB</w:t>
      </w:r>
      <w:proofErr w:type="spellEnd"/>
      <w:r>
        <w:rPr>
          <w:lang w:val="en-GB"/>
        </w:rPr>
        <w:t xml:space="preserve"> during cell DRX/DTX, the UE follows the grant assignment (i.e. like in legacy).  This includes DL HARQ feedback.  </w:t>
      </w:r>
    </w:p>
    <w:p w14:paraId="295F9BA7" w14:textId="77777777" w:rsidR="00206C97" w:rsidRDefault="00206C97">
      <w:pPr>
        <w:rPr>
          <w:lang w:val="en-GB"/>
        </w:rPr>
      </w:pPr>
    </w:p>
    <w:p w14:paraId="53E32311" w14:textId="77777777" w:rsidR="00206C97" w:rsidRDefault="00000000">
      <w:pPr>
        <w:pStyle w:val="Heading2"/>
      </w:pPr>
      <w:r>
        <w:t>RAN2 #123 (August-2023)</w:t>
      </w:r>
    </w:p>
    <w:p w14:paraId="4BC5355E" w14:textId="77777777" w:rsidR="00206C97" w:rsidRDefault="00206C97">
      <w:pPr>
        <w:rPr>
          <w:lang w:val="en-GB"/>
        </w:rPr>
      </w:pPr>
    </w:p>
    <w:p w14:paraId="679D2A18" w14:textId="77777777" w:rsidR="00206C97" w:rsidRDefault="00000000">
      <w:pPr>
        <w:rPr>
          <w:b/>
          <w:bCs/>
          <w:highlight w:val="green"/>
          <w:lang w:eastAsia="zh-CN"/>
        </w:rPr>
      </w:pPr>
      <w:r>
        <w:rPr>
          <w:b/>
          <w:bCs/>
          <w:highlight w:val="green"/>
          <w:lang w:eastAsia="zh-CN"/>
        </w:rPr>
        <w:t>Agreements:</w:t>
      </w:r>
    </w:p>
    <w:p w14:paraId="1364B77C" w14:textId="77777777" w:rsidR="00206C97" w:rsidRDefault="00000000">
      <w:pPr>
        <w:rPr>
          <w:lang w:val="en-GB"/>
        </w:rPr>
      </w:pPr>
      <w:r>
        <w:rPr>
          <w:lang w:val="en-GB"/>
        </w:rPr>
        <w:t>1</w:t>
      </w:r>
      <w:r>
        <w:rPr>
          <w:lang w:val="en-GB"/>
        </w:rPr>
        <w:tab/>
        <w:t xml:space="preserve">Activation/deactivation is per serving cell.  FFS if the configuration is per cell or per MAC entity </w:t>
      </w:r>
    </w:p>
    <w:p w14:paraId="19DFBE94" w14:textId="77777777" w:rsidR="00206C97" w:rsidRDefault="00000000">
      <w:pPr>
        <w:rPr>
          <w:lang w:val="en-GB"/>
        </w:rPr>
      </w:pPr>
      <w:r>
        <w:rPr>
          <w:lang w:val="en-GB"/>
        </w:rPr>
        <w:t>2</w:t>
      </w:r>
      <w:r>
        <w:rPr>
          <w:lang w:val="en-GB"/>
        </w:rPr>
        <w:tab/>
        <w:t xml:space="preserve">RAN2 will reuse the start timer formula of the </w:t>
      </w:r>
      <w:proofErr w:type="spellStart"/>
      <w:r>
        <w:rPr>
          <w:lang w:val="en-GB"/>
        </w:rPr>
        <w:t>onDurationTimer</w:t>
      </w:r>
      <w:proofErr w:type="spellEnd"/>
      <w:r>
        <w:rPr>
          <w:lang w:val="en-GB"/>
        </w:rPr>
        <w:t xml:space="preserve"> from UE C-DRX (including </w:t>
      </w:r>
      <w:proofErr w:type="spellStart"/>
      <w:r>
        <w:rPr>
          <w:lang w:val="en-GB"/>
        </w:rPr>
        <w:t>SlotOffset</w:t>
      </w:r>
      <w:proofErr w:type="spellEnd"/>
      <w:r>
        <w:rPr>
          <w:lang w:val="en-GB"/>
        </w:rPr>
        <w:t xml:space="preserve">) to specify the start of </w:t>
      </w:r>
      <w:proofErr w:type="spellStart"/>
      <w:r>
        <w:rPr>
          <w:lang w:val="en-GB"/>
        </w:rPr>
        <w:t>cellDTX-onDurationTimer</w:t>
      </w:r>
      <w:proofErr w:type="spellEnd"/>
      <w:r>
        <w:rPr>
          <w:lang w:val="en-GB"/>
        </w:rPr>
        <w:t xml:space="preserve"> (and </w:t>
      </w:r>
      <w:proofErr w:type="spellStart"/>
      <w:r>
        <w:rPr>
          <w:lang w:val="en-GB"/>
        </w:rPr>
        <w:t>cellDRX-onDurationTimer</w:t>
      </w:r>
      <w:proofErr w:type="spellEnd"/>
      <w:r>
        <w:rPr>
          <w:lang w:val="en-GB"/>
        </w:rPr>
        <w:t>) in 38.321.</w:t>
      </w:r>
    </w:p>
    <w:p w14:paraId="379F05E3" w14:textId="77777777" w:rsidR="00206C97" w:rsidRDefault="00000000">
      <w:pPr>
        <w:rPr>
          <w:lang w:val="en-GB"/>
        </w:rPr>
      </w:pPr>
      <w:r>
        <w:rPr>
          <w:lang w:val="en-GB"/>
        </w:rPr>
        <w:t>3</w:t>
      </w:r>
      <w:r>
        <w:rPr>
          <w:lang w:val="en-GB"/>
        </w:rPr>
        <w:tab/>
        <w:t xml:space="preserve">The </w:t>
      </w:r>
      <w:proofErr w:type="spellStart"/>
      <w:r>
        <w:rPr>
          <w:lang w:val="en-GB"/>
        </w:rPr>
        <w:t>gNB</w:t>
      </w:r>
      <w:proofErr w:type="spellEnd"/>
      <w:r>
        <w:rPr>
          <w:lang w:val="en-GB"/>
        </w:rPr>
        <w:t xml:space="preserve"> should ensures that there is at least partial overlapping between UE C-DRX on-duration and cell DTX/DRX on-duration.  It is up to network implementation to ensure the alignment.  We will capture this in stage 2 specification.  </w:t>
      </w:r>
    </w:p>
    <w:p w14:paraId="6AB1B24C" w14:textId="77777777" w:rsidR="00206C97" w:rsidRDefault="00000000">
      <w:pPr>
        <w:rPr>
          <w:lang w:val="en-GB"/>
        </w:rPr>
      </w:pPr>
      <w:r>
        <w:rPr>
          <w:lang w:val="en-GB"/>
        </w:rPr>
        <w:lastRenderedPageBreak/>
        <w:tab/>
        <w:t>Understanding is that alignment means that the cell DTX/DRX and C-DRX periodicity should be multiple of each other.   FFS if we anything needs to be specified in stage 3 (i.e. in IE description)</w:t>
      </w:r>
    </w:p>
    <w:p w14:paraId="3E120FD6" w14:textId="77777777" w:rsidR="00206C97" w:rsidRDefault="00000000">
      <w:pPr>
        <w:rPr>
          <w:lang w:val="en-GB"/>
        </w:rPr>
      </w:pPr>
      <w:r>
        <w:rPr>
          <w:lang w:val="en-GB"/>
        </w:rPr>
        <w:t>4</w:t>
      </w:r>
      <w:r>
        <w:rPr>
          <w:lang w:val="en-GB"/>
        </w:rPr>
        <w:tab/>
        <w:t>As a baseline legacy C-DRX reconfiguration is used to change UE C-DRX configuration once Cell DTX/DRX is activated/deactivated.</w:t>
      </w:r>
    </w:p>
    <w:p w14:paraId="55F652BE" w14:textId="77777777" w:rsidR="00206C97" w:rsidRDefault="00000000">
      <w:pPr>
        <w:rPr>
          <w:lang w:val="en-GB"/>
        </w:rPr>
      </w:pPr>
      <w:r>
        <w:rPr>
          <w:lang w:val="en-GB"/>
        </w:rPr>
        <w:t>5</w:t>
      </w:r>
      <w:r>
        <w:rPr>
          <w:lang w:val="en-GB"/>
        </w:rPr>
        <w:tab/>
        <w:t xml:space="preserve">RAN2 specifies </w:t>
      </w:r>
      <w:proofErr w:type="spellStart"/>
      <w:r>
        <w:rPr>
          <w:lang w:val="en-GB"/>
        </w:rPr>
        <w:t>cellDTX-onDurationTimer</w:t>
      </w:r>
      <w:proofErr w:type="spellEnd"/>
      <w:r>
        <w:rPr>
          <w:lang w:val="en-GB"/>
        </w:rPr>
        <w:t xml:space="preserve"> (and </w:t>
      </w:r>
      <w:proofErr w:type="spellStart"/>
      <w:r>
        <w:rPr>
          <w:lang w:val="en-GB"/>
        </w:rPr>
        <w:t>cellDRX-onDurationTimer</w:t>
      </w:r>
      <w:proofErr w:type="spellEnd"/>
      <w:r>
        <w:rPr>
          <w:lang w:val="en-GB"/>
        </w:rPr>
        <w:t xml:space="preserve">) to have the same value range as UE C-DRX on-duration timer. </w:t>
      </w:r>
    </w:p>
    <w:p w14:paraId="65D1203B" w14:textId="77777777" w:rsidR="00206C97" w:rsidRDefault="00000000">
      <w:pPr>
        <w:rPr>
          <w:lang w:val="en-GB"/>
        </w:rPr>
      </w:pPr>
      <w:r>
        <w:rPr>
          <w:lang w:val="en-GB"/>
        </w:rPr>
        <w:t>6</w:t>
      </w:r>
      <w:r>
        <w:rPr>
          <w:lang w:val="en-GB"/>
        </w:rPr>
        <w:tab/>
        <w:t xml:space="preserve">RAN2 specifies </w:t>
      </w:r>
      <w:proofErr w:type="spellStart"/>
      <w:r>
        <w:rPr>
          <w:lang w:val="en-GB"/>
        </w:rPr>
        <w:t>cellDTX</w:t>
      </w:r>
      <w:proofErr w:type="spellEnd"/>
      <w:r>
        <w:rPr>
          <w:lang w:val="en-GB"/>
        </w:rPr>
        <w:t xml:space="preserve">-Cycle (and </w:t>
      </w:r>
      <w:proofErr w:type="spellStart"/>
      <w:r>
        <w:rPr>
          <w:lang w:val="en-GB"/>
        </w:rPr>
        <w:t>cellDRX</w:t>
      </w:r>
      <w:proofErr w:type="spellEnd"/>
      <w:r>
        <w:rPr>
          <w:lang w:val="en-GB"/>
        </w:rPr>
        <w:t xml:space="preserve">-Cycle) to have the same value range as UE C-DRX Long cycle. </w:t>
      </w:r>
    </w:p>
    <w:p w14:paraId="22CE7624" w14:textId="77777777" w:rsidR="00206C97" w:rsidRDefault="00000000">
      <w:pPr>
        <w:rPr>
          <w:lang w:val="en-GB"/>
        </w:rPr>
      </w:pPr>
      <w:r>
        <w:rPr>
          <w:lang w:val="en-GB"/>
        </w:rPr>
        <w:t>7</w:t>
      </w:r>
      <w:r>
        <w:rPr>
          <w:lang w:val="en-GB"/>
        </w:rPr>
        <w:tab/>
        <w:t>Separate DTX and DRX configuration means that the features can be enabled separately (i.e. Cell DTX can be configured without Cell DRX)</w:t>
      </w:r>
    </w:p>
    <w:p w14:paraId="6596FC79" w14:textId="77777777" w:rsidR="00206C97" w:rsidRDefault="00000000">
      <w:pPr>
        <w:rPr>
          <w:lang w:val="en-GB"/>
        </w:rPr>
      </w:pPr>
      <w:r>
        <w:rPr>
          <w:lang w:val="en-GB"/>
        </w:rPr>
        <w:t>8</w:t>
      </w:r>
      <w:r>
        <w:rPr>
          <w:lang w:val="en-GB"/>
        </w:rPr>
        <w:tab/>
        <w:t>On-duration and Cycle parameters are common between cell DTX and DRX, when both are configured.  FFS if we have different start offset configuration for cell DTX and cell DRX</w:t>
      </w:r>
    </w:p>
    <w:p w14:paraId="6C608D0A" w14:textId="77777777" w:rsidR="00206C97" w:rsidRDefault="00000000">
      <w:pPr>
        <w:rPr>
          <w:lang w:val="en-GB"/>
        </w:rPr>
      </w:pPr>
      <w:r>
        <w:rPr>
          <w:lang w:val="en-GB"/>
        </w:rPr>
        <w:t>9</w:t>
      </w:r>
      <w:r>
        <w:rPr>
          <w:lang w:val="en-GB"/>
        </w:rPr>
        <w:tab/>
        <w:t xml:space="preserve">RAN2 will not introduce a MAC CE for cell DTX/DRX (de)activation.  </w:t>
      </w:r>
    </w:p>
    <w:p w14:paraId="4F0FA5BA" w14:textId="77777777" w:rsidR="00206C97" w:rsidRDefault="00000000">
      <w:pPr>
        <w:rPr>
          <w:lang w:val="en-GB"/>
        </w:rPr>
      </w:pPr>
      <w:r>
        <w:rPr>
          <w:lang w:val="en-GB"/>
        </w:rPr>
        <w:t>10</w:t>
      </w:r>
      <w:r>
        <w:rPr>
          <w:lang w:val="en-GB"/>
        </w:rPr>
        <w:tab/>
        <w:t>Confirm 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w:t>
      </w:r>
    </w:p>
    <w:p w14:paraId="2655BC65" w14:textId="77777777" w:rsidR="00206C97" w:rsidRDefault="00000000">
      <w:pPr>
        <w:rPr>
          <w:lang w:val="en-GB"/>
        </w:rPr>
      </w:pPr>
      <w:r>
        <w:rPr>
          <w:lang w:val="en-GB"/>
        </w:rPr>
        <w:t>11</w:t>
      </w:r>
      <w:r>
        <w:rPr>
          <w:lang w:val="en-GB"/>
        </w:rPr>
        <w:tab/>
        <w:t>We focus on the case where DTX in RRC can only be configured when C-DRX is configured.  We will not optimize for the case where C-DRX is not configured.</w:t>
      </w:r>
    </w:p>
    <w:p w14:paraId="422930C7" w14:textId="77777777" w:rsidR="00206C97" w:rsidRDefault="00206C97">
      <w:pPr>
        <w:rPr>
          <w:lang w:val="en-GB"/>
        </w:rPr>
      </w:pPr>
    </w:p>
    <w:p w14:paraId="41412413" w14:textId="77777777" w:rsidR="00206C97" w:rsidRDefault="00206C97">
      <w:pPr>
        <w:rPr>
          <w:lang w:val="en-GB"/>
        </w:rPr>
      </w:pPr>
    </w:p>
    <w:p w14:paraId="7B11C850" w14:textId="77777777" w:rsidR="00206C97" w:rsidRDefault="00000000">
      <w:pPr>
        <w:pStyle w:val="Heading2"/>
      </w:pPr>
      <w:r>
        <w:t>RAN2 #123-bis (October-2023)</w:t>
      </w:r>
    </w:p>
    <w:p w14:paraId="743E95FA" w14:textId="77777777" w:rsidR="00206C97" w:rsidRDefault="00000000">
      <w:r>
        <w:t>Agreements for cell reselection:</w:t>
      </w:r>
    </w:p>
    <w:p w14:paraId="200C8DD6" w14:textId="77777777" w:rsidR="00206C97" w:rsidRDefault="00000000">
      <w:r>
        <w:t>1.</w:t>
      </w:r>
      <w:r>
        <w:tab/>
        <w:t>For NES-capable UEs, introduce single code point, meaning not barred.</w:t>
      </w:r>
    </w:p>
    <w:p w14:paraId="1CAA0184" w14:textId="77777777" w:rsidR="00206C97" w:rsidRDefault="00000000">
      <w:r>
        <w:t>2.</w:t>
      </w:r>
      <w:r>
        <w:tab/>
        <w:t>A NES-capable UE in the cell barring context is at least UE supporting cell DTX/DRX.  FFS if other NES features will need to be included only if legacy impact is found.   FFS how we capture it in the CR in terms of wording</w:t>
      </w:r>
    </w:p>
    <w:p w14:paraId="4108F653" w14:textId="77777777" w:rsidR="00206C97" w:rsidRDefault="00000000">
      <w:r>
        <w:t>3.</w:t>
      </w:r>
      <w:r>
        <w:tab/>
        <w:t xml:space="preserve">If the NES UE is barred in the NES cell and the </w:t>
      </w:r>
      <w:proofErr w:type="spellStart"/>
      <w:r>
        <w:t>IntraFreqReselection</w:t>
      </w:r>
      <w:proofErr w:type="spellEnd"/>
      <w:r>
        <w:t xml:space="preserve"> field of the MIB is set to ‘Not Allowed’, the UE cannot reselect to another cell of the same frequency as the barred cell.  If it is set to “Allowed” UE follows intra frequency reselection bit in the MIB.</w:t>
      </w:r>
    </w:p>
    <w:p w14:paraId="0FDEB209" w14:textId="77777777" w:rsidR="00206C97" w:rsidRDefault="00206C97"/>
    <w:p w14:paraId="6D60BB9D" w14:textId="77777777" w:rsidR="00206C97" w:rsidRDefault="00000000">
      <w:r>
        <w:t>Agreements</w:t>
      </w:r>
    </w:p>
    <w:p w14:paraId="330A66A7" w14:textId="77777777" w:rsidR="00206C97" w:rsidRDefault="00000000">
      <w:r>
        <w:t>Group common DCI format 2-X is reused to notify the UE that source cell is entering NES mode.</w:t>
      </w:r>
    </w:p>
    <w:p w14:paraId="3110EECF" w14:textId="77777777" w:rsidR="00206C97" w:rsidRDefault="00000000">
      <w:r>
        <w:t>•     add one bit of DCI 2-X to trigger both use cases of Cell DTX/DRX activation and cell turning off. RAN2 send LS to RAN1 to request this signaling change.</w:t>
      </w:r>
    </w:p>
    <w:p w14:paraId="71A64261" w14:textId="77777777" w:rsidR="00206C97" w:rsidRDefault="00206C97"/>
    <w:p w14:paraId="124D7283" w14:textId="77777777" w:rsidR="00206C97" w:rsidRDefault="00000000">
      <w:r>
        <w:t>Agreements on CP open issues:</w:t>
      </w:r>
    </w:p>
    <w:p w14:paraId="402EB507" w14:textId="77777777" w:rsidR="00206C97" w:rsidRDefault="00000000">
      <w:r>
        <w:lastRenderedPageBreak/>
        <w:t>1.</w:t>
      </w:r>
      <w:r>
        <w:tab/>
        <w:t xml:space="preserve">Introduce explicit activation/deactivation in RRC once DTX/DRX is configured (i.e. not for dynamic activation/deactivation).  </w:t>
      </w:r>
    </w:p>
    <w:p w14:paraId="5AE3922D" w14:textId="77777777" w:rsidR="00206C97" w:rsidRDefault="00000000">
      <w:r>
        <w:t>2.</w:t>
      </w:r>
      <w:r>
        <w:tab/>
        <w:t xml:space="preserve">Start offset and slot offset configuration is also common between Cell DTX and Cell DRX when both are configured </w:t>
      </w:r>
    </w:p>
    <w:p w14:paraId="676BB0DF" w14:textId="77777777" w:rsidR="00206C97" w:rsidRDefault="00000000">
      <w:r>
        <w:t>3.</w:t>
      </w:r>
      <w:r>
        <w:tab/>
        <w:t xml:space="preserve">Standalone cell DRX configuration is possible to configure  </w:t>
      </w:r>
    </w:p>
    <w:p w14:paraId="296D43C3" w14:textId="77777777" w:rsidR="00206C97" w:rsidRDefault="00000000">
      <w:r>
        <w:t>4.</w:t>
      </w:r>
      <w:r>
        <w:tab/>
        <w:t xml:space="preserve">Multiple configurations of Cell DTX/DRX are not pursued in Rel-18 for serving cell.  </w:t>
      </w:r>
    </w:p>
    <w:p w14:paraId="5FCD6721" w14:textId="77777777" w:rsidR="00206C97" w:rsidRDefault="00206C97"/>
    <w:p w14:paraId="65FA4E47" w14:textId="77777777" w:rsidR="00206C97" w:rsidRDefault="00000000">
      <w:r>
        <w:t>Agreements for MAC open issues:</w:t>
      </w:r>
    </w:p>
    <w:p w14:paraId="4E99EC35" w14:textId="77777777" w:rsidR="00206C97" w:rsidRDefault="00000000">
      <w:r>
        <w:t>1.</w:t>
      </w:r>
      <w:r>
        <w:tab/>
        <w:t xml:space="preserve">The case that Cell DRX activation is received between delivering a configured grant to the HARQ entity and HARQ processing for the CGO will not be addressed by RAN2, as it is not valid for the MAC model.  </w:t>
      </w:r>
    </w:p>
    <w:p w14:paraId="0207951C" w14:textId="77777777" w:rsidR="00206C97" w:rsidRDefault="00206C97"/>
    <w:sectPr w:rsidR="00206C97">
      <w:pgSz w:w="12240" w:h="15840"/>
      <w:pgMar w:top="1440" w:right="1440" w:bottom="1440" w:left="1440" w:header="0" w:footer="0" w:gutter="0"/>
      <w:cols w:space="720"/>
      <w:formProt w:val="0"/>
      <w:docGrid w:linePitch="360"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OpenSymbol">
    <w:altName w:val="Segoe Print"/>
    <w:charset w:val="00"/>
    <w:family w:val="auto"/>
    <w:pitch w:val="default"/>
    <w:sig w:usb0="00000000" w:usb1="00000000" w:usb2="00000000" w:usb3="00000000" w:csb0="00000001" w:csb1="00000000"/>
  </w:font>
  <w:font w:name="Liberation Sans">
    <w:altName w:val="Segoe Print"/>
    <w:charset w:val="01"/>
    <w:family w:val="roman"/>
    <w:pitch w:val="default"/>
    <w:sig w:usb0="00000000" w:usb1="00000000" w:usb2="00000000" w:usb3="00000000" w:csb0="6000009F" w:csb1="DFD70000"/>
  </w:font>
  <w:font w:name="Noto Sans CJK SC">
    <w:altName w:val="宋体"/>
    <w:charset w:val="86"/>
    <w:family w:val="auto"/>
    <w:pitch w:val="default"/>
    <w:sig w:usb0="00000000" w:usb1="00000000" w:usb2="00000016" w:usb3="00000000" w:csb0="602E0107" w:csb1="00000000"/>
  </w:font>
  <w:font w:name="Lohit Devanagari">
    <w:altName w:val="Verdana"/>
    <w:charset w:val="00"/>
    <w:family w:val="auto"/>
    <w:pitch w:val="default"/>
    <w:sig w:usb0="00000000"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Liberation Serif">
    <w:altName w:val="Times New Roman"/>
    <w:charset w:val="00"/>
    <w:family w:val="auto"/>
    <w:pitch w:val="default"/>
    <w:sig w:usb0="00000000" w:usb1="00000000" w:usb2="00000000" w:usb3="00000000" w:csb0="6000009F" w:csb1="DFD70000"/>
  </w:font>
  <w:font w:name="Noto Serif CJK SC">
    <w:altName w:val="宋体"/>
    <w:charset w:val="86"/>
    <w:family w:val="auto"/>
    <w:pitch w:val="default"/>
    <w:sig w:usb0="00000000" w:usb1="00000000" w:usb2="00000016" w:usb3="00000000" w:csb0="602E0107"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modern"/>
    <w:pitch w:val="default"/>
    <w:sig w:usb0="00000000" w:usb1="00000000" w:usb2="00000030" w:usb3="00000000" w:csb0="0008009F" w:csb1="00000000"/>
  </w:font>
  <w:font w:name="Yu Gothic">
    <w:altName w:val="游ゴシック"/>
    <w:panose1 w:val="020B0400000000000000"/>
    <w:charset w:val="80"/>
    <w:family w:val="swiss"/>
    <w:pitch w:val="default"/>
    <w:sig w:usb0="E00002FF" w:usb1="2AC7FDFF" w:usb2="00000016" w:usb3="00000000" w:csb0="2002009F" w:csb1="00000000"/>
  </w:font>
  <w:font w:name="Microsoft YaHei">
    <w:altName w:val="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4820"/>
        </w:tabs>
        <w:ind w:left="4820" w:firstLine="0"/>
      </w:pPr>
      <w:rPr>
        <w:rFonts w:ascii="Times New Roman" w:eastAsia="SimSun" w:hAnsi="Times New Roman" w:cs="Times New Roman" w:hint="default"/>
        <w:b/>
        <w:bCs/>
        <w:i w:val="0"/>
        <w:iCs w:val="0"/>
        <w:sz w:val="21"/>
        <w:szCs w:val="21"/>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168342D"/>
    <w:multiLevelType w:val="multilevel"/>
    <w:tmpl w:val="0168342D"/>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99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BA6720"/>
    <w:multiLevelType w:val="multilevel"/>
    <w:tmpl w:val="05BA67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8806D9"/>
    <w:multiLevelType w:val="multilevel"/>
    <w:tmpl w:val="088806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536F40"/>
    <w:multiLevelType w:val="multilevel"/>
    <w:tmpl w:val="09536F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DD1425D"/>
    <w:multiLevelType w:val="multilevel"/>
    <w:tmpl w:val="0DD142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EB61273"/>
    <w:multiLevelType w:val="multilevel"/>
    <w:tmpl w:val="0EB612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C96491"/>
    <w:multiLevelType w:val="multilevel"/>
    <w:tmpl w:val="0EC964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140DE2"/>
    <w:multiLevelType w:val="multilevel"/>
    <w:tmpl w:val="10140D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lang w:val="en-US"/>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0831F43"/>
    <w:multiLevelType w:val="multilevel"/>
    <w:tmpl w:val="10831F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2045356"/>
    <w:multiLevelType w:val="multilevel"/>
    <w:tmpl w:val="120453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3FC5780"/>
    <w:multiLevelType w:val="multilevel"/>
    <w:tmpl w:val="13FC57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4F82C84"/>
    <w:multiLevelType w:val="multilevel"/>
    <w:tmpl w:val="14F82C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A48626B"/>
    <w:multiLevelType w:val="multilevel"/>
    <w:tmpl w:val="1A4862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C45338C"/>
    <w:multiLevelType w:val="multilevel"/>
    <w:tmpl w:val="1C45338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F5C5570"/>
    <w:multiLevelType w:val="multilevel"/>
    <w:tmpl w:val="1F5C5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 w15:restartNumberingAfterBreak="0">
    <w:nsid w:val="26D61067"/>
    <w:multiLevelType w:val="multilevel"/>
    <w:tmpl w:val="26D610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B187703"/>
    <w:multiLevelType w:val="multilevel"/>
    <w:tmpl w:val="2B187703"/>
    <w:lvl w:ilvl="0">
      <w:start w:val="1"/>
      <w:numFmt w:val="decimal"/>
      <w:lvlText w:val="%1)"/>
      <w:lvlJc w:val="left"/>
      <w:pPr>
        <w:ind w:left="560" w:hanging="360"/>
      </w:pPr>
      <w:rPr>
        <w:rFonts w:hint="default"/>
      </w:r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21" w15:restartNumberingAfterBreak="0">
    <w:nsid w:val="2D926892"/>
    <w:multiLevelType w:val="multilevel"/>
    <w:tmpl w:val="2D9268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DC94063"/>
    <w:multiLevelType w:val="hybridMultilevel"/>
    <w:tmpl w:val="EE8AE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01E3047"/>
    <w:multiLevelType w:val="multilevel"/>
    <w:tmpl w:val="301E30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2343C77"/>
    <w:multiLevelType w:val="multilevel"/>
    <w:tmpl w:val="32343C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2BA5453"/>
    <w:multiLevelType w:val="multilevel"/>
    <w:tmpl w:val="32BA54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3E35519"/>
    <w:multiLevelType w:val="multilevel"/>
    <w:tmpl w:val="33E355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9954E6A"/>
    <w:multiLevelType w:val="multilevel"/>
    <w:tmpl w:val="39954E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67E0213"/>
    <w:multiLevelType w:val="multilevel"/>
    <w:tmpl w:val="467E0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CEB0DA6"/>
    <w:multiLevelType w:val="multilevel"/>
    <w:tmpl w:val="4CEB0D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03F4A36"/>
    <w:multiLevelType w:val="multilevel"/>
    <w:tmpl w:val="503F4A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5D874561"/>
    <w:multiLevelType w:val="multilevel"/>
    <w:tmpl w:val="5D8745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7E7458F"/>
    <w:multiLevelType w:val="multilevel"/>
    <w:tmpl w:val="67E745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9A35524"/>
    <w:multiLevelType w:val="multilevel"/>
    <w:tmpl w:val="69A355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A5B6977"/>
    <w:multiLevelType w:val="multilevel"/>
    <w:tmpl w:val="6A5B6977"/>
    <w:lvl w:ilvl="0">
      <w:start w:val="1"/>
      <w:numFmt w:val="decimal"/>
      <w:lvlText w:val="%1)"/>
      <w:lvlJc w:val="left"/>
      <w:pPr>
        <w:ind w:left="560" w:hanging="360"/>
      </w:pPr>
      <w:rPr>
        <w:rFonts w:hint="default"/>
      </w:r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41" w15:restartNumberingAfterBreak="0">
    <w:nsid w:val="6C0F574F"/>
    <w:multiLevelType w:val="multilevel"/>
    <w:tmpl w:val="6C0F57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F6D6868"/>
    <w:multiLevelType w:val="multilevel"/>
    <w:tmpl w:val="6F6D68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15354DD"/>
    <w:multiLevelType w:val="multilevel"/>
    <w:tmpl w:val="715354D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1F7717E"/>
    <w:multiLevelType w:val="multilevel"/>
    <w:tmpl w:val="71F7717E"/>
    <w:lvl w:ilvl="0">
      <w:start w:val="1"/>
      <w:numFmt w:val="decimal"/>
      <w:lvlText w:val="%1."/>
      <w:lvlJc w:val="left"/>
      <w:pPr>
        <w:tabs>
          <w:tab w:val="left" w:pos="0"/>
        </w:tabs>
        <w:ind w:left="720" w:hanging="360"/>
      </w:pPr>
      <w:rPr>
        <w:rFonts w:cs="Arial"/>
        <w:color w:val="000000"/>
        <w:sz w:val="32"/>
        <w:szCs w:val="3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5" w15:restartNumberingAfterBreak="0">
    <w:nsid w:val="72796251"/>
    <w:multiLevelType w:val="multilevel"/>
    <w:tmpl w:val="727962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4CC18B6"/>
    <w:multiLevelType w:val="multilevel"/>
    <w:tmpl w:val="74CC18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85521C7"/>
    <w:multiLevelType w:val="multilevel"/>
    <w:tmpl w:val="785521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DEB6566"/>
    <w:multiLevelType w:val="multilevel"/>
    <w:tmpl w:val="7DEB65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F1D61F0"/>
    <w:multiLevelType w:val="multilevel"/>
    <w:tmpl w:val="7F1D61F0"/>
    <w:lvl w:ilvl="0">
      <w:start w:val="1"/>
      <w:numFmt w:val="decimal"/>
      <w:pStyle w:val="TDocProposal"/>
      <w:lvlText w:val="Proposal %1:"/>
      <w:lvlJc w:val="left"/>
      <w:pPr>
        <w:ind w:left="1980" w:hanging="360"/>
      </w:pPr>
      <w:rPr>
        <w:rFonts w:hint="default"/>
        <w:b/>
        <w:sz w:val="24"/>
        <w:szCs w:val="24"/>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abstractNum w:abstractNumId="50" w15:restartNumberingAfterBreak="0">
    <w:nsid w:val="7F412EC6"/>
    <w:multiLevelType w:val="multilevel"/>
    <w:tmpl w:val="7F412E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40198281">
    <w:abstractNumId w:val="24"/>
  </w:num>
  <w:num w:numId="2" w16cid:durableId="324093701">
    <w:abstractNumId w:val="49"/>
  </w:num>
  <w:num w:numId="3" w16cid:durableId="1396004184">
    <w:abstractNumId w:val="0"/>
  </w:num>
  <w:num w:numId="4" w16cid:durableId="946422991">
    <w:abstractNumId w:val="1"/>
  </w:num>
  <w:num w:numId="5" w16cid:durableId="1001741008">
    <w:abstractNumId w:val="44"/>
    <w:lvlOverride w:ilvl="0">
      <w:startOverride w:val="1"/>
    </w:lvlOverride>
  </w:num>
  <w:num w:numId="6" w16cid:durableId="462311431">
    <w:abstractNumId w:val="44"/>
  </w:num>
  <w:num w:numId="7" w16cid:durableId="1392000814">
    <w:abstractNumId w:val="42"/>
  </w:num>
  <w:num w:numId="8" w16cid:durableId="746028595">
    <w:abstractNumId w:val="41"/>
  </w:num>
  <w:num w:numId="9" w16cid:durableId="993485514">
    <w:abstractNumId w:val="4"/>
  </w:num>
  <w:num w:numId="10" w16cid:durableId="1304041660">
    <w:abstractNumId w:val="32"/>
  </w:num>
  <w:num w:numId="11" w16cid:durableId="1087531260">
    <w:abstractNumId w:val="10"/>
  </w:num>
  <w:num w:numId="12" w16cid:durableId="1993369426">
    <w:abstractNumId w:val="34"/>
  </w:num>
  <w:num w:numId="13" w16cid:durableId="44645740">
    <w:abstractNumId w:val="51"/>
  </w:num>
  <w:num w:numId="14" w16cid:durableId="65538814">
    <w:abstractNumId w:val="18"/>
  </w:num>
  <w:num w:numId="15" w16cid:durableId="586502452">
    <w:abstractNumId w:val="14"/>
  </w:num>
  <w:num w:numId="16" w16cid:durableId="803162420">
    <w:abstractNumId w:val="29"/>
  </w:num>
  <w:num w:numId="17" w16cid:durableId="1891578455">
    <w:abstractNumId w:val="28"/>
  </w:num>
  <w:num w:numId="18" w16cid:durableId="198054072">
    <w:abstractNumId w:val="46"/>
  </w:num>
  <w:num w:numId="19" w16cid:durableId="1290669763">
    <w:abstractNumId w:val="13"/>
  </w:num>
  <w:num w:numId="20" w16cid:durableId="1240019878">
    <w:abstractNumId w:val="26"/>
  </w:num>
  <w:num w:numId="21" w16cid:durableId="404839959">
    <w:abstractNumId w:val="31"/>
  </w:num>
  <w:num w:numId="22" w16cid:durableId="1703285167">
    <w:abstractNumId w:val="45"/>
  </w:num>
  <w:num w:numId="23" w16cid:durableId="45419075">
    <w:abstractNumId w:val="19"/>
  </w:num>
  <w:num w:numId="24" w16cid:durableId="28338507">
    <w:abstractNumId w:val="17"/>
  </w:num>
  <w:num w:numId="25" w16cid:durableId="742683800">
    <w:abstractNumId w:val="6"/>
  </w:num>
  <w:num w:numId="26" w16cid:durableId="1963610574">
    <w:abstractNumId w:val="25"/>
  </w:num>
  <w:num w:numId="27" w16cid:durableId="616107057">
    <w:abstractNumId w:val="21"/>
  </w:num>
  <w:num w:numId="28" w16cid:durableId="576792145">
    <w:abstractNumId w:val="30"/>
  </w:num>
  <w:num w:numId="29" w16cid:durableId="1774351479">
    <w:abstractNumId w:val="47"/>
  </w:num>
  <w:num w:numId="30" w16cid:durableId="105080653">
    <w:abstractNumId w:val="38"/>
  </w:num>
  <w:num w:numId="31" w16cid:durableId="856505931">
    <w:abstractNumId w:val="35"/>
  </w:num>
  <w:num w:numId="32" w16cid:durableId="358241063">
    <w:abstractNumId w:val="9"/>
  </w:num>
  <w:num w:numId="33" w16cid:durableId="2049182892">
    <w:abstractNumId w:val="11"/>
  </w:num>
  <w:num w:numId="34" w16cid:durableId="1780905733">
    <w:abstractNumId w:val="27"/>
  </w:num>
  <w:num w:numId="35" w16cid:durableId="1306740049">
    <w:abstractNumId w:val="12"/>
  </w:num>
  <w:num w:numId="36" w16cid:durableId="1004743744">
    <w:abstractNumId w:val="2"/>
  </w:num>
  <w:num w:numId="37" w16cid:durableId="1677344345">
    <w:abstractNumId w:val="40"/>
  </w:num>
  <w:num w:numId="38" w16cid:durableId="1717971021">
    <w:abstractNumId w:val="7"/>
  </w:num>
  <w:num w:numId="39" w16cid:durableId="1906142895">
    <w:abstractNumId w:val="5"/>
  </w:num>
  <w:num w:numId="40" w16cid:durableId="1624917238">
    <w:abstractNumId w:val="39"/>
  </w:num>
  <w:num w:numId="41" w16cid:durableId="950865553">
    <w:abstractNumId w:val="33"/>
  </w:num>
  <w:num w:numId="42" w16cid:durableId="252132374">
    <w:abstractNumId w:val="16"/>
  </w:num>
  <w:num w:numId="43" w16cid:durableId="774792847">
    <w:abstractNumId w:val="48"/>
  </w:num>
  <w:num w:numId="44" w16cid:durableId="1545943035">
    <w:abstractNumId w:val="23"/>
  </w:num>
  <w:num w:numId="45" w16cid:durableId="834494950">
    <w:abstractNumId w:val="20"/>
  </w:num>
  <w:num w:numId="46" w16cid:durableId="470557717">
    <w:abstractNumId w:val="43"/>
  </w:num>
  <w:num w:numId="47" w16cid:durableId="1220480036">
    <w:abstractNumId w:val="8"/>
  </w:num>
  <w:num w:numId="48" w16cid:durableId="2025785066">
    <w:abstractNumId w:val="3"/>
  </w:num>
  <w:num w:numId="49" w16cid:durableId="1871213673">
    <w:abstractNumId w:val="36"/>
  </w:num>
  <w:num w:numId="50" w16cid:durableId="324820205">
    <w:abstractNumId w:val="37"/>
  </w:num>
  <w:num w:numId="51" w16cid:durableId="1044909472">
    <w:abstractNumId w:val="50"/>
  </w:num>
  <w:num w:numId="52" w16cid:durableId="1624074439">
    <w:abstractNumId w:val="15"/>
  </w:num>
  <w:num w:numId="53" w16cid:durableId="272638796">
    <w:abstractNumId w:val="22"/>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USTeK">
    <w15:presenceInfo w15:providerId="None" w15:userId="ASUSTeK"/>
  </w15:person>
  <w15:person w15:author="李根">
    <w15:presenceInfo w15:providerId="AD" w15:userId="S-1-5-21-2660122827-3251746268-3620619969-58097"/>
  </w15:person>
  <w15:person w15:author="Yushu Zhang">
    <w15:presenceInfo w15:providerId="None" w15:userId="Yushu Zhang"/>
  </w15:person>
  <w15:person w15:author="Author">
    <w15:presenceInfo w15:providerId="None" w15:userId="Author"/>
  </w15:person>
  <w15:person w15:author="Ahmed Hindy">
    <w15:presenceInfo w15:providerId="AD" w15:userId="S::ibrahimh@lenovo.com::16d17941-044e-46f0-9848-0ae586e3199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doNotDisplayPageBoundaries/>
  <w:bordersDoNotSurroundHeader/>
  <w:bordersDoNotSurroundFooter/>
  <w:proofState w:spelling="clean"/>
  <w:defaultTabStop w:val="720"/>
  <w:autoHyphenation/>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EC4"/>
    <w:rsid w:val="DDFE63EE"/>
    <w:rsid w:val="00001163"/>
    <w:rsid w:val="00001857"/>
    <w:rsid w:val="00001F24"/>
    <w:rsid w:val="00002266"/>
    <w:rsid w:val="00002C05"/>
    <w:rsid w:val="000035AC"/>
    <w:rsid w:val="0000367F"/>
    <w:rsid w:val="0000638A"/>
    <w:rsid w:val="000070F1"/>
    <w:rsid w:val="00007151"/>
    <w:rsid w:val="00007990"/>
    <w:rsid w:val="00010CA7"/>
    <w:rsid w:val="000113D1"/>
    <w:rsid w:val="00012787"/>
    <w:rsid w:val="00012CAA"/>
    <w:rsid w:val="00012F8C"/>
    <w:rsid w:val="00014AA5"/>
    <w:rsid w:val="000153E8"/>
    <w:rsid w:val="00016177"/>
    <w:rsid w:val="00020BC2"/>
    <w:rsid w:val="00021CCF"/>
    <w:rsid w:val="00021DF0"/>
    <w:rsid w:val="000223C1"/>
    <w:rsid w:val="0002266D"/>
    <w:rsid w:val="00031682"/>
    <w:rsid w:val="000318B8"/>
    <w:rsid w:val="00033187"/>
    <w:rsid w:val="000336EB"/>
    <w:rsid w:val="00035F21"/>
    <w:rsid w:val="000361F1"/>
    <w:rsid w:val="000365EB"/>
    <w:rsid w:val="00036F84"/>
    <w:rsid w:val="00042FA3"/>
    <w:rsid w:val="0004514D"/>
    <w:rsid w:val="0004704C"/>
    <w:rsid w:val="000479AC"/>
    <w:rsid w:val="00047B12"/>
    <w:rsid w:val="000513C9"/>
    <w:rsid w:val="00051D9F"/>
    <w:rsid w:val="00053657"/>
    <w:rsid w:val="00054BFD"/>
    <w:rsid w:val="0005512E"/>
    <w:rsid w:val="000559DB"/>
    <w:rsid w:val="00055E1F"/>
    <w:rsid w:val="00056B13"/>
    <w:rsid w:val="00060022"/>
    <w:rsid w:val="00061B95"/>
    <w:rsid w:val="000634C9"/>
    <w:rsid w:val="000645A5"/>
    <w:rsid w:val="0006573E"/>
    <w:rsid w:val="00066101"/>
    <w:rsid w:val="000662B1"/>
    <w:rsid w:val="00066C4F"/>
    <w:rsid w:val="00070E8F"/>
    <w:rsid w:val="00071801"/>
    <w:rsid w:val="0007375B"/>
    <w:rsid w:val="00073781"/>
    <w:rsid w:val="00073ECE"/>
    <w:rsid w:val="00074455"/>
    <w:rsid w:val="0007487A"/>
    <w:rsid w:val="000756F9"/>
    <w:rsid w:val="0007777C"/>
    <w:rsid w:val="00077A55"/>
    <w:rsid w:val="0008018D"/>
    <w:rsid w:val="000810A7"/>
    <w:rsid w:val="000810CA"/>
    <w:rsid w:val="0008253A"/>
    <w:rsid w:val="000827E0"/>
    <w:rsid w:val="00082A2C"/>
    <w:rsid w:val="00084882"/>
    <w:rsid w:val="00084CBC"/>
    <w:rsid w:val="00084FF2"/>
    <w:rsid w:val="0008509A"/>
    <w:rsid w:val="00085F9B"/>
    <w:rsid w:val="00086A7B"/>
    <w:rsid w:val="0008748A"/>
    <w:rsid w:val="00087CDE"/>
    <w:rsid w:val="00091324"/>
    <w:rsid w:val="000922FC"/>
    <w:rsid w:val="00093278"/>
    <w:rsid w:val="00094FB0"/>
    <w:rsid w:val="00095AF3"/>
    <w:rsid w:val="0009621B"/>
    <w:rsid w:val="000A142D"/>
    <w:rsid w:val="000A21B8"/>
    <w:rsid w:val="000A2D53"/>
    <w:rsid w:val="000A2DA2"/>
    <w:rsid w:val="000A3168"/>
    <w:rsid w:val="000A3679"/>
    <w:rsid w:val="000A3E6F"/>
    <w:rsid w:val="000A4883"/>
    <w:rsid w:val="000A4A2E"/>
    <w:rsid w:val="000A4B9F"/>
    <w:rsid w:val="000A5D87"/>
    <w:rsid w:val="000A7354"/>
    <w:rsid w:val="000A7CCD"/>
    <w:rsid w:val="000B18D9"/>
    <w:rsid w:val="000B440F"/>
    <w:rsid w:val="000B443B"/>
    <w:rsid w:val="000B4DC8"/>
    <w:rsid w:val="000B6433"/>
    <w:rsid w:val="000B73BF"/>
    <w:rsid w:val="000C0013"/>
    <w:rsid w:val="000C0568"/>
    <w:rsid w:val="000C0EDB"/>
    <w:rsid w:val="000C1BCC"/>
    <w:rsid w:val="000C234D"/>
    <w:rsid w:val="000C3677"/>
    <w:rsid w:val="000C3B57"/>
    <w:rsid w:val="000C56B4"/>
    <w:rsid w:val="000C5ABC"/>
    <w:rsid w:val="000C5C1E"/>
    <w:rsid w:val="000C6E9D"/>
    <w:rsid w:val="000C7252"/>
    <w:rsid w:val="000D2AA2"/>
    <w:rsid w:val="000D337E"/>
    <w:rsid w:val="000D3428"/>
    <w:rsid w:val="000D3536"/>
    <w:rsid w:val="000D3A59"/>
    <w:rsid w:val="000D4267"/>
    <w:rsid w:val="000D485B"/>
    <w:rsid w:val="000D4AE5"/>
    <w:rsid w:val="000D5409"/>
    <w:rsid w:val="000D60FE"/>
    <w:rsid w:val="000E16C5"/>
    <w:rsid w:val="000E3471"/>
    <w:rsid w:val="000E513E"/>
    <w:rsid w:val="000E58E4"/>
    <w:rsid w:val="000E6164"/>
    <w:rsid w:val="000E77B1"/>
    <w:rsid w:val="000E7B5C"/>
    <w:rsid w:val="000E7C75"/>
    <w:rsid w:val="000E7DA3"/>
    <w:rsid w:val="000F0254"/>
    <w:rsid w:val="000F0355"/>
    <w:rsid w:val="000F17F8"/>
    <w:rsid w:val="000F207B"/>
    <w:rsid w:val="000F2119"/>
    <w:rsid w:val="000F29A9"/>
    <w:rsid w:val="000F3019"/>
    <w:rsid w:val="000F44CD"/>
    <w:rsid w:val="000F635B"/>
    <w:rsid w:val="000F6A5A"/>
    <w:rsid w:val="000F6CF1"/>
    <w:rsid w:val="000F762E"/>
    <w:rsid w:val="00100BB0"/>
    <w:rsid w:val="00101EC1"/>
    <w:rsid w:val="00105A9A"/>
    <w:rsid w:val="00106A8B"/>
    <w:rsid w:val="0010772A"/>
    <w:rsid w:val="001101DD"/>
    <w:rsid w:val="001109C6"/>
    <w:rsid w:val="00111A7A"/>
    <w:rsid w:val="00112CAE"/>
    <w:rsid w:val="00114F1D"/>
    <w:rsid w:val="00115AF8"/>
    <w:rsid w:val="001169B2"/>
    <w:rsid w:val="00117322"/>
    <w:rsid w:val="00121D69"/>
    <w:rsid w:val="0012473D"/>
    <w:rsid w:val="00124977"/>
    <w:rsid w:val="001260D5"/>
    <w:rsid w:val="00130226"/>
    <w:rsid w:val="00133E61"/>
    <w:rsid w:val="0013473E"/>
    <w:rsid w:val="00134A7B"/>
    <w:rsid w:val="00135B73"/>
    <w:rsid w:val="00140186"/>
    <w:rsid w:val="0014131E"/>
    <w:rsid w:val="00142019"/>
    <w:rsid w:val="0014299B"/>
    <w:rsid w:val="00143C5F"/>
    <w:rsid w:val="001442CE"/>
    <w:rsid w:val="001445FD"/>
    <w:rsid w:val="001460AC"/>
    <w:rsid w:val="00146C09"/>
    <w:rsid w:val="0014752C"/>
    <w:rsid w:val="00151C35"/>
    <w:rsid w:val="00151CE1"/>
    <w:rsid w:val="001534C4"/>
    <w:rsid w:val="00154030"/>
    <w:rsid w:val="00157044"/>
    <w:rsid w:val="001620F2"/>
    <w:rsid w:val="00162B77"/>
    <w:rsid w:val="0016321D"/>
    <w:rsid w:val="0016327F"/>
    <w:rsid w:val="00163F3D"/>
    <w:rsid w:val="00165181"/>
    <w:rsid w:val="0016521D"/>
    <w:rsid w:val="001662DD"/>
    <w:rsid w:val="0016663F"/>
    <w:rsid w:val="00166ED4"/>
    <w:rsid w:val="00167282"/>
    <w:rsid w:val="00170702"/>
    <w:rsid w:val="00171A3C"/>
    <w:rsid w:val="00171D8C"/>
    <w:rsid w:val="001727C0"/>
    <w:rsid w:val="0017350E"/>
    <w:rsid w:val="00175643"/>
    <w:rsid w:val="001759BE"/>
    <w:rsid w:val="00175E9C"/>
    <w:rsid w:val="00175EBF"/>
    <w:rsid w:val="00176464"/>
    <w:rsid w:val="00177418"/>
    <w:rsid w:val="00180590"/>
    <w:rsid w:val="00180A60"/>
    <w:rsid w:val="00181EB3"/>
    <w:rsid w:val="001848FB"/>
    <w:rsid w:val="00185572"/>
    <w:rsid w:val="0018607F"/>
    <w:rsid w:val="0018642C"/>
    <w:rsid w:val="00186979"/>
    <w:rsid w:val="0019035B"/>
    <w:rsid w:val="00192BDC"/>
    <w:rsid w:val="001935DC"/>
    <w:rsid w:val="00194BCA"/>
    <w:rsid w:val="001952D5"/>
    <w:rsid w:val="001A07AB"/>
    <w:rsid w:val="001A1C8D"/>
    <w:rsid w:val="001A1D12"/>
    <w:rsid w:val="001A1F51"/>
    <w:rsid w:val="001A1FF5"/>
    <w:rsid w:val="001A26F3"/>
    <w:rsid w:val="001A41E1"/>
    <w:rsid w:val="001A471C"/>
    <w:rsid w:val="001A4D41"/>
    <w:rsid w:val="001A6602"/>
    <w:rsid w:val="001A6979"/>
    <w:rsid w:val="001A6C9F"/>
    <w:rsid w:val="001A75D1"/>
    <w:rsid w:val="001A785E"/>
    <w:rsid w:val="001B2491"/>
    <w:rsid w:val="001B298F"/>
    <w:rsid w:val="001B2D32"/>
    <w:rsid w:val="001B3A9F"/>
    <w:rsid w:val="001B4583"/>
    <w:rsid w:val="001B4A8A"/>
    <w:rsid w:val="001B5ED1"/>
    <w:rsid w:val="001B6361"/>
    <w:rsid w:val="001B63B9"/>
    <w:rsid w:val="001B7194"/>
    <w:rsid w:val="001B752E"/>
    <w:rsid w:val="001B7A0B"/>
    <w:rsid w:val="001C1DAF"/>
    <w:rsid w:val="001C2676"/>
    <w:rsid w:val="001C2F0D"/>
    <w:rsid w:val="001C691C"/>
    <w:rsid w:val="001C6FEF"/>
    <w:rsid w:val="001C7019"/>
    <w:rsid w:val="001D069A"/>
    <w:rsid w:val="001D1463"/>
    <w:rsid w:val="001D2C79"/>
    <w:rsid w:val="001D312D"/>
    <w:rsid w:val="001D40C7"/>
    <w:rsid w:val="001D4A24"/>
    <w:rsid w:val="001D52DF"/>
    <w:rsid w:val="001D63C0"/>
    <w:rsid w:val="001D7020"/>
    <w:rsid w:val="001E0248"/>
    <w:rsid w:val="001E20A6"/>
    <w:rsid w:val="001E25D4"/>
    <w:rsid w:val="001E261E"/>
    <w:rsid w:val="001E4A96"/>
    <w:rsid w:val="001E4E7F"/>
    <w:rsid w:val="001E7B35"/>
    <w:rsid w:val="001F0DF9"/>
    <w:rsid w:val="001F0ECF"/>
    <w:rsid w:val="001F2157"/>
    <w:rsid w:val="001F32CB"/>
    <w:rsid w:val="001F354B"/>
    <w:rsid w:val="001F3551"/>
    <w:rsid w:val="001F3697"/>
    <w:rsid w:val="001F3D4C"/>
    <w:rsid w:val="001F3FAC"/>
    <w:rsid w:val="001F4B6C"/>
    <w:rsid w:val="001F5090"/>
    <w:rsid w:val="001F6353"/>
    <w:rsid w:val="001F6911"/>
    <w:rsid w:val="001F7128"/>
    <w:rsid w:val="001F7315"/>
    <w:rsid w:val="001F780E"/>
    <w:rsid w:val="001F7D1D"/>
    <w:rsid w:val="002039A3"/>
    <w:rsid w:val="00203B60"/>
    <w:rsid w:val="0020604A"/>
    <w:rsid w:val="002068AE"/>
    <w:rsid w:val="0020696A"/>
    <w:rsid w:val="00206C97"/>
    <w:rsid w:val="002075A2"/>
    <w:rsid w:val="00211AF0"/>
    <w:rsid w:val="00212EF6"/>
    <w:rsid w:val="00214223"/>
    <w:rsid w:val="00214C1C"/>
    <w:rsid w:val="002168F5"/>
    <w:rsid w:val="00221B6F"/>
    <w:rsid w:val="00223490"/>
    <w:rsid w:val="00225255"/>
    <w:rsid w:val="002265D1"/>
    <w:rsid w:val="0022666C"/>
    <w:rsid w:val="00226A88"/>
    <w:rsid w:val="00226D94"/>
    <w:rsid w:val="00227E16"/>
    <w:rsid w:val="0023081F"/>
    <w:rsid w:val="00230B67"/>
    <w:rsid w:val="0023136C"/>
    <w:rsid w:val="0023253B"/>
    <w:rsid w:val="00232626"/>
    <w:rsid w:val="002333A0"/>
    <w:rsid w:val="00233AFB"/>
    <w:rsid w:val="002341B0"/>
    <w:rsid w:val="0023451D"/>
    <w:rsid w:val="00235B11"/>
    <w:rsid w:val="00236EFB"/>
    <w:rsid w:val="00237483"/>
    <w:rsid w:val="00241B2E"/>
    <w:rsid w:val="00242326"/>
    <w:rsid w:val="00243159"/>
    <w:rsid w:val="00243BC0"/>
    <w:rsid w:val="00244771"/>
    <w:rsid w:val="00244864"/>
    <w:rsid w:val="00244DA8"/>
    <w:rsid w:val="002459D8"/>
    <w:rsid w:val="00246473"/>
    <w:rsid w:val="00246C48"/>
    <w:rsid w:val="002477D9"/>
    <w:rsid w:val="0024781A"/>
    <w:rsid w:val="00247A0C"/>
    <w:rsid w:val="002503F8"/>
    <w:rsid w:val="002505A1"/>
    <w:rsid w:val="00250604"/>
    <w:rsid w:val="00254106"/>
    <w:rsid w:val="002542BE"/>
    <w:rsid w:val="002560DC"/>
    <w:rsid w:val="00256CD8"/>
    <w:rsid w:val="0025726C"/>
    <w:rsid w:val="002576D0"/>
    <w:rsid w:val="00257EB9"/>
    <w:rsid w:val="002626C7"/>
    <w:rsid w:val="002640BE"/>
    <w:rsid w:val="00264A1B"/>
    <w:rsid w:val="0026549A"/>
    <w:rsid w:val="002654E8"/>
    <w:rsid w:val="00266054"/>
    <w:rsid w:val="00266B91"/>
    <w:rsid w:val="00266C72"/>
    <w:rsid w:val="00272A1D"/>
    <w:rsid w:val="00274FA7"/>
    <w:rsid w:val="00275270"/>
    <w:rsid w:val="00280073"/>
    <w:rsid w:val="00280F69"/>
    <w:rsid w:val="00284989"/>
    <w:rsid w:val="00285297"/>
    <w:rsid w:val="00285352"/>
    <w:rsid w:val="0028678B"/>
    <w:rsid w:val="002921A3"/>
    <w:rsid w:val="00292A12"/>
    <w:rsid w:val="0029385B"/>
    <w:rsid w:val="002945AE"/>
    <w:rsid w:val="00294C53"/>
    <w:rsid w:val="00295C39"/>
    <w:rsid w:val="002979E1"/>
    <w:rsid w:val="002A0E81"/>
    <w:rsid w:val="002A0E92"/>
    <w:rsid w:val="002A7484"/>
    <w:rsid w:val="002B25C5"/>
    <w:rsid w:val="002B2906"/>
    <w:rsid w:val="002B2C46"/>
    <w:rsid w:val="002B55D8"/>
    <w:rsid w:val="002B5809"/>
    <w:rsid w:val="002B5B1C"/>
    <w:rsid w:val="002C11BC"/>
    <w:rsid w:val="002C1D10"/>
    <w:rsid w:val="002C2025"/>
    <w:rsid w:val="002C2B8F"/>
    <w:rsid w:val="002C3C5F"/>
    <w:rsid w:val="002C3DEC"/>
    <w:rsid w:val="002C55D5"/>
    <w:rsid w:val="002C5A8C"/>
    <w:rsid w:val="002C5C20"/>
    <w:rsid w:val="002C6662"/>
    <w:rsid w:val="002D2F97"/>
    <w:rsid w:val="002D325F"/>
    <w:rsid w:val="002D3C1E"/>
    <w:rsid w:val="002D4447"/>
    <w:rsid w:val="002D6FAA"/>
    <w:rsid w:val="002D7E00"/>
    <w:rsid w:val="002E2042"/>
    <w:rsid w:val="002E3C04"/>
    <w:rsid w:val="002E3E65"/>
    <w:rsid w:val="002E40D7"/>
    <w:rsid w:val="002E4820"/>
    <w:rsid w:val="002E5A34"/>
    <w:rsid w:val="002E634B"/>
    <w:rsid w:val="002E793B"/>
    <w:rsid w:val="002F0B15"/>
    <w:rsid w:val="002F0D25"/>
    <w:rsid w:val="002F1829"/>
    <w:rsid w:val="002F25D6"/>
    <w:rsid w:val="002F37FF"/>
    <w:rsid w:val="002F4430"/>
    <w:rsid w:val="002F471C"/>
    <w:rsid w:val="002F4B46"/>
    <w:rsid w:val="002F593C"/>
    <w:rsid w:val="002F65E2"/>
    <w:rsid w:val="002F6F18"/>
    <w:rsid w:val="002F6F74"/>
    <w:rsid w:val="002F73B8"/>
    <w:rsid w:val="002F7F33"/>
    <w:rsid w:val="00300AD4"/>
    <w:rsid w:val="003013E5"/>
    <w:rsid w:val="00302036"/>
    <w:rsid w:val="00302D2B"/>
    <w:rsid w:val="00302FDF"/>
    <w:rsid w:val="00304755"/>
    <w:rsid w:val="00305D98"/>
    <w:rsid w:val="003063B2"/>
    <w:rsid w:val="0030782F"/>
    <w:rsid w:val="003109D2"/>
    <w:rsid w:val="00310B98"/>
    <w:rsid w:val="00310DD9"/>
    <w:rsid w:val="00311F01"/>
    <w:rsid w:val="00312B1E"/>
    <w:rsid w:val="00314784"/>
    <w:rsid w:val="003153D0"/>
    <w:rsid w:val="00316469"/>
    <w:rsid w:val="0031710E"/>
    <w:rsid w:val="0031793A"/>
    <w:rsid w:val="003207C4"/>
    <w:rsid w:val="003227BA"/>
    <w:rsid w:val="003234EA"/>
    <w:rsid w:val="00323BBD"/>
    <w:rsid w:val="00324855"/>
    <w:rsid w:val="00324A5E"/>
    <w:rsid w:val="003259CB"/>
    <w:rsid w:val="00326864"/>
    <w:rsid w:val="00327DAF"/>
    <w:rsid w:val="003304F9"/>
    <w:rsid w:val="00330B1E"/>
    <w:rsid w:val="00330F03"/>
    <w:rsid w:val="00331A96"/>
    <w:rsid w:val="00331B70"/>
    <w:rsid w:val="0033379E"/>
    <w:rsid w:val="00334C83"/>
    <w:rsid w:val="00335027"/>
    <w:rsid w:val="00336E2F"/>
    <w:rsid w:val="00337A48"/>
    <w:rsid w:val="00342340"/>
    <w:rsid w:val="0034262E"/>
    <w:rsid w:val="003426CB"/>
    <w:rsid w:val="00343DDD"/>
    <w:rsid w:val="003451CC"/>
    <w:rsid w:val="00345954"/>
    <w:rsid w:val="0034655E"/>
    <w:rsid w:val="00347C44"/>
    <w:rsid w:val="003507A9"/>
    <w:rsid w:val="00352ACB"/>
    <w:rsid w:val="00353AE1"/>
    <w:rsid w:val="003544E3"/>
    <w:rsid w:val="00354601"/>
    <w:rsid w:val="00354D8C"/>
    <w:rsid w:val="00355407"/>
    <w:rsid w:val="00356A38"/>
    <w:rsid w:val="00356BEE"/>
    <w:rsid w:val="0035768C"/>
    <w:rsid w:val="0036010D"/>
    <w:rsid w:val="0036049E"/>
    <w:rsid w:val="003613AF"/>
    <w:rsid w:val="00363545"/>
    <w:rsid w:val="00364AC0"/>
    <w:rsid w:val="003658AC"/>
    <w:rsid w:val="00366A11"/>
    <w:rsid w:val="003672A1"/>
    <w:rsid w:val="003705FE"/>
    <w:rsid w:val="00370AE0"/>
    <w:rsid w:val="0037221E"/>
    <w:rsid w:val="003722C0"/>
    <w:rsid w:val="003724F7"/>
    <w:rsid w:val="003728D6"/>
    <w:rsid w:val="00372E1E"/>
    <w:rsid w:val="00374723"/>
    <w:rsid w:val="003747A1"/>
    <w:rsid w:val="00374FEF"/>
    <w:rsid w:val="00380411"/>
    <w:rsid w:val="00381EEA"/>
    <w:rsid w:val="003830DC"/>
    <w:rsid w:val="003855D3"/>
    <w:rsid w:val="00385745"/>
    <w:rsid w:val="00385C1D"/>
    <w:rsid w:val="00385D43"/>
    <w:rsid w:val="003866E8"/>
    <w:rsid w:val="00386933"/>
    <w:rsid w:val="00390465"/>
    <w:rsid w:val="00390C2B"/>
    <w:rsid w:val="00391811"/>
    <w:rsid w:val="00391E09"/>
    <w:rsid w:val="00393147"/>
    <w:rsid w:val="00393277"/>
    <w:rsid w:val="00394565"/>
    <w:rsid w:val="003960A1"/>
    <w:rsid w:val="003962FB"/>
    <w:rsid w:val="003964B8"/>
    <w:rsid w:val="00396C55"/>
    <w:rsid w:val="00396D0B"/>
    <w:rsid w:val="003974C0"/>
    <w:rsid w:val="003978F8"/>
    <w:rsid w:val="003A0556"/>
    <w:rsid w:val="003A08DF"/>
    <w:rsid w:val="003A22D6"/>
    <w:rsid w:val="003A3271"/>
    <w:rsid w:val="003A5CF7"/>
    <w:rsid w:val="003A68F2"/>
    <w:rsid w:val="003A6F93"/>
    <w:rsid w:val="003A7454"/>
    <w:rsid w:val="003B0545"/>
    <w:rsid w:val="003B218A"/>
    <w:rsid w:val="003B2C55"/>
    <w:rsid w:val="003B2FB6"/>
    <w:rsid w:val="003B4E73"/>
    <w:rsid w:val="003B506B"/>
    <w:rsid w:val="003B5E2A"/>
    <w:rsid w:val="003B6471"/>
    <w:rsid w:val="003B6BAE"/>
    <w:rsid w:val="003B6D7F"/>
    <w:rsid w:val="003C1B24"/>
    <w:rsid w:val="003C1D2D"/>
    <w:rsid w:val="003C1D7D"/>
    <w:rsid w:val="003C3005"/>
    <w:rsid w:val="003C3A09"/>
    <w:rsid w:val="003C3E7E"/>
    <w:rsid w:val="003C584E"/>
    <w:rsid w:val="003C6D0B"/>
    <w:rsid w:val="003D49C1"/>
    <w:rsid w:val="003D6E37"/>
    <w:rsid w:val="003D6F51"/>
    <w:rsid w:val="003D7039"/>
    <w:rsid w:val="003E00B4"/>
    <w:rsid w:val="003E1355"/>
    <w:rsid w:val="003E24EE"/>
    <w:rsid w:val="003E2FB8"/>
    <w:rsid w:val="003E51DC"/>
    <w:rsid w:val="003E5400"/>
    <w:rsid w:val="003E54BB"/>
    <w:rsid w:val="003E5EF8"/>
    <w:rsid w:val="003F03F6"/>
    <w:rsid w:val="003F125F"/>
    <w:rsid w:val="003F12FC"/>
    <w:rsid w:val="003F261E"/>
    <w:rsid w:val="003F2CD8"/>
    <w:rsid w:val="003F3724"/>
    <w:rsid w:val="003F44ED"/>
    <w:rsid w:val="003F60F4"/>
    <w:rsid w:val="003F61E1"/>
    <w:rsid w:val="003F75E1"/>
    <w:rsid w:val="0040085F"/>
    <w:rsid w:val="0040208A"/>
    <w:rsid w:val="004032A6"/>
    <w:rsid w:val="004037D2"/>
    <w:rsid w:val="00405D76"/>
    <w:rsid w:val="004061AF"/>
    <w:rsid w:val="00406AC0"/>
    <w:rsid w:val="00406B94"/>
    <w:rsid w:val="00407F5C"/>
    <w:rsid w:val="00412274"/>
    <w:rsid w:val="0041248A"/>
    <w:rsid w:val="00412B5A"/>
    <w:rsid w:val="00412EA3"/>
    <w:rsid w:val="00414230"/>
    <w:rsid w:val="00414248"/>
    <w:rsid w:val="00414B4A"/>
    <w:rsid w:val="00415430"/>
    <w:rsid w:val="00415FF9"/>
    <w:rsid w:val="004162D1"/>
    <w:rsid w:val="0041634D"/>
    <w:rsid w:val="00416D42"/>
    <w:rsid w:val="00417F1A"/>
    <w:rsid w:val="00421360"/>
    <w:rsid w:val="0042168B"/>
    <w:rsid w:val="00422960"/>
    <w:rsid w:val="0042433D"/>
    <w:rsid w:val="00424992"/>
    <w:rsid w:val="00425FE9"/>
    <w:rsid w:val="0042678F"/>
    <w:rsid w:val="0043063E"/>
    <w:rsid w:val="00431B65"/>
    <w:rsid w:val="004320A8"/>
    <w:rsid w:val="00436B85"/>
    <w:rsid w:val="0043720B"/>
    <w:rsid w:val="00440B49"/>
    <w:rsid w:val="00440E44"/>
    <w:rsid w:val="0044250E"/>
    <w:rsid w:val="00442E7D"/>
    <w:rsid w:val="00443565"/>
    <w:rsid w:val="00445722"/>
    <w:rsid w:val="00447366"/>
    <w:rsid w:val="00447A30"/>
    <w:rsid w:val="00447BD0"/>
    <w:rsid w:val="00450763"/>
    <w:rsid w:val="00451F72"/>
    <w:rsid w:val="00452CE9"/>
    <w:rsid w:val="0045360A"/>
    <w:rsid w:val="004537A9"/>
    <w:rsid w:val="0045396C"/>
    <w:rsid w:val="00453C51"/>
    <w:rsid w:val="004555B6"/>
    <w:rsid w:val="00461291"/>
    <w:rsid w:val="00461F68"/>
    <w:rsid w:val="00462248"/>
    <w:rsid w:val="004622E0"/>
    <w:rsid w:val="00466B57"/>
    <w:rsid w:val="00467661"/>
    <w:rsid w:val="004676C3"/>
    <w:rsid w:val="004678F7"/>
    <w:rsid w:val="004714FE"/>
    <w:rsid w:val="00472D20"/>
    <w:rsid w:val="00474538"/>
    <w:rsid w:val="00476B89"/>
    <w:rsid w:val="00477ABF"/>
    <w:rsid w:val="00480A3B"/>
    <w:rsid w:val="00481FA0"/>
    <w:rsid w:val="00482D95"/>
    <w:rsid w:val="00484A38"/>
    <w:rsid w:val="00484E13"/>
    <w:rsid w:val="00485115"/>
    <w:rsid w:val="00487193"/>
    <w:rsid w:val="00487CC2"/>
    <w:rsid w:val="00490FE4"/>
    <w:rsid w:val="00491124"/>
    <w:rsid w:val="004912B9"/>
    <w:rsid w:val="0049317A"/>
    <w:rsid w:val="00494503"/>
    <w:rsid w:val="00495652"/>
    <w:rsid w:val="00496155"/>
    <w:rsid w:val="00496DBE"/>
    <w:rsid w:val="0049756B"/>
    <w:rsid w:val="00497BF4"/>
    <w:rsid w:val="004A0BA3"/>
    <w:rsid w:val="004A17F2"/>
    <w:rsid w:val="004A35B8"/>
    <w:rsid w:val="004A367D"/>
    <w:rsid w:val="004A3B55"/>
    <w:rsid w:val="004A48C0"/>
    <w:rsid w:val="004A4E0C"/>
    <w:rsid w:val="004A5206"/>
    <w:rsid w:val="004A5A7D"/>
    <w:rsid w:val="004A5CED"/>
    <w:rsid w:val="004A6D5E"/>
    <w:rsid w:val="004A6D63"/>
    <w:rsid w:val="004A7598"/>
    <w:rsid w:val="004B0803"/>
    <w:rsid w:val="004B0B8E"/>
    <w:rsid w:val="004B1D07"/>
    <w:rsid w:val="004B2260"/>
    <w:rsid w:val="004B30A6"/>
    <w:rsid w:val="004B3B48"/>
    <w:rsid w:val="004B4897"/>
    <w:rsid w:val="004B4BC9"/>
    <w:rsid w:val="004B4FE6"/>
    <w:rsid w:val="004B50E7"/>
    <w:rsid w:val="004B5F10"/>
    <w:rsid w:val="004B5F6A"/>
    <w:rsid w:val="004B681E"/>
    <w:rsid w:val="004B6866"/>
    <w:rsid w:val="004B74A0"/>
    <w:rsid w:val="004C1530"/>
    <w:rsid w:val="004C1587"/>
    <w:rsid w:val="004C4811"/>
    <w:rsid w:val="004C4EBC"/>
    <w:rsid w:val="004C544C"/>
    <w:rsid w:val="004C6661"/>
    <w:rsid w:val="004D0649"/>
    <w:rsid w:val="004D1F29"/>
    <w:rsid w:val="004D2096"/>
    <w:rsid w:val="004D24BD"/>
    <w:rsid w:val="004D3B91"/>
    <w:rsid w:val="004D5121"/>
    <w:rsid w:val="004D6522"/>
    <w:rsid w:val="004D7DA3"/>
    <w:rsid w:val="004D7FBB"/>
    <w:rsid w:val="004E01A4"/>
    <w:rsid w:val="004E07D3"/>
    <w:rsid w:val="004E0949"/>
    <w:rsid w:val="004E125E"/>
    <w:rsid w:val="004E29F7"/>
    <w:rsid w:val="004E2C1A"/>
    <w:rsid w:val="004E2C67"/>
    <w:rsid w:val="004E2E44"/>
    <w:rsid w:val="004E7575"/>
    <w:rsid w:val="004F02E1"/>
    <w:rsid w:val="004F2836"/>
    <w:rsid w:val="004F3D0B"/>
    <w:rsid w:val="004F42D4"/>
    <w:rsid w:val="004F6757"/>
    <w:rsid w:val="004F6843"/>
    <w:rsid w:val="004F69B1"/>
    <w:rsid w:val="004F7090"/>
    <w:rsid w:val="004F79A7"/>
    <w:rsid w:val="005004FB"/>
    <w:rsid w:val="005005AA"/>
    <w:rsid w:val="00500AE7"/>
    <w:rsid w:val="00501009"/>
    <w:rsid w:val="00502244"/>
    <w:rsid w:val="005023C1"/>
    <w:rsid w:val="0050325D"/>
    <w:rsid w:val="005059B1"/>
    <w:rsid w:val="005061C5"/>
    <w:rsid w:val="005071ED"/>
    <w:rsid w:val="005112C5"/>
    <w:rsid w:val="005113E6"/>
    <w:rsid w:val="0051153C"/>
    <w:rsid w:val="00511BF2"/>
    <w:rsid w:val="00513977"/>
    <w:rsid w:val="00513E67"/>
    <w:rsid w:val="005140D3"/>
    <w:rsid w:val="00514567"/>
    <w:rsid w:val="00514B07"/>
    <w:rsid w:val="00514CB2"/>
    <w:rsid w:val="00515243"/>
    <w:rsid w:val="00517064"/>
    <w:rsid w:val="0052075E"/>
    <w:rsid w:val="00521492"/>
    <w:rsid w:val="00522CF3"/>
    <w:rsid w:val="0052419B"/>
    <w:rsid w:val="0052448F"/>
    <w:rsid w:val="005274E9"/>
    <w:rsid w:val="005309A9"/>
    <w:rsid w:val="00532850"/>
    <w:rsid w:val="00532F44"/>
    <w:rsid w:val="00535727"/>
    <w:rsid w:val="00535FCA"/>
    <w:rsid w:val="00535FEB"/>
    <w:rsid w:val="00537FA5"/>
    <w:rsid w:val="0054005B"/>
    <w:rsid w:val="00540679"/>
    <w:rsid w:val="005406E6"/>
    <w:rsid w:val="00543A2B"/>
    <w:rsid w:val="005449E7"/>
    <w:rsid w:val="0054509E"/>
    <w:rsid w:val="00551781"/>
    <w:rsid w:val="005528E9"/>
    <w:rsid w:val="0055630D"/>
    <w:rsid w:val="00557583"/>
    <w:rsid w:val="005603D2"/>
    <w:rsid w:val="00560A56"/>
    <w:rsid w:val="005613F4"/>
    <w:rsid w:val="00562FA9"/>
    <w:rsid w:val="00564A84"/>
    <w:rsid w:val="005650DB"/>
    <w:rsid w:val="005652D7"/>
    <w:rsid w:val="00565BC9"/>
    <w:rsid w:val="005701A1"/>
    <w:rsid w:val="005725BD"/>
    <w:rsid w:val="00572844"/>
    <w:rsid w:val="00573610"/>
    <w:rsid w:val="00574D82"/>
    <w:rsid w:val="00575F5E"/>
    <w:rsid w:val="005800B4"/>
    <w:rsid w:val="00580523"/>
    <w:rsid w:val="00581F9B"/>
    <w:rsid w:val="005824A6"/>
    <w:rsid w:val="00583059"/>
    <w:rsid w:val="00583C2D"/>
    <w:rsid w:val="0058431D"/>
    <w:rsid w:val="00585EBF"/>
    <w:rsid w:val="00590256"/>
    <w:rsid w:val="00590F1C"/>
    <w:rsid w:val="005920E2"/>
    <w:rsid w:val="0059330C"/>
    <w:rsid w:val="00593555"/>
    <w:rsid w:val="0059411A"/>
    <w:rsid w:val="00596D75"/>
    <w:rsid w:val="0059718A"/>
    <w:rsid w:val="005973CE"/>
    <w:rsid w:val="005975C2"/>
    <w:rsid w:val="005A2FF7"/>
    <w:rsid w:val="005A3BF7"/>
    <w:rsid w:val="005A6A4D"/>
    <w:rsid w:val="005A787A"/>
    <w:rsid w:val="005B0449"/>
    <w:rsid w:val="005B169F"/>
    <w:rsid w:val="005B1ABF"/>
    <w:rsid w:val="005B1BEF"/>
    <w:rsid w:val="005B1E47"/>
    <w:rsid w:val="005B2F14"/>
    <w:rsid w:val="005B4868"/>
    <w:rsid w:val="005B4D86"/>
    <w:rsid w:val="005B54A3"/>
    <w:rsid w:val="005B73EC"/>
    <w:rsid w:val="005B79D2"/>
    <w:rsid w:val="005C1B6B"/>
    <w:rsid w:val="005C2271"/>
    <w:rsid w:val="005C2F73"/>
    <w:rsid w:val="005C316D"/>
    <w:rsid w:val="005C3712"/>
    <w:rsid w:val="005C5257"/>
    <w:rsid w:val="005C533C"/>
    <w:rsid w:val="005C5501"/>
    <w:rsid w:val="005C55EE"/>
    <w:rsid w:val="005C5A1C"/>
    <w:rsid w:val="005C6060"/>
    <w:rsid w:val="005C6CAB"/>
    <w:rsid w:val="005C76CF"/>
    <w:rsid w:val="005C79D2"/>
    <w:rsid w:val="005D358F"/>
    <w:rsid w:val="005D3681"/>
    <w:rsid w:val="005D37B3"/>
    <w:rsid w:val="005D4D05"/>
    <w:rsid w:val="005D5037"/>
    <w:rsid w:val="005D60ED"/>
    <w:rsid w:val="005D705B"/>
    <w:rsid w:val="005D7A28"/>
    <w:rsid w:val="005E0FC0"/>
    <w:rsid w:val="005E1879"/>
    <w:rsid w:val="005E1B67"/>
    <w:rsid w:val="005E319F"/>
    <w:rsid w:val="005E5235"/>
    <w:rsid w:val="005E56BD"/>
    <w:rsid w:val="005E7253"/>
    <w:rsid w:val="005E7942"/>
    <w:rsid w:val="005F0271"/>
    <w:rsid w:val="005F09BE"/>
    <w:rsid w:val="005F1876"/>
    <w:rsid w:val="005F1FE1"/>
    <w:rsid w:val="005F3379"/>
    <w:rsid w:val="005F3558"/>
    <w:rsid w:val="005F3FD3"/>
    <w:rsid w:val="005F45D0"/>
    <w:rsid w:val="005F4A2A"/>
    <w:rsid w:val="005F5F11"/>
    <w:rsid w:val="005F62E6"/>
    <w:rsid w:val="005F7BCB"/>
    <w:rsid w:val="006008E3"/>
    <w:rsid w:val="00602496"/>
    <w:rsid w:val="00604FD7"/>
    <w:rsid w:val="006061DF"/>
    <w:rsid w:val="006067F5"/>
    <w:rsid w:val="0060777C"/>
    <w:rsid w:val="00610F4D"/>
    <w:rsid w:val="006141A7"/>
    <w:rsid w:val="006148C6"/>
    <w:rsid w:val="00616073"/>
    <w:rsid w:val="00617231"/>
    <w:rsid w:val="00620E3F"/>
    <w:rsid w:val="00621983"/>
    <w:rsid w:val="00621CF3"/>
    <w:rsid w:val="006226B5"/>
    <w:rsid w:val="00622CE2"/>
    <w:rsid w:val="006240FD"/>
    <w:rsid w:val="00624DD4"/>
    <w:rsid w:val="00627790"/>
    <w:rsid w:val="00630FA9"/>
    <w:rsid w:val="00631742"/>
    <w:rsid w:val="00631E68"/>
    <w:rsid w:val="0063212A"/>
    <w:rsid w:val="00632987"/>
    <w:rsid w:val="00633A08"/>
    <w:rsid w:val="00634D86"/>
    <w:rsid w:val="00636753"/>
    <w:rsid w:val="00636BDD"/>
    <w:rsid w:val="00636F91"/>
    <w:rsid w:val="006370C6"/>
    <w:rsid w:val="00641BD0"/>
    <w:rsid w:val="006428D7"/>
    <w:rsid w:val="00642B0E"/>
    <w:rsid w:val="00643BC6"/>
    <w:rsid w:val="00646119"/>
    <w:rsid w:val="006475A4"/>
    <w:rsid w:val="0065372B"/>
    <w:rsid w:val="0065434E"/>
    <w:rsid w:val="0065503F"/>
    <w:rsid w:val="00657904"/>
    <w:rsid w:val="00660690"/>
    <w:rsid w:val="00661C92"/>
    <w:rsid w:val="00662179"/>
    <w:rsid w:val="00662967"/>
    <w:rsid w:val="00664ADC"/>
    <w:rsid w:val="00664B15"/>
    <w:rsid w:val="00664D40"/>
    <w:rsid w:val="00665472"/>
    <w:rsid w:val="00665C6B"/>
    <w:rsid w:val="00666249"/>
    <w:rsid w:val="00666CAE"/>
    <w:rsid w:val="00667148"/>
    <w:rsid w:val="0066748B"/>
    <w:rsid w:val="006679AA"/>
    <w:rsid w:val="006704C5"/>
    <w:rsid w:val="00670A34"/>
    <w:rsid w:val="0067429D"/>
    <w:rsid w:val="0067558D"/>
    <w:rsid w:val="0067646C"/>
    <w:rsid w:val="00677881"/>
    <w:rsid w:val="00677B46"/>
    <w:rsid w:val="00683320"/>
    <w:rsid w:val="00683930"/>
    <w:rsid w:val="00690A46"/>
    <w:rsid w:val="006914BB"/>
    <w:rsid w:val="00691CFD"/>
    <w:rsid w:val="00693355"/>
    <w:rsid w:val="00694A20"/>
    <w:rsid w:val="0069598F"/>
    <w:rsid w:val="00695CF9"/>
    <w:rsid w:val="00695D4D"/>
    <w:rsid w:val="00696D59"/>
    <w:rsid w:val="006A413A"/>
    <w:rsid w:val="006A4431"/>
    <w:rsid w:val="006A5F67"/>
    <w:rsid w:val="006A6968"/>
    <w:rsid w:val="006A6B32"/>
    <w:rsid w:val="006A7D9E"/>
    <w:rsid w:val="006A7E7B"/>
    <w:rsid w:val="006A7EB6"/>
    <w:rsid w:val="006B08DA"/>
    <w:rsid w:val="006B1F82"/>
    <w:rsid w:val="006B385B"/>
    <w:rsid w:val="006B4A2C"/>
    <w:rsid w:val="006B6133"/>
    <w:rsid w:val="006B7EB3"/>
    <w:rsid w:val="006C0A09"/>
    <w:rsid w:val="006C1400"/>
    <w:rsid w:val="006C313D"/>
    <w:rsid w:val="006C33E0"/>
    <w:rsid w:val="006C4A1B"/>
    <w:rsid w:val="006C5731"/>
    <w:rsid w:val="006C7768"/>
    <w:rsid w:val="006C78E5"/>
    <w:rsid w:val="006C7ECC"/>
    <w:rsid w:val="006D0738"/>
    <w:rsid w:val="006D08BE"/>
    <w:rsid w:val="006D0C38"/>
    <w:rsid w:val="006D1CF7"/>
    <w:rsid w:val="006D2B8D"/>
    <w:rsid w:val="006D3750"/>
    <w:rsid w:val="006D4066"/>
    <w:rsid w:val="006D4F81"/>
    <w:rsid w:val="006D5316"/>
    <w:rsid w:val="006D5678"/>
    <w:rsid w:val="006D5EC4"/>
    <w:rsid w:val="006D67DA"/>
    <w:rsid w:val="006D6BE8"/>
    <w:rsid w:val="006D7539"/>
    <w:rsid w:val="006E0D16"/>
    <w:rsid w:val="006E0F89"/>
    <w:rsid w:val="006E1374"/>
    <w:rsid w:val="006E206A"/>
    <w:rsid w:val="006E37C7"/>
    <w:rsid w:val="006E471D"/>
    <w:rsid w:val="006E6F0D"/>
    <w:rsid w:val="006E7B06"/>
    <w:rsid w:val="006F15BD"/>
    <w:rsid w:val="006F2090"/>
    <w:rsid w:val="006F2C0F"/>
    <w:rsid w:val="006F3A2B"/>
    <w:rsid w:val="006F4010"/>
    <w:rsid w:val="006F6309"/>
    <w:rsid w:val="006F66DF"/>
    <w:rsid w:val="006F70F6"/>
    <w:rsid w:val="006F7177"/>
    <w:rsid w:val="006F746E"/>
    <w:rsid w:val="006F7F7A"/>
    <w:rsid w:val="007001B8"/>
    <w:rsid w:val="00701957"/>
    <w:rsid w:val="007023A9"/>
    <w:rsid w:val="0070275A"/>
    <w:rsid w:val="0070279D"/>
    <w:rsid w:val="0070295F"/>
    <w:rsid w:val="00704096"/>
    <w:rsid w:val="00704A57"/>
    <w:rsid w:val="00707F64"/>
    <w:rsid w:val="007104F8"/>
    <w:rsid w:val="0071056A"/>
    <w:rsid w:val="007115D9"/>
    <w:rsid w:val="00711B05"/>
    <w:rsid w:val="00714F49"/>
    <w:rsid w:val="00715352"/>
    <w:rsid w:val="00715759"/>
    <w:rsid w:val="007157F9"/>
    <w:rsid w:val="007166D3"/>
    <w:rsid w:val="00716E59"/>
    <w:rsid w:val="00717484"/>
    <w:rsid w:val="00720507"/>
    <w:rsid w:val="00720C1B"/>
    <w:rsid w:val="007233E9"/>
    <w:rsid w:val="0072427B"/>
    <w:rsid w:val="00724E69"/>
    <w:rsid w:val="00724F41"/>
    <w:rsid w:val="007251F9"/>
    <w:rsid w:val="0072560A"/>
    <w:rsid w:val="00725B99"/>
    <w:rsid w:val="00731E72"/>
    <w:rsid w:val="007322AD"/>
    <w:rsid w:val="00732AA5"/>
    <w:rsid w:val="00732CEA"/>
    <w:rsid w:val="007334DB"/>
    <w:rsid w:val="0073357A"/>
    <w:rsid w:val="007336F8"/>
    <w:rsid w:val="007348C5"/>
    <w:rsid w:val="0073619D"/>
    <w:rsid w:val="007365B3"/>
    <w:rsid w:val="007405E6"/>
    <w:rsid w:val="007411D6"/>
    <w:rsid w:val="00741D83"/>
    <w:rsid w:val="00743616"/>
    <w:rsid w:val="007443E0"/>
    <w:rsid w:val="00744A8A"/>
    <w:rsid w:val="00745374"/>
    <w:rsid w:val="00746C45"/>
    <w:rsid w:val="00747C25"/>
    <w:rsid w:val="00751342"/>
    <w:rsid w:val="00751D2E"/>
    <w:rsid w:val="00751E77"/>
    <w:rsid w:val="00754000"/>
    <w:rsid w:val="00754791"/>
    <w:rsid w:val="007556C3"/>
    <w:rsid w:val="007578F5"/>
    <w:rsid w:val="00757A41"/>
    <w:rsid w:val="00757AC9"/>
    <w:rsid w:val="007603A9"/>
    <w:rsid w:val="00760724"/>
    <w:rsid w:val="00761E45"/>
    <w:rsid w:val="00764A6A"/>
    <w:rsid w:val="007664D7"/>
    <w:rsid w:val="007674AA"/>
    <w:rsid w:val="00767946"/>
    <w:rsid w:val="007702D1"/>
    <w:rsid w:val="00770972"/>
    <w:rsid w:val="00770DD5"/>
    <w:rsid w:val="0077212C"/>
    <w:rsid w:val="00774807"/>
    <w:rsid w:val="00777093"/>
    <w:rsid w:val="00781811"/>
    <w:rsid w:val="007820C3"/>
    <w:rsid w:val="00783554"/>
    <w:rsid w:val="0078652F"/>
    <w:rsid w:val="007866B1"/>
    <w:rsid w:val="0078784A"/>
    <w:rsid w:val="00790132"/>
    <w:rsid w:val="00790220"/>
    <w:rsid w:val="00791F02"/>
    <w:rsid w:val="00792A36"/>
    <w:rsid w:val="00793A38"/>
    <w:rsid w:val="00795109"/>
    <w:rsid w:val="007957F0"/>
    <w:rsid w:val="007959A7"/>
    <w:rsid w:val="007969D5"/>
    <w:rsid w:val="00797257"/>
    <w:rsid w:val="007A0217"/>
    <w:rsid w:val="007A0C14"/>
    <w:rsid w:val="007A0D8A"/>
    <w:rsid w:val="007A1561"/>
    <w:rsid w:val="007A158C"/>
    <w:rsid w:val="007A2203"/>
    <w:rsid w:val="007A278B"/>
    <w:rsid w:val="007A4D54"/>
    <w:rsid w:val="007A6005"/>
    <w:rsid w:val="007A66AF"/>
    <w:rsid w:val="007A7295"/>
    <w:rsid w:val="007B25DC"/>
    <w:rsid w:val="007B31F7"/>
    <w:rsid w:val="007B5A17"/>
    <w:rsid w:val="007B6560"/>
    <w:rsid w:val="007B783C"/>
    <w:rsid w:val="007C0058"/>
    <w:rsid w:val="007C021E"/>
    <w:rsid w:val="007C08D1"/>
    <w:rsid w:val="007C31D4"/>
    <w:rsid w:val="007C38D4"/>
    <w:rsid w:val="007C4CDC"/>
    <w:rsid w:val="007C50BE"/>
    <w:rsid w:val="007C65A0"/>
    <w:rsid w:val="007C65A6"/>
    <w:rsid w:val="007C6752"/>
    <w:rsid w:val="007C6C9F"/>
    <w:rsid w:val="007C6D68"/>
    <w:rsid w:val="007C7B43"/>
    <w:rsid w:val="007D012E"/>
    <w:rsid w:val="007D1331"/>
    <w:rsid w:val="007D19E2"/>
    <w:rsid w:val="007D223E"/>
    <w:rsid w:val="007D363D"/>
    <w:rsid w:val="007D3DB8"/>
    <w:rsid w:val="007D77B9"/>
    <w:rsid w:val="007E0669"/>
    <w:rsid w:val="007E089B"/>
    <w:rsid w:val="007E0F5B"/>
    <w:rsid w:val="007E3BF8"/>
    <w:rsid w:val="007E3F48"/>
    <w:rsid w:val="007E45BF"/>
    <w:rsid w:val="007E54AB"/>
    <w:rsid w:val="007E55EC"/>
    <w:rsid w:val="007E5696"/>
    <w:rsid w:val="007E5E48"/>
    <w:rsid w:val="007E6E16"/>
    <w:rsid w:val="007E6F93"/>
    <w:rsid w:val="007F2CF1"/>
    <w:rsid w:val="007F3448"/>
    <w:rsid w:val="007F52CD"/>
    <w:rsid w:val="007F7E08"/>
    <w:rsid w:val="00800322"/>
    <w:rsid w:val="00801959"/>
    <w:rsid w:val="00802CCE"/>
    <w:rsid w:val="008045A5"/>
    <w:rsid w:val="00804891"/>
    <w:rsid w:val="008049F3"/>
    <w:rsid w:val="00804C77"/>
    <w:rsid w:val="00805645"/>
    <w:rsid w:val="00806A85"/>
    <w:rsid w:val="008077A6"/>
    <w:rsid w:val="008103A5"/>
    <w:rsid w:val="008104EB"/>
    <w:rsid w:val="00810528"/>
    <w:rsid w:val="0081066D"/>
    <w:rsid w:val="00812796"/>
    <w:rsid w:val="00813A4C"/>
    <w:rsid w:val="00813BB5"/>
    <w:rsid w:val="008140E3"/>
    <w:rsid w:val="00814858"/>
    <w:rsid w:val="00814BEC"/>
    <w:rsid w:val="00814E07"/>
    <w:rsid w:val="0081560F"/>
    <w:rsid w:val="008215C7"/>
    <w:rsid w:val="00822D97"/>
    <w:rsid w:val="00822E35"/>
    <w:rsid w:val="00823C22"/>
    <w:rsid w:val="00824295"/>
    <w:rsid w:val="00827210"/>
    <w:rsid w:val="00830630"/>
    <w:rsid w:val="0083119D"/>
    <w:rsid w:val="008315AE"/>
    <w:rsid w:val="00832069"/>
    <w:rsid w:val="00833318"/>
    <w:rsid w:val="00833B38"/>
    <w:rsid w:val="00833FB8"/>
    <w:rsid w:val="008342D7"/>
    <w:rsid w:val="00834755"/>
    <w:rsid w:val="0083785B"/>
    <w:rsid w:val="0083790C"/>
    <w:rsid w:val="0084050B"/>
    <w:rsid w:val="00840C14"/>
    <w:rsid w:val="00841B0F"/>
    <w:rsid w:val="0084421E"/>
    <w:rsid w:val="00846776"/>
    <w:rsid w:val="008476E2"/>
    <w:rsid w:val="00847C65"/>
    <w:rsid w:val="00847C90"/>
    <w:rsid w:val="00851D25"/>
    <w:rsid w:val="00852A4F"/>
    <w:rsid w:val="008564C7"/>
    <w:rsid w:val="0085654E"/>
    <w:rsid w:val="00857761"/>
    <w:rsid w:val="008613F5"/>
    <w:rsid w:val="008614FD"/>
    <w:rsid w:val="00861ADF"/>
    <w:rsid w:val="00862213"/>
    <w:rsid w:val="008627A0"/>
    <w:rsid w:val="00862AE3"/>
    <w:rsid w:val="00862D99"/>
    <w:rsid w:val="0086354B"/>
    <w:rsid w:val="00864161"/>
    <w:rsid w:val="008646F7"/>
    <w:rsid w:val="0086493E"/>
    <w:rsid w:val="00865018"/>
    <w:rsid w:val="00866CF6"/>
    <w:rsid w:val="00867B34"/>
    <w:rsid w:val="00870588"/>
    <w:rsid w:val="00871002"/>
    <w:rsid w:val="00872295"/>
    <w:rsid w:val="008725BD"/>
    <w:rsid w:val="00872686"/>
    <w:rsid w:val="00873D4A"/>
    <w:rsid w:val="00874424"/>
    <w:rsid w:val="008744A6"/>
    <w:rsid w:val="00874E54"/>
    <w:rsid w:val="008777F8"/>
    <w:rsid w:val="00877A46"/>
    <w:rsid w:val="00881024"/>
    <w:rsid w:val="008817B3"/>
    <w:rsid w:val="00883C71"/>
    <w:rsid w:val="00883F30"/>
    <w:rsid w:val="00885F4E"/>
    <w:rsid w:val="00885FD5"/>
    <w:rsid w:val="00886E63"/>
    <w:rsid w:val="00887C87"/>
    <w:rsid w:val="008913CE"/>
    <w:rsid w:val="008958EC"/>
    <w:rsid w:val="00895C6D"/>
    <w:rsid w:val="00897ED2"/>
    <w:rsid w:val="008A1890"/>
    <w:rsid w:val="008A198B"/>
    <w:rsid w:val="008A198C"/>
    <w:rsid w:val="008A1A28"/>
    <w:rsid w:val="008A359C"/>
    <w:rsid w:val="008A5422"/>
    <w:rsid w:val="008A5CD8"/>
    <w:rsid w:val="008A7FB0"/>
    <w:rsid w:val="008B180C"/>
    <w:rsid w:val="008B1B3C"/>
    <w:rsid w:val="008B351D"/>
    <w:rsid w:val="008B7553"/>
    <w:rsid w:val="008C06BC"/>
    <w:rsid w:val="008C0C29"/>
    <w:rsid w:val="008C16EF"/>
    <w:rsid w:val="008C330C"/>
    <w:rsid w:val="008C349D"/>
    <w:rsid w:val="008C35B8"/>
    <w:rsid w:val="008C4C4D"/>
    <w:rsid w:val="008C650D"/>
    <w:rsid w:val="008C67E4"/>
    <w:rsid w:val="008C70EA"/>
    <w:rsid w:val="008C776B"/>
    <w:rsid w:val="008D05B3"/>
    <w:rsid w:val="008D0A88"/>
    <w:rsid w:val="008D1E43"/>
    <w:rsid w:val="008D29D4"/>
    <w:rsid w:val="008D2B1E"/>
    <w:rsid w:val="008D2B5A"/>
    <w:rsid w:val="008D3911"/>
    <w:rsid w:val="008D4222"/>
    <w:rsid w:val="008D4240"/>
    <w:rsid w:val="008D4B21"/>
    <w:rsid w:val="008D5020"/>
    <w:rsid w:val="008D65D9"/>
    <w:rsid w:val="008D6677"/>
    <w:rsid w:val="008E00E1"/>
    <w:rsid w:val="008E0744"/>
    <w:rsid w:val="008E0772"/>
    <w:rsid w:val="008E1301"/>
    <w:rsid w:val="008E3B5C"/>
    <w:rsid w:val="008E3D9F"/>
    <w:rsid w:val="008E47B0"/>
    <w:rsid w:val="008E594C"/>
    <w:rsid w:val="008E5DD3"/>
    <w:rsid w:val="008E694E"/>
    <w:rsid w:val="008E6ABC"/>
    <w:rsid w:val="008E719F"/>
    <w:rsid w:val="008E7A60"/>
    <w:rsid w:val="008E7D1C"/>
    <w:rsid w:val="008E7DAC"/>
    <w:rsid w:val="008F1986"/>
    <w:rsid w:val="008F2461"/>
    <w:rsid w:val="008F2B4D"/>
    <w:rsid w:val="008F31CA"/>
    <w:rsid w:val="008F5C71"/>
    <w:rsid w:val="008F5E72"/>
    <w:rsid w:val="008F6214"/>
    <w:rsid w:val="008F6818"/>
    <w:rsid w:val="008F68E3"/>
    <w:rsid w:val="008F721D"/>
    <w:rsid w:val="008F7E73"/>
    <w:rsid w:val="00901366"/>
    <w:rsid w:val="00901AB4"/>
    <w:rsid w:val="0090215D"/>
    <w:rsid w:val="009022DE"/>
    <w:rsid w:val="00903031"/>
    <w:rsid w:val="00904525"/>
    <w:rsid w:val="00905190"/>
    <w:rsid w:val="0090700B"/>
    <w:rsid w:val="00907671"/>
    <w:rsid w:val="00911FF3"/>
    <w:rsid w:val="00913E3B"/>
    <w:rsid w:val="00914F49"/>
    <w:rsid w:val="00915187"/>
    <w:rsid w:val="009151F7"/>
    <w:rsid w:val="00916E7E"/>
    <w:rsid w:val="00921A7E"/>
    <w:rsid w:val="00921A84"/>
    <w:rsid w:val="00922EDA"/>
    <w:rsid w:val="00923E7D"/>
    <w:rsid w:val="0092425A"/>
    <w:rsid w:val="00925373"/>
    <w:rsid w:val="009253AA"/>
    <w:rsid w:val="00925ADB"/>
    <w:rsid w:val="009267F5"/>
    <w:rsid w:val="00930565"/>
    <w:rsid w:val="009320C2"/>
    <w:rsid w:val="00934540"/>
    <w:rsid w:val="00937A9E"/>
    <w:rsid w:val="00940114"/>
    <w:rsid w:val="009401A5"/>
    <w:rsid w:val="00941545"/>
    <w:rsid w:val="009436F8"/>
    <w:rsid w:val="009441D7"/>
    <w:rsid w:val="0094687A"/>
    <w:rsid w:val="00947773"/>
    <w:rsid w:val="009504A3"/>
    <w:rsid w:val="00950932"/>
    <w:rsid w:val="00951624"/>
    <w:rsid w:val="009536AA"/>
    <w:rsid w:val="0095389B"/>
    <w:rsid w:val="009545F6"/>
    <w:rsid w:val="00955AD1"/>
    <w:rsid w:val="00956432"/>
    <w:rsid w:val="0095674E"/>
    <w:rsid w:val="00956956"/>
    <w:rsid w:val="00956D71"/>
    <w:rsid w:val="00957607"/>
    <w:rsid w:val="00957796"/>
    <w:rsid w:val="00960EF0"/>
    <w:rsid w:val="009620AD"/>
    <w:rsid w:val="00962391"/>
    <w:rsid w:val="009624C8"/>
    <w:rsid w:val="0096316D"/>
    <w:rsid w:val="00964310"/>
    <w:rsid w:val="009649E4"/>
    <w:rsid w:val="00965285"/>
    <w:rsid w:val="009700BB"/>
    <w:rsid w:val="0097106F"/>
    <w:rsid w:val="00971189"/>
    <w:rsid w:val="00971E97"/>
    <w:rsid w:val="00972DA9"/>
    <w:rsid w:val="00972DD3"/>
    <w:rsid w:val="00973709"/>
    <w:rsid w:val="00974AAD"/>
    <w:rsid w:val="009766C2"/>
    <w:rsid w:val="00977531"/>
    <w:rsid w:val="00977CDA"/>
    <w:rsid w:val="00980178"/>
    <w:rsid w:val="0098224F"/>
    <w:rsid w:val="00982578"/>
    <w:rsid w:val="00985379"/>
    <w:rsid w:val="00985559"/>
    <w:rsid w:val="00985CC1"/>
    <w:rsid w:val="00986484"/>
    <w:rsid w:val="00991318"/>
    <w:rsid w:val="00991736"/>
    <w:rsid w:val="00992317"/>
    <w:rsid w:val="0099287E"/>
    <w:rsid w:val="00992ADD"/>
    <w:rsid w:val="00995277"/>
    <w:rsid w:val="00995E96"/>
    <w:rsid w:val="00996299"/>
    <w:rsid w:val="00996742"/>
    <w:rsid w:val="00996C04"/>
    <w:rsid w:val="009974F3"/>
    <w:rsid w:val="009A0447"/>
    <w:rsid w:val="009A0F95"/>
    <w:rsid w:val="009A1A7A"/>
    <w:rsid w:val="009A2860"/>
    <w:rsid w:val="009A31B3"/>
    <w:rsid w:val="009A4638"/>
    <w:rsid w:val="009A4868"/>
    <w:rsid w:val="009A6B8F"/>
    <w:rsid w:val="009A6C16"/>
    <w:rsid w:val="009B0077"/>
    <w:rsid w:val="009B14F2"/>
    <w:rsid w:val="009B176F"/>
    <w:rsid w:val="009B26A5"/>
    <w:rsid w:val="009B4E94"/>
    <w:rsid w:val="009B604A"/>
    <w:rsid w:val="009B6D19"/>
    <w:rsid w:val="009C0F56"/>
    <w:rsid w:val="009C1F38"/>
    <w:rsid w:val="009C3655"/>
    <w:rsid w:val="009C3A9F"/>
    <w:rsid w:val="009C45CA"/>
    <w:rsid w:val="009C4E1B"/>
    <w:rsid w:val="009C5D8A"/>
    <w:rsid w:val="009C69B6"/>
    <w:rsid w:val="009D0399"/>
    <w:rsid w:val="009D0BD7"/>
    <w:rsid w:val="009D11D4"/>
    <w:rsid w:val="009D13D7"/>
    <w:rsid w:val="009D220A"/>
    <w:rsid w:val="009D364A"/>
    <w:rsid w:val="009D3EF0"/>
    <w:rsid w:val="009D6039"/>
    <w:rsid w:val="009D68A8"/>
    <w:rsid w:val="009D7999"/>
    <w:rsid w:val="009E0CF4"/>
    <w:rsid w:val="009E10CA"/>
    <w:rsid w:val="009E1383"/>
    <w:rsid w:val="009E465E"/>
    <w:rsid w:val="009E4C79"/>
    <w:rsid w:val="009E587E"/>
    <w:rsid w:val="009E72E3"/>
    <w:rsid w:val="009F0965"/>
    <w:rsid w:val="009F168A"/>
    <w:rsid w:val="009F1766"/>
    <w:rsid w:val="009F3AD8"/>
    <w:rsid w:val="009F3DD8"/>
    <w:rsid w:val="009F5A32"/>
    <w:rsid w:val="009F5A51"/>
    <w:rsid w:val="009F5B58"/>
    <w:rsid w:val="009F621F"/>
    <w:rsid w:val="009F6B4E"/>
    <w:rsid w:val="009F6E35"/>
    <w:rsid w:val="009F7617"/>
    <w:rsid w:val="009F7B00"/>
    <w:rsid w:val="009F7D9E"/>
    <w:rsid w:val="00A00333"/>
    <w:rsid w:val="00A00543"/>
    <w:rsid w:val="00A0129B"/>
    <w:rsid w:val="00A0205E"/>
    <w:rsid w:val="00A0211A"/>
    <w:rsid w:val="00A02A3A"/>
    <w:rsid w:val="00A03215"/>
    <w:rsid w:val="00A055EF"/>
    <w:rsid w:val="00A063C5"/>
    <w:rsid w:val="00A1250B"/>
    <w:rsid w:val="00A1279D"/>
    <w:rsid w:val="00A133CA"/>
    <w:rsid w:val="00A1376B"/>
    <w:rsid w:val="00A13A16"/>
    <w:rsid w:val="00A13ADC"/>
    <w:rsid w:val="00A14695"/>
    <w:rsid w:val="00A155EC"/>
    <w:rsid w:val="00A15E35"/>
    <w:rsid w:val="00A1614F"/>
    <w:rsid w:val="00A1640E"/>
    <w:rsid w:val="00A17762"/>
    <w:rsid w:val="00A17BCC"/>
    <w:rsid w:val="00A21C25"/>
    <w:rsid w:val="00A224E7"/>
    <w:rsid w:val="00A2260E"/>
    <w:rsid w:val="00A226B3"/>
    <w:rsid w:val="00A22F85"/>
    <w:rsid w:val="00A23BA8"/>
    <w:rsid w:val="00A26A6F"/>
    <w:rsid w:val="00A2767A"/>
    <w:rsid w:val="00A31F0C"/>
    <w:rsid w:val="00A34B8C"/>
    <w:rsid w:val="00A354E0"/>
    <w:rsid w:val="00A359D4"/>
    <w:rsid w:val="00A41E0E"/>
    <w:rsid w:val="00A45D41"/>
    <w:rsid w:val="00A46839"/>
    <w:rsid w:val="00A47039"/>
    <w:rsid w:val="00A50420"/>
    <w:rsid w:val="00A50943"/>
    <w:rsid w:val="00A50F9F"/>
    <w:rsid w:val="00A52935"/>
    <w:rsid w:val="00A5341A"/>
    <w:rsid w:val="00A540EB"/>
    <w:rsid w:val="00A55EC8"/>
    <w:rsid w:val="00A564A8"/>
    <w:rsid w:val="00A57C8B"/>
    <w:rsid w:val="00A6029D"/>
    <w:rsid w:val="00A614DB"/>
    <w:rsid w:val="00A61D1F"/>
    <w:rsid w:val="00A640FD"/>
    <w:rsid w:val="00A709CE"/>
    <w:rsid w:val="00A712A2"/>
    <w:rsid w:val="00A73EB8"/>
    <w:rsid w:val="00A750CB"/>
    <w:rsid w:val="00A75713"/>
    <w:rsid w:val="00A7588B"/>
    <w:rsid w:val="00A7596D"/>
    <w:rsid w:val="00A77340"/>
    <w:rsid w:val="00A7750A"/>
    <w:rsid w:val="00A77D4E"/>
    <w:rsid w:val="00A77EEF"/>
    <w:rsid w:val="00A8069B"/>
    <w:rsid w:val="00A80EC1"/>
    <w:rsid w:val="00A80EDF"/>
    <w:rsid w:val="00A81527"/>
    <w:rsid w:val="00A82E17"/>
    <w:rsid w:val="00A839C4"/>
    <w:rsid w:val="00A83BD3"/>
    <w:rsid w:val="00A84B20"/>
    <w:rsid w:val="00A850E7"/>
    <w:rsid w:val="00A85363"/>
    <w:rsid w:val="00A85ADD"/>
    <w:rsid w:val="00A877FD"/>
    <w:rsid w:val="00A8787E"/>
    <w:rsid w:val="00A91F01"/>
    <w:rsid w:val="00A92264"/>
    <w:rsid w:val="00A92AD8"/>
    <w:rsid w:val="00A93848"/>
    <w:rsid w:val="00A96140"/>
    <w:rsid w:val="00A96C89"/>
    <w:rsid w:val="00A97A4F"/>
    <w:rsid w:val="00A97B19"/>
    <w:rsid w:val="00AA0963"/>
    <w:rsid w:val="00AA0E1C"/>
    <w:rsid w:val="00AA2C0D"/>
    <w:rsid w:val="00AA2F8A"/>
    <w:rsid w:val="00AA379D"/>
    <w:rsid w:val="00AA42D3"/>
    <w:rsid w:val="00AA456D"/>
    <w:rsid w:val="00AA68E5"/>
    <w:rsid w:val="00AA73DF"/>
    <w:rsid w:val="00AA7A5C"/>
    <w:rsid w:val="00AA7B27"/>
    <w:rsid w:val="00AB09A3"/>
    <w:rsid w:val="00AB23E3"/>
    <w:rsid w:val="00AB2C3C"/>
    <w:rsid w:val="00AB3B9A"/>
    <w:rsid w:val="00AB3BCE"/>
    <w:rsid w:val="00AB3C1B"/>
    <w:rsid w:val="00AB56E0"/>
    <w:rsid w:val="00AB5F63"/>
    <w:rsid w:val="00AB680F"/>
    <w:rsid w:val="00AB6EDF"/>
    <w:rsid w:val="00AB7122"/>
    <w:rsid w:val="00AB740D"/>
    <w:rsid w:val="00AB7EA8"/>
    <w:rsid w:val="00AC06AF"/>
    <w:rsid w:val="00AC0890"/>
    <w:rsid w:val="00AC254E"/>
    <w:rsid w:val="00AC4B17"/>
    <w:rsid w:val="00AC4BA5"/>
    <w:rsid w:val="00AC5A45"/>
    <w:rsid w:val="00AC6713"/>
    <w:rsid w:val="00AD0D85"/>
    <w:rsid w:val="00AD0F62"/>
    <w:rsid w:val="00AD16F1"/>
    <w:rsid w:val="00AD3D37"/>
    <w:rsid w:val="00AD5016"/>
    <w:rsid w:val="00AD55D2"/>
    <w:rsid w:val="00AD5EC7"/>
    <w:rsid w:val="00AD614D"/>
    <w:rsid w:val="00AD650D"/>
    <w:rsid w:val="00AD7E86"/>
    <w:rsid w:val="00AE049A"/>
    <w:rsid w:val="00AE084E"/>
    <w:rsid w:val="00AE0E77"/>
    <w:rsid w:val="00AE157E"/>
    <w:rsid w:val="00AE16F8"/>
    <w:rsid w:val="00AE1BA4"/>
    <w:rsid w:val="00AE25B0"/>
    <w:rsid w:val="00AE3CB6"/>
    <w:rsid w:val="00AE64DA"/>
    <w:rsid w:val="00AF0C1F"/>
    <w:rsid w:val="00AF4648"/>
    <w:rsid w:val="00AF4AC7"/>
    <w:rsid w:val="00AF539F"/>
    <w:rsid w:val="00AF5BFF"/>
    <w:rsid w:val="00AF6A6D"/>
    <w:rsid w:val="00AF6D4D"/>
    <w:rsid w:val="00AF74D2"/>
    <w:rsid w:val="00B00530"/>
    <w:rsid w:val="00B03F5C"/>
    <w:rsid w:val="00B0453D"/>
    <w:rsid w:val="00B0469F"/>
    <w:rsid w:val="00B04846"/>
    <w:rsid w:val="00B04955"/>
    <w:rsid w:val="00B04EBE"/>
    <w:rsid w:val="00B06105"/>
    <w:rsid w:val="00B067F3"/>
    <w:rsid w:val="00B06A4D"/>
    <w:rsid w:val="00B11DBF"/>
    <w:rsid w:val="00B11E0C"/>
    <w:rsid w:val="00B12601"/>
    <w:rsid w:val="00B12F7A"/>
    <w:rsid w:val="00B1331E"/>
    <w:rsid w:val="00B133AD"/>
    <w:rsid w:val="00B15094"/>
    <w:rsid w:val="00B16360"/>
    <w:rsid w:val="00B17FD8"/>
    <w:rsid w:val="00B21295"/>
    <w:rsid w:val="00B22DF6"/>
    <w:rsid w:val="00B2323E"/>
    <w:rsid w:val="00B243DE"/>
    <w:rsid w:val="00B24680"/>
    <w:rsid w:val="00B24ADF"/>
    <w:rsid w:val="00B2552D"/>
    <w:rsid w:val="00B27711"/>
    <w:rsid w:val="00B27822"/>
    <w:rsid w:val="00B311AC"/>
    <w:rsid w:val="00B32CEA"/>
    <w:rsid w:val="00B32FEA"/>
    <w:rsid w:val="00B33872"/>
    <w:rsid w:val="00B34709"/>
    <w:rsid w:val="00B351FE"/>
    <w:rsid w:val="00B35CC6"/>
    <w:rsid w:val="00B36836"/>
    <w:rsid w:val="00B3699C"/>
    <w:rsid w:val="00B36EE0"/>
    <w:rsid w:val="00B40A90"/>
    <w:rsid w:val="00B40BFD"/>
    <w:rsid w:val="00B41129"/>
    <w:rsid w:val="00B416CF"/>
    <w:rsid w:val="00B41AE5"/>
    <w:rsid w:val="00B41F5F"/>
    <w:rsid w:val="00B4285A"/>
    <w:rsid w:val="00B42BCC"/>
    <w:rsid w:val="00B42CC3"/>
    <w:rsid w:val="00B43808"/>
    <w:rsid w:val="00B4381F"/>
    <w:rsid w:val="00B4390F"/>
    <w:rsid w:val="00B4406E"/>
    <w:rsid w:val="00B44952"/>
    <w:rsid w:val="00B45210"/>
    <w:rsid w:val="00B45FAF"/>
    <w:rsid w:val="00B47748"/>
    <w:rsid w:val="00B47763"/>
    <w:rsid w:val="00B47B1E"/>
    <w:rsid w:val="00B5019D"/>
    <w:rsid w:val="00B506E1"/>
    <w:rsid w:val="00B50923"/>
    <w:rsid w:val="00B51B6A"/>
    <w:rsid w:val="00B52790"/>
    <w:rsid w:val="00B52DAA"/>
    <w:rsid w:val="00B54A6D"/>
    <w:rsid w:val="00B561DB"/>
    <w:rsid w:val="00B56761"/>
    <w:rsid w:val="00B56DD7"/>
    <w:rsid w:val="00B57D40"/>
    <w:rsid w:val="00B60AA8"/>
    <w:rsid w:val="00B60E3E"/>
    <w:rsid w:val="00B6188E"/>
    <w:rsid w:val="00B61D6D"/>
    <w:rsid w:val="00B64063"/>
    <w:rsid w:val="00B67657"/>
    <w:rsid w:val="00B67D0B"/>
    <w:rsid w:val="00B67DB7"/>
    <w:rsid w:val="00B72457"/>
    <w:rsid w:val="00B72D74"/>
    <w:rsid w:val="00B73465"/>
    <w:rsid w:val="00B735AF"/>
    <w:rsid w:val="00B74151"/>
    <w:rsid w:val="00B743A1"/>
    <w:rsid w:val="00B761E5"/>
    <w:rsid w:val="00B76588"/>
    <w:rsid w:val="00B765B5"/>
    <w:rsid w:val="00B77808"/>
    <w:rsid w:val="00B778CE"/>
    <w:rsid w:val="00B77A88"/>
    <w:rsid w:val="00B81A65"/>
    <w:rsid w:val="00B82871"/>
    <w:rsid w:val="00B84E0E"/>
    <w:rsid w:val="00B84EA4"/>
    <w:rsid w:val="00B85D28"/>
    <w:rsid w:val="00B8680F"/>
    <w:rsid w:val="00B870C4"/>
    <w:rsid w:val="00B90F9C"/>
    <w:rsid w:val="00B915AA"/>
    <w:rsid w:val="00B91852"/>
    <w:rsid w:val="00B92709"/>
    <w:rsid w:val="00B93239"/>
    <w:rsid w:val="00B9382E"/>
    <w:rsid w:val="00B97CC6"/>
    <w:rsid w:val="00BA06D0"/>
    <w:rsid w:val="00BA183C"/>
    <w:rsid w:val="00BA1FE8"/>
    <w:rsid w:val="00BA3ED2"/>
    <w:rsid w:val="00BA3F43"/>
    <w:rsid w:val="00BA402F"/>
    <w:rsid w:val="00BA53B8"/>
    <w:rsid w:val="00BA6780"/>
    <w:rsid w:val="00BA7165"/>
    <w:rsid w:val="00BA7DA1"/>
    <w:rsid w:val="00BB0904"/>
    <w:rsid w:val="00BB10F5"/>
    <w:rsid w:val="00BB1346"/>
    <w:rsid w:val="00BB23A1"/>
    <w:rsid w:val="00BB26E5"/>
    <w:rsid w:val="00BB3029"/>
    <w:rsid w:val="00BB3FC0"/>
    <w:rsid w:val="00BB6386"/>
    <w:rsid w:val="00BB699A"/>
    <w:rsid w:val="00BB7C17"/>
    <w:rsid w:val="00BC0DBD"/>
    <w:rsid w:val="00BC1B8F"/>
    <w:rsid w:val="00BC3681"/>
    <w:rsid w:val="00BC4AA3"/>
    <w:rsid w:val="00BC50BE"/>
    <w:rsid w:val="00BC72BD"/>
    <w:rsid w:val="00BC73E6"/>
    <w:rsid w:val="00BD20FB"/>
    <w:rsid w:val="00BD305C"/>
    <w:rsid w:val="00BD3210"/>
    <w:rsid w:val="00BD364B"/>
    <w:rsid w:val="00BD3955"/>
    <w:rsid w:val="00BD3B15"/>
    <w:rsid w:val="00BD3F9B"/>
    <w:rsid w:val="00BD44F6"/>
    <w:rsid w:val="00BD5339"/>
    <w:rsid w:val="00BD60F8"/>
    <w:rsid w:val="00BD6188"/>
    <w:rsid w:val="00BD6F35"/>
    <w:rsid w:val="00BE16DC"/>
    <w:rsid w:val="00BE1A90"/>
    <w:rsid w:val="00BE2B63"/>
    <w:rsid w:val="00BE37F3"/>
    <w:rsid w:val="00BE4A19"/>
    <w:rsid w:val="00BE4AE0"/>
    <w:rsid w:val="00BE4BD3"/>
    <w:rsid w:val="00BE5F83"/>
    <w:rsid w:val="00BE5FDF"/>
    <w:rsid w:val="00BE6761"/>
    <w:rsid w:val="00BE7FCD"/>
    <w:rsid w:val="00BF12BA"/>
    <w:rsid w:val="00BF1A72"/>
    <w:rsid w:val="00BF1E16"/>
    <w:rsid w:val="00BF2A1B"/>
    <w:rsid w:val="00BF2ED3"/>
    <w:rsid w:val="00BF331B"/>
    <w:rsid w:val="00BF3DDD"/>
    <w:rsid w:val="00BF47F3"/>
    <w:rsid w:val="00BF51C5"/>
    <w:rsid w:val="00BF5C7D"/>
    <w:rsid w:val="00BF6412"/>
    <w:rsid w:val="00BF7539"/>
    <w:rsid w:val="00BF7AB3"/>
    <w:rsid w:val="00C00600"/>
    <w:rsid w:val="00C0085D"/>
    <w:rsid w:val="00C028BE"/>
    <w:rsid w:val="00C030DD"/>
    <w:rsid w:val="00C0407A"/>
    <w:rsid w:val="00C04507"/>
    <w:rsid w:val="00C04FCE"/>
    <w:rsid w:val="00C050FC"/>
    <w:rsid w:val="00C05EF7"/>
    <w:rsid w:val="00C0605D"/>
    <w:rsid w:val="00C0636A"/>
    <w:rsid w:val="00C07560"/>
    <w:rsid w:val="00C07762"/>
    <w:rsid w:val="00C078BE"/>
    <w:rsid w:val="00C07D8A"/>
    <w:rsid w:val="00C07EF7"/>
    <w:rsid w:val="00C10127"/>
    <w:rsid w:val="00C12A23"/>
    <w:rsid w:val="00C223F6"/>
    <w:rsid w:val="00C22BC0"/>
    <w:rsid w:val="00C22CA2"/>
    <w:rsid w:val="00C23E45"/>
    <w:rsid w:val="00C2488A"/>
    <w:rsid w:val="00C24B7D"/>
    <w:rsid w:val="00C250BF"/>
    <w:rsid w:val="00C273AF"/>
    <w:rsid w:val="00C30350"/>
    <w:rsid w:val="00C313C5"/>
    <w:rsid w:val="00C342E9"/>
    <w:rsid w:val="00C376BD"/>
    <w:rsid w:val="00C37708"/>
    <w:rsid w:val="00C37B09"/>
    <w:rsid w:val="00C41746"/>
    <w:rsid w:val="00C4184E"/>
    <w:rsid w:val="00C41F74"/>
    <w:rsid w:val="00C4268A"/>
    <w:rsid w:val="00C42937"/>
    <w:rsid w:val="00C42FE5"/>
    <w:rsid w:val="00C43965"/>
    <w:rsid w:val="00C44411"/>
    <w:rsid w:val="00C46884"/>
    <w:rsid w:val="00C46AE9"/>
    <w:rsid w:val="00C470C1"/>
    <w:rsid w:val="00C505F8"/>
    <w:rsid w:val="00C52CFE"/>
    <w:rsid w:val="00C60F1D"/>
    <w:rsid w:val="00C63CAA"/>
    <w:rsid w:val="00C65120"/>
    <w:rsid w:val="00C65645"/>
    <w:rsid w:val="00C70390"/>
    <w:rsid w:val="00C704D0"/>
    <w:rsid w:val="00C71B8D"/>
    <w:rsid w:val="00C72485"/>
    <w:rsid w:val="00C7257C"/>
    <w:rsid w:val="00C72845"/>
    <w:rsid w:val="00C73D24"/>
    <w:rsid w:val="00C73DF8"/>
    <w:rsid w:val="00C764A4"/>
    <w:rsid w:val="00C76738"/>
    <w:rsid w:val="00C767AE"/>
    <w:rsid w:val="00C77E24"/>
    <w:rsid w:val="00C8020F"/>
    <w:rsid w:val="00C81299"/>
    <w:rsid w:val="00C823D7"/>
    <w:rsid w:val="00C82871"/>
    <w:rsid w:val="00C82F69"/>
    <w:rsid w:val="00C83FF8"/>
    <w:rsid w:val="00C84357"/>
    <w:rsid w:val="00C8436C"/>
    <w:rsid w:val="00C84370"/>
    <w:rsid w:val="00C846C8"/>
    <w:rsid w:val="00C84DE7"/>
    <w:rsid w:val="00C87530"/>
    <w:rsid w:val="00C8757E"/>
    <w:rsid w:val="00C87C77"/>
    <w:rsid w:val="00C90CBE"/>
    <w:rsid w:val="00C92ACC"/>
    <w:rsid w:val="00C92CA3"/>
    <w:rsid w:val="00C93981"/>
    <w:rsid w:val="00C94C3B"/>
    <w:rsid w:val="00C94F62"/>
    <w:rsid w:val="00C9584A"/>
    <w:rsid w:val="00C96743"/>
    <w:rsid w:val="00CA0EEA"/>
    <w:rsid w:val="00CA1A89"/>
    <w:rsid w:val="00CA32B2"/>
    <w:rsid w:val="00CA3934"/>
    <w:rsid w:val="00CA3C50"/>
    <w:rsid w:val="00CA3D79"/>
    <w:rsid w:val="00CA473C"/>
    <w:rsid w:val="00CA4A73"/>
    <w:rsid w:val="00CA508F"/>
    <w:rsid w:val="00CA50CB"/>
    <w:rsid w:val="00CA5CEE"/>
    <w:rsid w:val="00CA63DC"/>
    <w:rsid w:val="00CA6AC7"/>
    <w:rsid w:val="00CA6BAC"/>
    <w:rsid w:val="00CA75F5"/>
    <w:rsid w:val="00CA7D9D"/>
    <w:rsid w:val="00CB13EE"/>
    <w:rsid w:val="00CB2C3D"/>
    <w:rsid w:val="00CB46F8"/>
    <w:rsid w:val="00CB49D2"/>
    <w:rsid w:val="00CC050B"/>
    <w:rsid w:val="00CC0F91"/>
    <w:rsid w:val="00CC16B7"/>
    <w:rsid w:val="00CC1B01"/>
    <w:rsid w:val="00CC1BC9"/>
    <w:rsid w:val="00CC1D37"/>
    <w:rsid w:val="00CC725B"/>
    <w:rsid w:val="00CC77F5"/>
    <w:rsid w:val="00CD0D46"/>
    <w:rsid w:val="00CD17D0"/>
    <w:rsid w:val="00CD1C1F"/>
    <w:rsid w:val="00CD27C6"/>
    <w:rsid w:val="00CD31FE"/>
    <w:rsid w:val="00CD4378"/>
    <w:rsid w:val="00CD4A21"/>
    <w:rsid w:val="00CD4C3D"/>
    <w:rsid w:val="00CD520B"/>
    <w:rsid w:val="00CD5F53"/>
    <w:rsid w:val="00CD5F8F"/>
    <w:rsid w:val="00CE0F5D"/>
    <w:rsid w:val="00CE155D"/>
    <w:rsid w:val="00CE1792"/>
    <w:rsid w:val="00CE1854"/>
    <w:rsid w:val="00CE21FC"/>
    <w:rsid w:val="00CE3754"/>
    <w:rsid w:val="00CE4231"/>
    <w:rsid w:val="00CE4462"/>
    <w:rsid w:val="00CE7B71"/>
    <w:rsid w:val="00CF0872"/>
    <w:rsid w:val="00CF2329"/>
    <w:rsid w:val="00CF3BDF"/>
    <w:rsid w:val="00CF469D"/>
    <w:rsid w:val="00CF4B93"/>
    <w:rsid w:val="00CF6615"/>
    <w:rsid w:val="00D01579"/>
    <w:rsid w:val="00D01C3E"/>
    <w:rsid w:val="00D02451"/>
    <w:rsid w:val="00D02986"/>
    <w:rsid w:val="00D030C4"/>
    <w:rsid w:val="00D0338D"/>
    <w:rsid w:val="00D03666"/>
    <w:rsid w:val="00D03ADD"/>
    <w:rsid w:val="00D0502E"/>
    <w:rsid w:val="00D052E8"/>
    <w:rsid w:val="00D06130"/>
    <w:rsid w:val="00D075A9"/>
    <w:rsid w:val="00D100B3"/>
    <w:rsid w:val="00D109D8"/>
    <w:rsid w:val="00D11820"/>
    <w:rsid w:val="00D12D87"/>
    <w:rsid w:val="00D159B1"/>
    <w:rsid w:val="00D159BD"/>
    <w:rsid w:val="00D17019"/>
    <w:rsid w:val="00D235D9"/>
    <w:rsid w:val="00D237CD"/>
    <w:rsid w:val="00D23CA0"/>
    <w:rsid w:val="00D252A1"/>
    <w:rsid w:val="00D25BB3"/>
    <w:rsid w:val="00D25CDB"/>
    <w:rsid w:val="00D304E8"/>
    <w:rsid w:val="00D308E1"/>
    <w:rsid w:val="00D30BD1"/>
    <w:rsid w:val="00D3493C"/>
    <w:rsid w:val="00D34ABE"/>
    <w:rsid w:val="00D34C4B"/>
    <w:rsid w:val="00D363D8"/>
    <w:rsid w:val="00D36863"/>
    <w:rsid w:val="00D3775A"/>
    <w:rsid w:val="00D40652"/>
    <w:rsid w:val="00D40DD1"/>
    <w:rsid w:val="00D41D5F"/>
    <w:rsid w:val="00D431F6"/>
    <w:rsid w:val="00D4355C"/>
    <w:rsid w:val="00D43B1B"/>
    <w:rsid w:val="00D4467B"/>
    <w:rsid w:val="00D46B35"/>
    <w:rsid w:val="00D470D5"/>
    <w:rsid w:val="00D511FC"/>
    <w:rsid w:val="00D51C49"/>
    <w:rsid w:val="00D52297"/>
    <w:rsid w:val="00D52B27"/>
    <w:rsid w:val="00D52E27"/>
    <w:rsid w:val="00D54BA1"/>
    <w:rsid w:val="00D54DFA"/>
    <w:rsid w:val="00D552CE"/>
    <w:rsid w:val="00D55349"/>
    <w:rsid w:val="00D55CCC"/>
    <w:rsid w:val="00D56B33"/>
    <w:rsid w:val="00D5715A"/>
    <w:rsid w:val="00D57355"/>
    <w:rsid w:val="00D57783"/>
    <w:rsid w:val="00D57BA3"/>
    <w:rsid w:val="00D602B3"/>
    <w:rsid w:val="00D6070C"/>
    <w:rsid w:val="00D608D1"/>
    <w:rsid w:val="00D616BE"/>
    <w:rsid w:val="00D63859"/>
    <w:rsid w:val="00D64855"/>
    <w:rsid w:val="00D65B78"/>
    <w:rsid w:val="00D66322"/>
    <w:rsid w:val="00D6666F"/>
    <w:rsid w:val="00D67D9F"/>
    <w:rsid w:val="00D67E39"/>
    <w:rsid w:val="00D7010A"/>
    <w:rsid w:val="00D714CA"/>
    <w:rsid w:val="00D72E23"/>
    <w:rsid w:val="00D73DF0"/>
    <w:rsid w:val="00D74033"/>
    <w:rsid w:val="00D74373"/>
    <w:rsid w:val="00D74EAF"/>
    <w:rsid w:val="00D8425F"/>
    <w:rsid w:val="00D84299"/>
    <w:rsid w:val="00D847C9"/>
    <w:rsid w:val="00D84981"/>
    <w:rsid w:val="00D85B09"/>
    <w:rsid w:val="00D86487"/>
    <w:rsid w:val="00D90104"/>
    <w:rsid w:val="00D902C2"/>
    <w:rsid w:val="00D90BB8"/>
    <w:rsid w:val="00D932B2"/>
    <w:rsid w:val="00D93E6A"/>
    <w:rsid w:val="00D9482D"/>
    <w:rsid w:val="00D95731"/>
    <w:rsid w:val="00D9663C"/>
    <w:rsid w:val="00D96F63"/>
    <w:rsid w:val="00D97DFA"/>
    <w:rsid w:val="00DA084D"/>
    <w:rsid w:val="00DA276F"/>
    <w:rsid w:val="00DA2956"/>
    <w:rsid w:val="00DA29FB"/>
    <w:rsid w:val="00DA3D1F"/>
    <w:rsid w:val="00DA4130"/>
    <w:rsid w:val="00DA4B1F"/>
    <w:rsid w:val="00DA5CE2"/>
    <w:rsid w:val="00DA67CC"/>
    <w:rsid w:val="00DA7743"/>
    <w:rsid w:val="00DB0E1A"/>
    <w:rsid w:val="00DB6B54"/>
    <w:rsid w:val="00DB71AA"/>
    <w:rsid w:val="00DB7B06"/>
    <w:rsid w:val="00DC0396"/>
    <w:rsid w:val="00DC043D"/>
    <w:rsid w:val="00DC150F"/>
    <w:rsid w:val="00DC1E6B"/>
    <w:rsid w:val="00DC316A"/>
    <w:rsid w:val="00DC35EC"/>
    <w:rsid w:val="00DC40EC"/>
    <w:rsid w:val="00DC4A0F"/>
    <w:rsid w:val="00DC4DCA"/>
    <w:rsid w:val="00DC56F9"/>
    <w:rsid w:val="00DC58F9"/>
    <w:rsid w:val="00DC661B"/>
    <w:rsid w:val="00DC68A3"/>
    <w:rsid w:val="00DD1253"/>
    <w:rsid w:val="00DD1716"/>
    <w:rsid w:val="00DD1CC1"/>
    <w:rsid w:val="00DD2AFA"/>
    <w:rsid w:val="00DD406C"/>
    <w:rsid w:val="00DD5774"/>
    <w:rsid w:val="00DD5C36"/>
    <w:rsid w:val="00DE0C4C"/>
    <w:rsid w:val="00DE15D8"/>
    <w:rsid w:val="00DE1EB9"/>
    <w:rsid w:val="00DE2A31"/>
    <w:rsid w:val="00DE3FF1"/>
    <w:rsid w:val="00DE438E"/>
    <w:rsid w:val="00DE464C"/>
    <w:rsid w:val="00DE48D2"/>
    <w:rsid w:val="00DE7547"/>
    <w:rsid w:val="00DF03F6"/>
    <w:rsid w:val="00DF09E5"/>
    <w:rsid w:val="00DF0E39"/>
    <w:rsid w:val="00DF1229"/>
    <w:rsid w:val="00DF18B2"/>
    <w:rsid w:val="00DF1CB3"/>
    <w:rsid w:val="00DF3B68"/>
    <w:rsid w:val="00DF5F87"/>
    <w:rsid w:val="00DF6365"/>
    <w:rsid w:val="00DF7074"/>
    <w:rsid w:val="00DF72C8"/>
    <w:rsid w:val="00DF7444"/>
    <w:rsid w:val="00DF7A7C"/>
    <w:rsid w:val="00E002CD"/>
    <w:rsid w:val="00E0174F"/>
    <w:rsid w:val="00E0293C"/>
    <w:rsid w:val="00E0352D"/>
    <w:rsid w:val="00E047AC"/>
    <w:rsid w:val="00E05644"/>
    <w:rsid w:val="00E06476"/>
    <w:rsid w:val="00E06DD8"/>
    <w:rsid w:val="00E07229"/>
    <w:rsid w:val="00E07471"/>
    <w:rsid w:val="00E07CD9"/>
    <w:rsid w:val="00E07DC9"/>
    <w:rsid w:val="00E1158B"/>
    <w:rsid w:val="00E1187E"/>
    <w:rsid w:val="00E13189"/>
    <w:rsid w:val="00E162BB"/>
    <w:rsid w:val="00E17305"/>
    <w:rsid w:val="00E174E1"/>
    <w:rsid w:val="00E17975"/>
    <w:rsid w:val="00E17F34"/>
    <w:rsid w:val="00E17F4D"/>
    <w:rsid w:val="00E20185"/>
    <w:rsid w:val="00E203E6"/>
    <w:rsid w:val="00E204A4"/>
    <w:rsid w:val="00E207AD"/>
    <w:rsid w:val="00E21831"/>
    <w:rsid w:val="00E21A22"/>
    <w:rsid w:val="00E220BE"/>
    <w:rsid w:val="00E2497A"/>
    <w:rsid w:val="00E25E40"/>
    <w:rsid w:val="00E263B7"/>
    <w:rsid w:val="00E2659B"/>
    <w:rsid w:val="00E26E5D"/>
    <w:rsid w:val="00E304D5"/>
    <w:rsid w:val="00E30CF2"/>
    <w:rsid w:val="00E31ABA"/>
    <w:rsid w:val="00E31D53"/>
    <w:rsid w:val="00E33133"/>
    <w:rsid w:val="00E339CC"/>
    <w:rsid w:val="00E34892"/>
    <w:rsid w:val="00E35087"/>
    <w:rsid w:val="00E37718"/>
    <w:rsid w:val="00E379E1"/>
    <w:rsid w:val="00E37CC7"/>
    <w:rsid w:val="00E37D3E"/>
    <w:rsid w:val="00E40498"/>
    <w:rsid w:val="00E427C2"/>
    <w:rsid w:val="00E43480"/>
    <w:rsid w:val="00E44E65"/>
    <w:rsid w:val="00E454CE"/>
    <w:rsid w:val="00E47F32"/>
    <w:rsid w:val="00E50861"/>
    <w:rsid w:val="00E50BD5"/>
    <w:rsid w:val="00E51436"/>
    <w:rsid w:val="00E53E75"/>
    <w:rsid w:val="00E55754"/>
    <w:rsid w:val="00E55A86"/>
    <w:rsid w:val="00E55EC0"/>
    <w:rsid w:val="00E56254"/>
    <w:rsid w:val="00E56DBD"/>
    <w:rsid w:val="00E6067B"/>
    <w:rsid w:val="00E60788"/>
    <w:rsid w:val="00E607BF"/>
    <w:rsid w:val="00E613C5"/>
    <w:rsid w:val="00E6318A"/>
    <w:rsid w:val="00E658D1"/>
    <w:rsid w:val="00E65DBB"/>
    <w:rsid w:val="00E71F83"/>
    <w:rsid w:val="00E71FF0"/>
    <w:rsid w:val="00E7214D"/>
    <w:rsid w:val="00E73973"/>
    <w:rsid w:val="00E73A30"/>
    <w:rsid w:val="00E748E4"/>
    <w:rsid w:val="00E75926"/>
    <w:rsid w:val="00E76E67"/>
    <w:rsid w:val="00E800C0"/>
    <w:rsid w:val="00E81DFD"/>
    <w:rsid w:val="00E82DCE"/>
    <w:rsid w:val="00E840E3"/>
    <w:rsid w:val="00E848B7"/>
    <w:rsid w:val="00E87060"/>
    <w:rsid w:val="00E871F1"/>
    <w:rsid w:val="00E925D3"/>
    <w:rsid w:val="00E9284E"/>
    <w:rsid w:val="00E93300"/>
    <w:rsid w:val="00E94247"/>
    <w:rsid w:val="00E94F15"/>
    <w:rsid w:val="00E95EF5"/>
    <w:rsid w:val="00E967B0"/>
    <w:rsid w:val="00E96C45"/>
    <w:rsid w:val="00E9777E"/>
    <w:rsid w:val="00EA0066"/>
    <w:rsid w:val="00EA1305"/>
    <w:rsid w:val="00EA382E"/>
    <w:rsid w:val="00EA38A8"/>
    <w:rsid w:val="00EA4DB0"/>
    <w:rsid w:val="00EA5530"/>
    <w:rsid w:val="00EA57D3"/>
    <w:rsid w:val="00EA5857"/>
    <w:rsid w:val="00EA7224"/>
    <w:rsid w:val="00EA7559"/>
    <w:rsid w:val="00EB1DBA"/>
    <w:rsid w:val="00EB4C08"/>
    <w:rsid w:val="00EB4C37"/>
    <w:rsid w:val="00EB5A2A"/>
    <w:rsid w:val="00EB745D"/>
    <w:rsid w:val="00EC045B"/>
    <w:rsid w:val="00EC1622"/>
    <w:rsid w:val="00EC2112"/>
    <w:rsid w:val="00EC2B60"/>
    <w:rsid w:val="00EC318D"/>
    <w:rsid w:val="00EC35AE"/>
    <w:rsid w:val="00EC3E45"/>
    <w:rsid w:val="00EC446E"/>
    <w:rsid w:val="00EC468D"/>
    <w:rsid w:val="00EC52C7"/>
    <w:rsid w:val="00EC5D17"/>
    <w:rsid w:val="00EC630D"/>
    <w:rsid w:val="00ED1C2E"/>
    <w:rsid w:val="00ED1FFF"/>
    <w:rsid w:val="00ED20DC"/>
    <w:rsid w:val="00ED2309"/>
    <w:rsid w:val="00ED27C7"/>
    <w:rsid w:val="00ED37A8"/>
    <w:rsid w:val="00ED54F9"/>
    <w:rsid w:val="00ED61A2"/>
    <w:rsid w:val="00ED6790"/>
    <w:rsid w:val="00ED7C14"/>
    <w:rsid w:val="00EE0948"/>
    <w:rsid w:val="00EE0B55"/>
    <w:rsid w:val="00EE0C31"/>
    <w:rsid w:val="00EE1414"/>
    <w:rsid w:val="00EE1542"/>
    <w:rsid w:val="00EE275C"/>
    <w:rsid w:val="00EE4252"/>
    <w:rsid w:val="00EE5382"/>
    <w:rsid w:val="00EE56E9"/>
    <w:rsid w:val="00EE6EEB"/>
    <w:rsid w:val="00EE6F2A"/>
    <w:rsid w:val="00EE755E"/>
    <w:rsid w:val="00EE7C62"/>
    <w:rsid w:val="00EF0722"/>
    <w:rsid w:val="00EF145A"/>
    <w:rsid w:val="00EF289F"/>
    <w:rsid w:val="00EF559D"/>
    <w:rsid w:val="00EF5BE7"/>
    <w:rsid w:val="00EF5F8F"/>
    <w:rsid w:val="00EF669F"/>
    <w:rsid w:val="00EF6766"/>
    <w:rsid w:val="00EF6965"/>
    <w:rsid w:val="00EF71D2"/>
    <w:rsid w:val="00EF7AD2"/>
    <w:rsid w:val="00F005FD"/>
    <w:rsid w:val="00F0085D"/>
    <w:rsid w:val="00F01678"/>
    <w:rsid w:val="00F01984"/>
    <w:rsid w:val="00F01CDC"/>
    <w:rsid w:val="00F02420"/>
    <w:rsid w:val="00F03898"/>
    <w:rsid w:val="00F0414D"/>
    <w:rsid w:val="00F05D11"/>
    <w:rsid w:val="00F06DCB"/>
    <w:rsid w:val="00F06F9F"/>
    <w:rsid w:val="00F0712E"/>
    <w:rsid w:val="00F07261"/>
    <w:rsid w:val="00F07D89"/>
    <w:rsid w:val="00F113FF"/>
    <w:rsid w:val="00F123DB"/>
    <w:rsid w:val="00F124AC"/>
    <w:rsid w:val="00F12A39"/>
    <w:rsid w:val="00F13075"/>
    <w:rsid w:val="00F13357"/>
    <w:rsid w:val="00F14CA5"/>
    <w:rsid w:val="00F15D3A"/>
    <w:rsid w:val="00F163D5"/>
    <w:rsid w:val="00F17A23"/>
    <w:rsid w:val="00F17B6D"/>
    <w:rsid w:val="00F20465"/>
    <w:rsid w:val="00F20857"/>
    <w:rsid w:val="00F20E53"/>
    <w:rsid w:val="00F216F8"/>
    <w:rsid w:val="00F2311F"/>
    <w:rsid w:val="00F2440F"/>
    <w:rsid w:val="00F27428"/>
    <w:rsid w:val="00F30279"/>
    <w:rsid w:val="00F30580"/>
    <w:rsid w:val="00F31CE3"/>
    <w:rsid w:val="00F31E23"/>
    <w:rsid w:val="00F32ECD"/>
    <w:rsid w:val="00F33E3F"/>
    <w:rsid w:val="00F34B5B"/>
    <w:rsid w:val="00F36359"/>
    <w:rsid w:val="00F37453"/>
    <w:rsid w:val="00F410EB"/>
    <w:rsid w:val="00F41B98"/>
    <w:rsid w:val="00F42105"/>
    <w:rsid w:val="00F421F8"/>
    <w:rsid w:val="00F44537"/>
    <w:rsid w:val="00F46C00"/>
    <w:rsid w:val="00F46CD2"/>
    <w:rsid w:val="00F5038F"/>
    <w:rsid w:val="00F51713"/>
    <w:rsid w:val="00F51AA9"/>
    <w:rsid w:val="00F5263C"/>
    <w:rsid w:val="00F5317C"/>
    <w:rsid w:val="00F54168"/>
    <w:rsid w:val="00F54393"/>
    <w:rsid w:val="00F54985"/>
    <w:rsid w:val="00F55D84"/>
    <w:rsid w:val="00F56DA7"/>
    <w:rsid w:val="00F600BE"/>
    <w:rsid w:val="00F60AA2"/>
    <w:rsid w:val="00F61218"/>
    <w:rsid w:val="00F61F01"/>
    <w:rsid w:val="00F630BC"/>
    <w:rsid w:val="00F6420C"/>
    <w:rsid w:val="00F64390"/>
    <w:rsid w:val="00F6439D"/>
    <w:rsid w:val="00F6565B"/>
    <w:rsid w:val="00F66132"/>
    <w:rsid w:val="00F66507"/>
    <w:rsid w:val="00F674FE"/>
    <w:rsid w:val="00F67853"/>
    <w:rsid w:val="00F742ED"/>
    <w:rsid w:val="00F74D4B"/>
    <w:rsid w:val="00F75E7E"/>
    <w:rsid w:val="00F77EC6"/>
    <w:rsid w:val="00F8151C"/>
    <w:rsid w:val="00F815BF"/>
    <w:rsid w:val="00F82072"/>
    <w:rsid w:val="00F84463"/>
    <w:rsid w:val="00F846C1"/>
    <w:rsid w:val="00F84F12"/>
    <w:rsid w:val="00F85C42"/>
    <w:rsid w:val="00F87F19"/>
    <w:rsid w:val="00F958E7"/>
    <w:rsid w:val="00F95EAD"/>
    <w:rsid w:val="00F96BCA"/>
    <w:rsid w:val="00F979A8"/>
    <w:rsid w:val="00F97DE9"/>
    <w:rsid w:val="00FA03EC"/>
    <w:rsid w:val="00FA06E8"/>
    <w:rsid w:val="00FA0826"/>
    <w:rsid w:val="00FA1728"/>
    <w:rsid w:val="00FA3869"/>
    <w:rsid w:val="00FA6E2B"/>
    <w:rsid w:val="00FB01A2"/>
    <w:rsid w:val="00FB083A"/>
    <w:rsid w:val="00FB17FD"/>
    <w:rsid w:val="00FB2148"/>
    <w:rsid w:val="00FB25B5"/>
    <w:rsid w:val="00FB523B"/>
    <w:rsid w:val="00FB5CC6"/>
    <w:rsid w:val="00FB5EB2"/>
    <w:rsid w:val="00FB6F1C"/>
    <w:rsid w:val="00FC1946"/>
    <w:rsid w:val="00FC28C2"/>
    <w:rsid w:val="00FC3787"/>
    <w:rsid w:val="00FC4A1B"/>
    <w:rsid w:val="00FC4E45"/>
    <w:rsid w:val="00FC5FD4"/>
    <w:rsid w:val="00FC63B9"/>
    <w:rsid w:val="00FC6EA7"/>
    <w:rsid w:val="00FD002D"/>
    <w:rsid w:val="00FD5FA4"/>
    <w:rsid w:val="00FD68F4"/>
    <w:rsid w:val="00FD6DB0"/>
    <w:rsid w:val="00FE0D58"/>
    <w:rsid w:val="00FE11E4"/>
    <w:rsid w:val="00FE18EF"/>
    <w:rsid w:val="00FE242A"/>
    <w:rsid w:val="00FE294E"/>
    <w:rsid w:val="00FE2C3A"/>
    <w:rsid w:val="00FE3988"/>
    <w:rsid w:val="00FE3DC4"/>
    <w:rsid w:val="00FE4BAF"/>
    <w:rsid w:val="00FE4C10"/>
    <w:rsid w:val="00FE5BD8"/>
    <w:rsid w:val="00FF0DF7"/>
    <w:rsid w:val="00FF14E0"/>
    <w:rsid w:val="00FF177D"/>
    <w:rsid w:val="00FF2C11"/>
    <w:rsid w:val="00FF3BDC"/>
    <w:rsid w:val="00FF4997"/>
    <w:rsid w:val="00FF57E5"/>
    <w:rsid w:val="00FF5DFC"/>
    <w:rsid w:val="00FF6951"/>
    <w:rsid w:val="00FF7CFC"/>
    <w:rsid w:val="1AD01F1E"/>
    <w:rsid w:val="1C9175C1"/>
    <w:rsid w:val="1CEAD2D3"/>
    <w:rsid w:val="38D22F93"/>
    <w:rsid w:val="45E30135"/>
    <w:rsid w:val="63071471"/>
    <w:rsid w:val="78473056"/>
  </w:rsids>
  <m:mathPr>
    <m:mathFont m:val="Cambria Math"/>
    <m:brkBin m:val="before"/>
    <m:brkBinSub m:val="--"/>
    <m:smallFrac m:val="0"/>
    <m:dispDef/>
    <m:lMargin m:val="0"/>
    <m:rMargin m:val="0"/>
    <m:defJc m:val="centerGroup"/>
    <m:wrapIndent m:val="1440"/>
    <m:intLim m:val="subSup"/>
    <m:naryLim m:val="undOvr"/>
  </m:mathPr>
  <w:themeFontLang w:val="en-US" w:eastAsia="ko-KR"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54A5EA"/>
  <w15:docId w15:val="{7222E7DD-29E1-4901-8D4B-98ED3A0EB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iPriority="0"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6FAA"/>
    <w:pPr>
      <w:suppressAutoHyphens/>
      <w:spacing w:after="180" w:line="254" w:lineRule="auto"/>
    </w:pPr>
    <w:rPr>
      <w:rFonts w:ascii="Times New Roman" w:eastAsia="SimSun" w:hAnsi="Times New Roman" w:cs="Times New Roman"/>
      <w:lang w:eastAsia="en-US"/>
    </w:rPr>
  </w:style>
  <w:style w:type="paragraph" w:styleId="Heading1">
    <w:name w:val="heading 1"/>
    <w:next w:val="Normal"/>
    <w:link w:val="Heading1Char"/>
    <w:uiPriority w:val="9"/>
    <w:qFormat/>
    <w:pPr>
      <w:keepNext/>
      <w:keepLines/>
      <w:pBdr>
        <w:top w:val="single" w:sz="12" w:space="3" w:color="000000"/>
      </w:pBdr>
      <w:suppressAutoHyphens/>
      <w:spacing w:before="240" w:after="180" w:line="254" w:lineRule="auto"/>
      <w:ind w:left="1134" w:hanging="1134"/>
      <w:outlineLvl w:val="0"/>
    </w:pPr>
    <w:rPr>
      <w:rFonts w:ascii="Arial" w:eastAsia="Times New Roman" w:hAnsi="Arial" w:cs="Times New Roman"/>
      <w:sz w:val="36"/>
      <w:lang w:val="en-GB" w:eastAsia="en-US"/>
    </w:rPr>
  </w:style>
  <w:style w:type="paragraph" w:styleId="Heading2">
    <w:name w:val="heading 2"/>
    <w:basedOn w:val="Heading1"/>
    <w:next w:val="Normal"/>
    <w:link w:val="Heading2Char"/>
    <w:uiPriority w:val="9"/>
    <w:unhideWhenUsed/>
    <w:qFormat/>
    <w:pPr>
      <w:pBdr>
        <w:top w:val="none" w:sz="0" w:space="0" w:color="auto"/>
      </w:pBdr>
      <w:spacing w:before="180"/>
      <w:outlineLvl w:val="1"/>
    </w:pPr>
    <w:rPr>
      <w:sz w:val="32"/>
    </w:rPr>
  </w:style>
  <w:style w:type="paragraph" w:styleId="Heading3">
    <w:name w:val="heading 3"/>
    <w:basedOn w:val="Heading2"/>
    <w:next w:val="Normal"/>
    <w:link w:val="Heading3Char"/>
    <w:unhideWhenUsed/>
    <w:qFormat/>
    <w:pPr>
      <w:spacing w:before="120"/>
      <w:outlineLvl w:val="2"/>
    </w:pPr>
    <w:rPr>
      <w:sz w:val="28"/>
    </w:rPr>
  </w:style>
  <w:style w:type="paragraph" w:styleId="Heading4">
    <w:name w:val="heading 4"/>
    <w:basedOn w:val="Heading3"/>
    <w:next w:val="Normal"/>
    <w:link w:val="Heading4Char"/>
    <w:uiPriority w:val="9"/>
    <w:unhideWhenUsed/>
    <w:qFormat/>
    <w:pPr>
      <w:ind w:left="1418" w:hanging="1418"/>
      <w:outlineLvl w:val="3"/>
    </w:pPr>
    <w:rPr>
      <w:sz w:val="24"/>
    </w:rPr>
  </w:style>
  <w:style w:type="paragraph" w:styleId="Heading5">
    <w:name w:val="heading 5"/>
    <w:basedOn w:val="Heading4"/>
    <w:next w:val="Normal"/>
    <w:link w:val="Heading5Char"/>
    <w:unhideWhenUsed/>
    <w:qFormat/>
    <w:pPr>
      <w:ind w:left="1701" w:hanging="1701"/>
      <w:outlineLvl w:val="4"/>
    </w:pPr>
    <w:rPr>
      <w:sz w:val="22"/>
    </w:rPr>
  </w:style>
  <w:style w:type="paragraph" w:styleId="Heading6">
    <w:name w:val="heading 6"/>
    <w:basedOn w:val="Normal"/>
    <w:next w:val="Normal"/>
    <w:link w:val="Heading6Char"/>
    <w:semiHidden/>
    <w:unhideWhenUsed/>
    <w:qFormat/>
    <w:pPr>
      <w:keepNext/>
      <w:keepLines/>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H6"/>
    <w:next w:val="Normal"/>
    <w:link w:val="Heading7Char"/>
    <w:uiPriority w:val="9"/>
    <w:semiHidden/>
    <w:unhideWhenUsed/>
    <w:qFormat/>
    <w:pPr>
      <w:outlineLvl w:val="6"/>
    </w:pPr>
  </w:style>
  <w:style w:type="paragraph" w:styleId="Heading8">
    <w:name w:val="heading 8"/>
    <w:basedOn w:val="Heading1"/>
    <w:next w:val="Normal"/>
    <w:link w:val="Heading8Char"/>
    <w:uiPriority w:val="9"/>
    <w:semiHidden/>
    <w:unhideWhenUsed/>
    <w:qFormat/>
    <w:pPr>
      <w:ind w:left="0" w:firstLine="0"/>
      <w:outlineLvl w:val="7"/>
    </w:pPr>
    <w:rPr>
      <w:rFonts w:eastAsia="SimSun"/>
    </w:rPr>
  </w:style>
  <w:style w:type="paragraph" w:styleId="Heading9">
    <w:name w:val="heading 9"/>
    <w:basedOn w:val="Heading8"/>
    <w:next w:val="Normal"/>
    <w:link w:val="Heading9Char"/>
    <w:uiPriority w:val="9"/>
    <w:semiHidden/>
    <w:unhideWhenUsed/>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pPr>
    <w:rPr>
      <w:rFonts w:eastAsia="SimSun"/>
      <w:sz w:val="20"/>
    </w:rPr>
  </w:style>
  <w:style w:type="paragraph" w:styleId="TOC7">
    <w:name w:val="toc 7"/>
    <w:basedOn w:val="TOC6"/>
    <w:next w:val="Normal"/>
    <w:uiPriority w:val="99"/>
    <w:semiHidden/>
    <w:unhideWhenUsed/>
    <w:qFormat/>
    <w:pPr>
      <w:ind w:left="2268" w:hanging="2268"/>
    </w:pPr>
  </w:style>
  <w:style w:type="paragraph" w:styleId="TOC6">
    <w:name w:val="toc 6"/>
    <w:basedOn w:val="TOC5"/>
    <w:next w:val="Normal"/>
    <w:uiPriority w:val="99"/>
    <w:semiHidden/>
    <w:unhideWhenUsed/>
    <w:qFormat/>
    <w:pPr>
      <w:ind w:left="1985" w:hanging="1985"/>
    </w:pPr>
  </w:style>
  <w:style w:type="paragraph" w:styleId="TOC5">
    <w:name w:val="toc 5"/>
    <w:basedOn w:val="TOC4"/>
    <w:next w:val="Normal"/>
    <w:uiPriority w:val="99"/>
    <w:semiHidden/>
    <w:unhideWhenUsed/>
    <w:qFormat/>
    <w:pPr>
      <w:ind w:left="1701" w:hanging="1701"/>
    </w:pPr>
  </w:style>
  <w:style w:type="paragraph" w:styleId="TOC4">
    <w:name w:val="toc 4"/>
    <w:basedOn w:val="TOC3"/>
    <w:next w:val="Normal"/>
    <w:uiPriority w:val="99"/>
    <w:semiHidden/>
    <w:unhideWhenUsed/>
    <w:qFormat/>
    <w:pPr>
      <w:ind w:left="1418" w:hanging="1418"/>
    </w:pPr>
  </w:style>
  <w:style w:type="paragraph" w:styleId="TOC3">
    <w:name w:val="toc 3"/>
    <w:basedOn w:val="TOC2"/>
    <w:next w:val="Normal"/>
    <w:uiPriority w:val="99"/>
    <w:semiHidden/>
    <w:unhideWhenUsed/>
    <w:qFormat/>
    <w:pPr>
      <w:ind w:left="1134" w:hanging="1134"/>
    </w:pPr>
  </w:style>
  <w:style w:type="paragraph" w:styleId="TOC2">
    <w:name w:val="toc 2"/>
    <w:basedOn w:val="TOC1"/>
    <w:next w:val="Normal"/>
    <w:uiPriority w:val="99"/>
    <w:semiHidden/>
    <w:unhideWhenUsed/>
    <w:qFormat/>
    <w:pPr>
      <w:keepNext w:val="0"/>
      <w:spacing w:before="0" w:after="180"/>
      <w:ind w:left="851" w:hanging="851"/>
    </w:pPr>
    <w:rPr>
      <w:sz w:val="20"/>
    </w:rPr>
  </w:style>
  <w:style w:type="paragraph" w:styleId="TOC1">
    <w:name w:val="toc 1"/>
    <w:next w:val="Normal"/>
    <w:uiPriority w:val="99"/>
    <w:semiHidden/>
    <w:unhideWhenUsed/>
    <w:qFormat/>
    <w:pPr>
      <w:keepNext/>
      <w:keepLines/>
      <w:widowControl w:val="0"/>
      <w:tabs>
        <w:tab w:val="right" w:leader="dot" w:pos="9639"/>
      </w:tabs>
      <w:suppressAutoHyphens/>
      <w:spacing w:before="120" w:line="254" w:lineRule="auto"/>
      <w:ind w:left="567" w:right="425" w:hanging="567"/>
    </w:pPr>
    <w:rPr>
      <w:rFonts w:ascii="Times New Roman" w:eastAsia="SimSun" w:hAnsi="Times New Roman" w:cs="Times New Roman"/>
      <w:sz w:val="22"/>
      <w:lang w:eastAsia="en-US"/>
    </w:rPr>
  </w:style>
  <w:style w:type="paragraph" w:styleId="ListNumber2">
    <w:name w:val="List Number 2"/>
    <w:basedOn w:val="ListNumber"/>
    <w:uiPriority w:val="99"/>
    <w:semiHidden/>
    <w:unhideWhenUsed/>
    <w:qFormat/>
    <w:pPr>
      <w:ind w:left="851" w:firstLine="0"/>
    </w:pPr>
  </w:style>
  <w:style w:type="paragraph" w:styleId="ListNumber">
    <w:name w:val="List Number"/>
    <w:basedOn w:val="ListBullet5"/>
    <w:uiPriority w:val="99"/>
    <w:semiHidden/>
    <w:unhideWhenUsed/>
    <w:qFormat/>
    <w:pPr>
      <w:ind w:left="1702" w:hanging="284"/>
    </w:pPr>
  </w:style>
  <w:style w:type="paragraph" w:styleId="ListBullet5">
    <w:name w:val="List Bullet 5"/>
    <w:basedOn w:val="ListBullet4"/>
    <w:uiPriority w:val="99"/>
    <w:semiHidden/>
    <w:unhideWhenUsed/>
    <w:qFormat/>
  </w:style>
  <w:style w:type="paragraph" w:styleId="ListBullet4">
    <w:name w:val="List Bullet 4"/>
    <w:basedOn w:val="ListBullet3"/>
    <w:uiPriority w:val="99"/>
    <w:semiHidden/>
    <w:unhideWhenUsed/>
    <w:qFormat/>
    <w:pPr>
      <w:ind w:left="1418"/>
    </w:pPr>
  </w:style>
  <w:style w:type="paragraph" w:styleId="ListBullet3">
    <w:name w:val="List Bullet 3"/>
    <w:basedOn w:val="ListBullet2"/>
    <w:uiPriority w:val="99"/>
    <w:semiHidden/>
    <w:unhideWhenUsed/>
    <w:qFormat/>
    <w:pPr>
      <w:ind w:left="1135"/>
    </w:pPr>
  </w:style>
  <w:style w:type="paragraph" w:styleId="ListBullet2">
    <w:name w:val="List Bullet 2"/>
    <w:basedOn w:val="ListBullet"/>
    <w:uiPriority w:val="99"/>
    <w:semiHidden/>
    <w:unhideWhenUsed/>
    <w:qFormat/>
    <w:pPr>
      <w:ind w:left="851" w:firstLine="0"/>
    </w:pPr>
  </w:style>
  <w:style w:type="paragraph" w:styleId="ListBullet">
    <w:name w:val="List Bullet"/>
    <w:basedOn w:val="List"/>
    <w:uiPriority w:val="99"/>
    <w:unhideWhenUsed/>
    <w:qFormat/>
  </w:style>
  <w:style w:type="paragraph" w:styleId="List">
    <w:name w:val="List"/>
    <w:basedOn w:val="Normal"/>
    <w:uiPriority w:val="99"/>
    <w:semiHidden/>
    <w:unhideWhenUsed/>
    <w:qFormat/>
    <w:pPr>
      <w:ind w:left="568" w:hanging="284"/>
    </w:pPr>
  </w:style>
  <w:style w:type="paragraph" w:styleId="Caption">
    <w:name w:val="caption"/>
    <w:basedOn w:val="Normal"/>
    <w:next w:val="Normal"/>
    <w:link w:val="CaptionChar"/>
    <w:unhideWhenUsed/>
    <w:qFormat/>
    <w:pPr>
      <w:spacing w:before="120" w:after="120"/>
    </w:pPr>
    <w:rPr>
      <w:rFonts w:eastAsiaTheme="minorEastAsia"/>
      <w:b/>
      <w:bCs/>
      <w:sz w:val="22"/>
      <w:szCs w:val="22"/>
      <w:lang w:eastAsia="ko-KR"/>
    </w:rPr>
  </w:style>
  <w:style w:type="paragraph" w:styleId="DocumentMap">
    <w:name w:val="Document Map"/>
    <w:basedOn w:val="Normal"/>
    <w:link w:val="DocumentMapChar"/>
    <w:uiPriority w:val="99"/>
    <w:semiHidden/>
    <w:unhideWhenUsed/>
    <w:qFormat/>
    <w:pPr>
      <w:shd w:val="clear" w:color="auto" w:fill="000080"/>
    </w:pPr>
    <w:rPr>
      <w:rFonts w:ascii="Tahoma" w:hAnsi="Tahoma"/>
    </w:rPr>
  </w:style>
  <w:style w:type="paragraph" w:styleId="CommentText">
    <w:name w:val="annotation text"/>
    <w:basedOn w:val="Normal"/>
    <w:link w:val="CommentTextChar"/>
    <w:unhideWhenUsed/>
    <w:qFormat/>
    <w:rPr>
      <w:lang w:eastAsia="zh-CN"/>
    </w:rPr>
  </w:style>
  <w:style w:type="paragraph" w:styleId="BodyText3">
    <w:name w:val="Body Text 3"/>
    <w:basedOn w:val="Normal"/>
    <w:link w:val="BodyText3Char"/>
    <w:uiPriority w:val="99"/>
    <w:semiHidden/>
    <w:unhideWhenUsed/>
    <w:qFormat/>
    <w:rPr>
      <w:i/>
    </w:rPr>
  </w:style>
  <w:style w:type="paragraph" w:styleId="BodyText">
    <w:name w:val="Body Text"/>
    <w:basedOn w:val="Normal"/>
    <w:link w:val="BodyTextChar"/>
    <w:uiPriority w:val="99"/>
    <w:unhideWhenUsed/>
    <w:qFormat/>
    <w:pPr>
      <w:spacing w:after="120"/>
      <w:jc w:val="both"/>
    </w:pPr>
    <w:rPr>
      <w:rFonts w:ascii="Times" w:hAnsi="Times"/>
      <w:szCs w:val="24"/>
    </w:rPr>
  </w:style>
  <w:style w:type="paragraph" w:styleId="TOC8">
    <w:name w:val="toc 8"/>
    <w:basedOn w:val="TOC1"/>
    <w:next w:val="Normal"/>
    <w:uiPriority w:val="99"/>
    <w:semiHidden/>
    <w:unhideWhenUsed/>
    <w:qFormat/>
    <w:pPr>
      <w:spacing w:before="180"/>
      <w:ind w:left="2693" w:hanging="2693"/>
    </w:pPr>
    <w:rPr>
      <w:b/>
    </w:rPr>
  </w:style>
  <w:style w:type="paragraph" w:styleId="EndnoteText">
    <w:name w:val="endnote text"/>
    <w:basedOn w:val="Normal"/>
    <w:link w:val="EndnoteTextChar"/>
    <w:uiPriority w:val="99"/>
    <w:semiHidden/>
    <w:unhideWhenUsed/>
    <w:qFormat/>
    <w:pPr>
      <w:spacing w:after="0"/>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link w:val="FooterChar"/>
    <w:uiPriority w:val="99"/>
    <w:unhideWhenUsed/>
    <w:qFormat/>
    <w:pPr>
      <w:jc w:val="center"/>
    </w:pPr>
    <w:rPr>
      <w:i/>
    </w:rPr>
  </w:style>
  <w:style w:type="paragraph" w:styleId="Header">
    <w:name w:val="header"/>
    <w:link w:val="HeaderChar"/>
    <w:uiPriority w:val="99"/>
    <w:unhideWhenUsed/>
    <w:qFormat/>
    <w:pPr>
      <w:widowControl w:val="0"/>
      <w:suppressAutoHyphens/>
      <w:spacing w:line="254" w:lineRule="auto"/>
    </w:pPr>
    <w:rPr>
      <w:rFonts w:ascii="Arial" w:eastAsia="SimSun" w:hAnsi="Arial" w:cs="Times New Roman"/>
      <w:b/>
      <w:sz w:val="18"/>
      <w:lang w:eastAsia="en-US"/>
    </w:rPr>
  </w:style>
  <w:style w:type="paragraph" w:styleId="Subtitle">
    <w:name w:val="Subtitle"/>
    <w:basedOn w:val="Normal"/>
    <w:next w:val="Normal"/>
    <w:link w:val="SubtitleChar"/>
    <w:uiPriority w:val="99"/>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uiPriority w:val="99"/>
    <w:semiHidden/>
    <w:unhideWhenUsed/>
    <w:qFormat/>
    <w:pPr>
      <w:keepLines/>
      <w:spacing w:after="0"/>
      <w:ind w:left="454" w:hanging="454"/>
    </w:pPr>
    <w:rPr>
      <w:sz w:val="16"/>
    </w:rPr>
  </w:style>
  <w:style w:type="paragraph" w:styleId="TableofFigures">
    <w:name w:val="table of figures"/>
    <w:basedOn w:val="BodyText"/>
    <w:next w:val="Normal"/>
    <w:uiPriority w:val="99"/>
    <w:qFormat/>
    <w:pPr>
      <w:suppressAutoHyphens w:val="0"/>
      <w:spacing w:line="259" w:lineRule="auto"/>
      <w:ind w:left="1701" w:hanging="1701"/>
      <w:jc w:val="left"/>
    </w:pPr>
    <w:rPr>
      <w:rFonts w:ascii="Arial" w:eastAsiaTheme="minorEastAsia" w:hAnsi="Arial" w:cstheme="minorBidi"/>
      <w:b/>
      <w:sz w:val="22"/>
      <w:szCs w:val="22"/>
    </w:rPr>
  </w:style>
  <w:style w:type="paragraph" w:styleId="TOC9">
    <w:name w:val="toc 9"/>
    <w:basedOn w:val="TOC8"/>
    <w:next w:val="Normal"/>
    <w:uiPriority w:val="99"/>
    <w:semiHidden/>
    <w:unhideWhenUsed/>
    <w:qFormat/>
    <w:pPr>
      <w:ind w:left="1418" w:hanging="1418"/>
    </w:pPr>
  </w:style>
  <w:style w:type="paragraph" w:styleId="BodyText2">
    <w:name w:val="Body Text 2"/>
    <w:basedOn w:val="Normal"/>
    <w:link w:val="BodyText2Char"/>
    <w:uiPriority w:val="99"/>
    <w:semiHidden/>
    <w:unhideWhenUsed/>
    <w:qFormat/>
    <w:pPr>
      <w:tabs>
        <w:tab w:val="left" w:pos="1985"/>
      </w:tabs>
      <w:spacing w:after="0"/>
      <w:jc w:val="both"/>
    </w:pPr>
    <w:rPr>
      <w:rFonts w:ascii="Arial" w:hAnsi="Arial"/>
      <w:sz w:val="22"/>
    </w:rPr>
  </w:style>
  <w:style w:type="paragraph" w:styleId="NormalWeb">
    <w:name w:val="Normal (Web)"/>
    <w:basedOn w:val="Normal"/>
    <w:uiPriority w:val="99"/>
    <w:semiHidden/>
    <w:unhideWhenUsed/>
    <w:qFormat/>
    <w:pPr>
      <w:overflowPunct w:val="0"/>
      <w:spacing w:beforeAutospacing="1" w:afterAutospacing="1"/>
    </w:pPr>
    <w:rPr>
      <w:sz w:val="24"/>
      <w:szCs w:val="24"/>
    </w:rPr>
  </w:style>
  <w:style w:type="paragraph" w:styleId="Index1">
    <w:name w:val="index 1"/>
    <w:basedOn w:val="Normal"/>
    <w:next w:val="Normal"/>
    <w:uiPriority w:val="99"/>
    <w:semiHidden/>
    <w:unhideWhenUsed/>
    <w:qFormat/>
    <w:pPr>
      <w:keepLines/>
      <w:spacing w:after="0"/>
    </w:pPr>
  </w:style>
  <w:style w:type="paragraph" w:styleId="Index2">
    <w:name w:val="index 2"/>
    <w:basedOn w:val="Index1"/>
    <w:next w:val="Normal"/>
    <w:uiPriority w:val="99"/>
    <w:semiHidden/>
    <w:unhideWhenUsed/>
    <w:qFormat/>
    <w:pPr>
      <w:ind w:left="284"/>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qFormat/>
    <w:pPr>
      <w:spacing w:line="256" w:lineRule="auto"/>
    </w:pPr>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FollowedHyperlink">
    <w:name w:val="FollowedHyperlink"/>
    <w:semiHidden/>
    <w:unhideWhenUsed/>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unhideWhenUsed/>
    <w:qFormat/>
    <w:rPr>
      <w:color w:val="0000FF"/>
      <w:u w:val="single"/>
    </w:rPr>
  </w:style>
  <w:style w:type="character" w:styleId="CommentReference">
    <w:name w:val="annotation reference"/>
    <w:unhideWhenUsed/>
    <w:qFormat/>
    <w:rPr>
      <w:sz w:val="16"/>
      <w:szCs w:val="16"/>
    </w:rPr>
  </w:style>
  <w:style w:type="character" w:customStyle="1" w:styleId="EndnoteCharacters">
    <w:name w:val="Endnote Characters"/>
    <w:basedOn w:val="DefaultParagraphFont"/>
    <w:semiHidden/>
    <w:unhideWhenUsed/>
    <w:qFormat/>
    <w:rPr>
      <w:vertAlign w:val="superscript"/>
    </w:rPr>
  </w:style>
  <w:style w:type="character" w:customStyle="1" w:styleId="EndnoteAnchor">
    <w:name w:val="Endnote Anchor"/>
    <w:qFormat/>
    <w:rPr>
      <w:vertAlign w:val="superscript"/>
    </w:rPr>
  </w:style>
  <w:style w:type="character" w:customStyle="1" w:styleId="FootnoteCharacters">
    <w:name w:val="Footnote Characters"/>
    <w:semiHidden/>
    <w:unhideWhenUsed/>
    <w:qFormat/>
    <w:rPr>
      <w:b/>
      <w:sz w:val="16"/>
      <w:vertAlign w:val="superscript"/>
    </w:rPr>
  </w:style>
  <w:style w:type="character" w:customStyle="1" w:styleId="FootnoteAnchor">
    <w:name w:val="Footnote Anchor"/>
    <w:qFormat/>
    <w:rPr>
      <w:b/>
      <w:sz w:val="16"/>
      <w:vertAlign w:val="superscript"/>
    </w:rPr>
  </w:style>
  <w:style w:type="character" w:customStyle="1" w:styleId="Heading2Char">
    <w:name w:val="Heading 2 Char"/>
    <w:basedOn w:val="DefaultParagraphFont"/>
    <w:link w:val="Heading2"/>
    <w:uiPriority w:val="9"/>
    <w:qFormat/>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uiPriority w:val="9"/>
    <w:qFormat/>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qFormat/>
    <w:rPr>
      <w:rFonts w:ascii="Arial" w:eastAsia="Times New Roman" w:hAnsi="Arial" w:cs="Times New Roman"/>
      <w:szCs w:val="20"/>
      <w:lang w:val="en-GB" w:eastAsia="en-US"/>
    </w:rPr>
  </w:style>
  <w:style w:type="character" w:customStyle="1" w:styleId="Heading6Char">
    <w:name w:val="Heading 6 Char"/>
    <w:basedOn w:val="DefaultParagraphFont"/>
    <w:link w:val="Heading6"/>
    <w:semiHidden/>
    <w:qFormat/>
    <w:rPr>
      <w:rFonts w:asciiTheme="majorHAnsi" w:eastAsiaTheme="majorEastAsia" w:hAnsiTheme="majorHAnsi" w:cstheme="majorBidi"/>
      <w:color w:val="1F3864" w:themeColor="accent1" w:themeShade="80"/>
      <w:sz w:val="20"/>
      <w:szCs w:val="20"/>
      <w:lang w:eastAsia="en-US"/>
    </w:rPr>
  </w:style>
  <w:style w:type="character" w:customStyle="1" w:styleId="Heading7Char">
    <w:name w:val="Heading 7 Char"/>
    <w:basedOn w:val="DefaultParagraphFont"/>
    <w:link w:val="Heading7"/>
    <w:uiPriority w:val="9"/>
    <w:semiHidden/>
    <w:qFormat/>
    <w:rPr>
      <w:rFonts w:ascii="Arial" w:eastAsia="SimSun" w:hAnsi="Arial" w:cs="Times New Roman"/>
      <w:sz w:val="20"/>
      <w:szCs w:val="20"/>
      <w:lang w:val="en-GB" w:eastAsia="en-US"/>
    </w:rPr>
  </w:style>
  <w:style w:type="character" w:customStyle="1" w:styleId="Heading8Char">
    <w:name w:val="Heading 8 Char"/>
    <w:basedOn w:val="DefaultParagraphFont"/>
    <w:link w:val="Heading8"/>
    <w:uiPriority w:val="9"/>
    <w:semiHidden/>
    <w:qFormat/>
    <w:rPr>
      <w:rFonts w:ascii="Arial" w:eastAsia="SimSun" w:hAnsi="Arial" w:cs="Times New Roman"/>
      <w:sz w:val="36"/>
      <w:szCs w:val="20"/>
      <w:lang w:val="en-GB" w:eastAsia="en-US"/>
    </w:rPr>
  </w:style>
  <w:style w:type="character" w:customStyle="1" w:styleId="Heading9Char">
    <w:name w:val="Heading 9 Char"/>
    <w:basedOn w:val="DefaultParagraphFont"/>
    <w:link w:val="Heading9"/>
    <w:uiPriority w:val="9"/>
    <w:semiHidden/>
    <w:qFormat/>
    <w:rPr>
      <w:rFonts w:ascii="Arial" w:eastAsia="SimSun" w:hAnsi="Arial" w:cs="Times New Roman"/>
      <w:sz w:val="36"/>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16"/>
      <w:szCs w:val="20"/>
      <w:lang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eastAsia="zh-CN"/>
    </w:rPr>
  </w:style>
  <w:style w:type="character" w:customStyle="1" w:styleId="HeaderChar">
    <w:name w:val="Header Char"/>
    <w:basedOn w:val="DefaultParagraphFont"/>
    <w:link w:val="Header"/>
    <w:uiPriority w:val="99"/>
    <w:qFormat/>
    <w:rPr>
      <w:rFonts w:ascii="Arial" w:eastAsia="SimSun" w:hAnsi="Arial" w:cs="Times New Roman"/>
      <w:b/>
      <w:sz w:val="18"/>
      <w:szCs w:val="20"/>
      <w:lang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eastAsia="en-US"/>
    </w:rPr>
  </w:style>
  <w:style w:type="character" w:customStyle="1" w:styleId="CaptionChar">
    <w:name w:val="Caption Char"/>
    <w:link w:val="Caption"/>
    <w:qFormat/>
    <w:locked/>
    <w:rPr>
      <w:rFonts w:ascii="Times New Roman" w:hAnsi="Times New Roman" w:cs="Times New Roman"/>
      <w:b/>
      <w:bC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eastAsia="en-US"/>
    </w:rPr>
  </w:style>
  <w:style w:type="character" w:customStyle="1" w:styleId="BodyTextChar">
    <w:name w:val="Body Text Char"/>
    <w:basedOn w:val="DefaultParagraphFont"/>
    <w:link w:val="BodyText"/>
    <w:uiPriority w:val="99"/>
    <w:qFormat/>
    <w:rPr>
      <w:rFonts w:ascii="Times" w:eastAsia="SimSun" w:hAnsi="Times" w:cs="Times New Roman"/>
      <w:sz w:val="20"/>
      <w:szCs w:val="24"/>
      <w:lang w:eastAsia="en-US"/>
    </w:rPr>
  </w:style>
  <w:style w:type="character" w:customStyle="1" w:styleId="SubtitleChar">
    <w:name w:val="Subtitle Char"/>
    <w:basedOn w:val="DefaultParagraphFont"/>
    <w:link w:val="Subtitle"/>
    <w:uiPriority w:val="99"/>
    <w:qFormat/>
    <w:rPr>
      <w:rFonts w:ascii="Cambria" w:eastAsia="Times New Roman" w:hAnsi="Cambria" w:cs="Times New Roman"/>
      <w:sz w:val="24"/>
      <w:szCs w:val="24"/>
      <w:lang w:eastAsia="zh-CN"/>
    </w:rPr>
  </w:style>
  <w:style w:type="character" w:customStyle="1" w:styleId="BodyText2Char">
    <w:name w:val="Body Text 2 Char"/>
    <w:basedOn w:val="DefaultParagraphFont"/>
    <w:link w:val="BodyText2"/>
    <w:uiPriority w:val="99"/>
    <w:semiHidden/>
    <w:qFormat/>
    <w:rPr>
      <w:rFonts w:ascii="Arial" w:eastAsia="SimSun" w:hAnsi="Arial" w:cs="Times New Roman"/>
      <w:szCs w:val="20"/>
      <w:lang w:eastAsia="en-US"/>
    </w:rPr>
  </w:style>
  <w:style w:type="character" w:customStyle="1" w:styleId="BodyText3Char">
    <w:name w:val="Body Text 3 Char"/>
    <w:basedOn w:val="DefaultParagraphFont"/>
    <w:link w:val="BodyText3"/>
    <w:uiPriority w:val="99"/>
    <w:semiHidden/>
    <w:qFormat/>
    <w:rPr>
      <w:rFonts w:ascii="Times New Roman" w:eastAsia="SimSun" w:hAnsi="Times New Roman" w:cs="Times New Roman"/>
      <w:i/>
      <w:sz w:val="20"/>
      <w:szCs w:val="20"/>
      <w:lang w:eastAsia="en-US"/>
    </w:rPr>
  </w:style>
  <w:style w:type="character" w:customStyle="1" w:styleId="DocumentMapChar">
    <w:name w:val="Document Map Char"/>
    <w:basedOn w:val="DefaultParagraphFont"/>
    <w:link w:val="DocumentMap"/>
    <w:uiPriority w:val="99"/>
    <w:semiHidden/>
    <w:qFormat/>
    <w:rPr>
      <w:rFonts w:ascii="Tahoma" w:eastAsia="SimSun" w:hAnsi="Tahoma" w:cs="Times New Roman"/>
      <w:sz w:val="20"/>
      <w:szCs w:val="20"/>
      <w:shd w:val="clear" w:color="auto" w:fill="000080"/>
      <w:lang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eastAsia="zh-CN"/>
    </w:rPr>
  </w:style>
  <w:style w:type="character" w:customStyle="1" w:styleId="BalloonTextChar">
    <w:name w:val="Balloon Text Char"/>
    <w:basedOn w:val="DefaultParagraphFont"/>
    <w:link w:val="BalloonText"/>
    <w:uiPriority w:val="99"/>
    <w:semiHidden/>
    <w:qFormat/>
    <w:rPr>
      <w:rFonts w:ascii="Tahoma" w:eastAsia="SimSun" w:hAnsi="Tahoma" w:cs="Tahoma"/>
      <w:sz w:val="16"/>
      <w:szCs w:val="16"/>
      <w:lang w:eastAsia="en-US"/>
    </w:rPr>
  </w:style>
  <w:style w:type="character" w:customStyle="1" w:styleId="ListParagraphChar">
    <w:name w:val="List Paragraph Char"/>
    <w:link w:val="ListParagraph"/>
    <w:uiPriority w:val="34"/>
    <w:qFormat/>
    <w:locked/>
    <w:rPr>
      <w:rFonts w:ascii="Times New Roman" w:hAnsi="Times New Roman" w:cs="Times New Roman"/>
    </w:rPr>
  </w:style>
  <w:style w:type="paragraph" w:styleId="ListParagraph">
    <w:name w:val="List Paragraph"/>
    <w:basedOn w:val="Normal"/>
    <w:link w:val="ListParagraphChar"/>
    <w:uiPriority w:val="34"/>
    <w:qFormat/>
    <w:pPr>
      <w:overflowPunct w:val="0"/>
      <w:spacing w:after="0"/>
    </w:pPr>
    <w:rPr>
      <w:rFonts w:eastAsiaTheme="minorEastAsia"/>
      <w:sz w:val="22"/>
      <w:szCs w:val="22"/>
      <w:lang w:eastAsia="ko-KR"/>
    </w:rPr>
  </w:style>
  <w:style w:type="character" w:customStyle="1" w:styleId="TALChar">
    <w:name w:val="TAL Char"/>
    <w:link w:val="TAL"/>
    <w:qFormat/>
    <w:locked/>
    <w:rPr>
      <w:rFonts w:ascii="Arial" w:hAnsi="Arial" w:cs="Arial"/>
      <w:sz w:val="18"/>
    </w:rPr>
  </w:style>
  <w:style w:type="paragraph" w:customStyle="1" w:styleId="TAL">
    <w:name w:val="TAL"/>
    <w:basedOn w:val="Normal"/>
    <w:link w:val="TALChar"/>
    <w:qFormat/>
    <w:pPr>
      <w:keepNext/>
      <w:keepLines/>
      <w:spacing w:after="0"/>
    </w:pPr>
    <w:rPr>
      <w:rFonts w:ascii="Arial" w:eastAsiaTheme="minorEastAsia" w:hAnsi="Arial" w:cs="Arial"/>
      <w:sz w:val="18"/>
      <w:szCs w:val="22"/>
      <w:lang w:eastAsia="ko-KR"/>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spacing w:before="60"/>
      <w:jc w:val="center"/>
    </w:pPr>
    <w:rPr>
      <w:rFonts w:ascii="Arial" w:eastAsiaTheme="minorEastAsia" w:hAnsi="Arial" w:cs="Arial"/>
      <w:b/>
      <w:sz w:val="22"/>
      <w:szCs w:val="22"/>
      <w:lang w:eastAsia="ko-KR"/>
    </w:rPr>
  </w:style>
  <w:style w:type="character" w:customStyle="1" w:styleId="NOChar">
    <w:name w:val="NO Char"/>
    <w:link w:val="NO"/>
    <w:qFormat/>
    <w:locked/>
    <w:rPr>
      <w:rFonts w:ascii="Times New Roman" w:hAnsi="Times New Roman" w:cs="Times New Roman"/>
    </w:rPr>
  </w:style>
  <w:style w:type="paragraph" w:customStyle="1" w:styleId="NO">
    <w:name w:val="NO"/>
    <w:basedOn w:val="Normal"/>
    <w:link w:val="NOChar"/>
    <w:qFormat/>
    <w:pPr>
      <w:keepLines/>
      <w:ind w:left="1135" w:hanging="851"/>
    </w:pPr>
    <w:rPr>
      <w:rFonts w:eastAsiaTheme="minorEastAsia"/>
      <w:sz w:val="22"/>
      <w:szCs w:val="22"/>
      <w:lang w:eastAsia="ko-KR"/>
    </w:rPr>
  </w:style>
  <w:style w:type="character" w:customStyle="1" w:styleId="B1Char1">
    <w:name w:val="B1 Char1"/>
    <w:qFormat/>
    <w:locked/>
    <w:rPr>
      <w:rFonts w:ascii="Times New Roman" w:hAnsi="Times New Roman" w:cs="Times New Roman"/>
    </w:rPr>
  </w:style>
  <w:style w:type="character" w:customStyle="1" w:styleId="B2Char">
    <w:name w:val="B2 Char"/>
    <w:link w:val="B2"/>
    <w:qFormat/>
    <w:locked/>
    <w:rPr>
      <w:rFonts w:ascii="Times New Roman" w:hAnsi="Times New Roman" w:cs="Times New Roman"/>
    </w:rPr>
  </w:style>
  <w:style w:type="paragraph" w:customStyle="1" w:styleId="B2">
    <w:name w:val="B2"/>
    <w:basedOn w:val="ListBullet3"/>
    <w:link w:val="B2Char"/>
    <w:qFormat/>
    <w:rPr>
      <w:rFonts w:eastAsiaTheme="minorEastAsia"/>
      <w:sz w:val="22"/>
      <w:szCs w:val="22"/>
      <w:lang w:eastAsia="ko-KR"/>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val="0"/>
      <w:spacing w:before="40" w:after="0"/>
    </w:pPr>
    <w:rPr>
      <w:rFonts w:ascii="Arial" w:eastAsia="MS Mincho" w:hAnsi="Arial" w:cs="Arial"/>
      <w:i/>
      <w:sz w:val="18"/>
      <w:szCs w:val="24"/>
      <w:lang w:eastAsia="ko-KR"/>
    </w:rPr>
  </w:style>
  <w:style w:type="character" w:styleId="PlaceholderText">
    <w:name w:val="Placeholder Text"/>
    <w:uiPriority w:val="99"/>
    <w:semiHidden/>
    <w:qFormat/>
    <w:rPr>
      <w:color w:val="808080"/>
    </w:rPr>
  </w:style>
  <w:style w:type="character" w:customStyle="1" w:styleId="ZGSM">
    <w:name w:val="ZGSM"/>
    <w:qFormat/>
  </w:style>
  <w:style w:type="character" w:customStyle="1" w:styleId="MTEquationSection">
    <w:name w:val="MTEquationSection"/>
    <w:qFormat/>
    <w:rPr>
      <w:rFonts w:ascii="Arial" w:hAnsi="Arial" w:cs="Arial"/>
      <w:color w:val="FF0000"/>
      <w:sz w:val="24"/>
    </w:rPr>
  </w:style>
  <w:style w:type="character" w:customStyle="1" w:styleId="Heading1Char">
    <w:name w:val="Heading 1 Char"/>
    <w:link w:val="Heading1"/>
    <w:uiPriority w:val="9"/>
    <w:qFormat/>
    <w:locked/>
    <w:rPr>
      <w:rFonts w:ascii="Arial" w:eastAsia="Times New Roman" w:hAnsi="Arial" w:cs="Times New Roman"/>
      <w:sz w:val="36"/>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CChar">
    <w:name w:val="TAC Char"/>
    <w:link w:val="TAC"/>
    <w:qFormat/>
    <w:locked/>
    <w:rPr>
      <w:rFonts w:ascii="Arial" w:hAnsi="Arial" w:cs="Arial"/>
      <w:sz w:val="18"/>
    </w:rPr>
  </w:style>
  <w:style w:type="paragraph" w:customStyle="1" w:styleId="TAC">
    <w:name w:val="TAC"/>
    <w:basedOn w:val="TAL"/>
    <w:link w:val="TACChar"/>
    <w:qFormat/>
    <w:pPr>
      <w:jc w:val="center"/>
    </w:pPr>
  </w:style>
  <w:style w:type="character" w:customStyle="1" w:styleId="TAHCar">
    <w:name w:val="TAH Car"/>
    <w:link w:val="TAH"/>
    <w:qFormat/>
    <w:locked/>
    <w:rPr>
      <w:rFonts w:ascii="Arial" w:hAnsi="Arial" w:cs="Arial"/>
      <w:b/>
      <w:sz w:val="18"/>
    </w:rPr>
  </w:style>
  <w:style w:type="paragraph" w:customStyle="1" w:styleId="TAH">
    <w:name w:val="TAH"/>
    <w:basedOn w:val="TAC"/>
    <w:link w:val="TAHCar"/>
    <w:qFormat/>
    <w:rPr>
      <w:b/>
    </w:rPr>
  </w:style>
  <w:style w:type="character" w:customStyle="1" w:styleId="B1">
    <w:name w:val="B1 (文字)"/>
    <w:qFormat/>
    <w:locked/>
    <w:rPr>
      <w:rFonts w:ascii="Times New Roman" w:hAnsi="Times New Roman" w:cs="Times New Roman"/>
      <w:lang w:val="en-GB" w:eastAsia="en-US"/>
    </w:rPr>
  </w:style>
  <w:style w:type="character" w:customStyle="1" w:styleId="B1Char">
    <w:name w:val="B1 Char"/>
    <w:qFormat/>
    <w:rPr>
      <w:lang w:eastAsia="en-US"/>
    </w:rPr>
  </w:style>
  <w:style w:type="character" w:customStyle="1" w:styleId="B1Zchn">
    <w:name w:val="B1 Zchn"/>
    <w:qFormat/>
    <w:rPr>
      <w:rFonts w:ascii="Times New Roman" w:eastAsia="Times New Roman" w:hAnsi="Times New Roman" w:cs="Times New Roman"/>
    </w:rPr>
  </w:style>
  <w:style w:type="character" w:customStyle="1" w:styleId="colour">
    <w:name w:val="colour"/>
    <w:basedOn w:val="DefaultParagraphFont"/>
    <w:qFormat/>
  </w:style>
  <w:style w:type="character" w:customStyle="1" w:styleId="CaptionChar1">
    <w:name w:val="Caption Char1"/>
    <w:qFormat/>
    <w:rPr>
      <w:rFonts w:asciiTheme="minorHAnsi" w:eastAsiaTheme="minorEastAsia" w:hAnsiTheme="minorHAnsi" w:cstheme="minorBidi"/>
      <w:b/>
      <w:sz w:val="22"/>
      <w:szCs w:val="22"/>
      <w:lang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ZT">
    <w:name w:val="ZT"/>
    <w:uiPriority w:val="99"/>
    <w:qFormat/>
    <w:pPr>
      <w:widowControl w:val="0"/>
      <w:suppressAutoHyphens/>
      <w:spacing w:line="240" w:lineRule="atLeast"/>
      <w:jc w:val="right"/>
    </w:pPr>
    <w:rPr>
      <w:rFonts w:ascii="Arial" w:eastAsia="SimSun" w:hAnsi="Arial" w:cs="Times New Roman"/>
      <w:b/>
      <w:sz w:val="34"/>
      <w:lang w:val="en-GB" w:eastAsia="en-US"/>
    </w:rPr>
  </w:style>
  <w:style w:type="paragraph" w:customStyle="1" w:styleId="ZH">
    <w:name w:val="ZH"/>
    <w:uiPriority w:val="99"/>
    <w:qFormat/>
    <w:pPr>
      <w:widowControl w:val="0"/>
      <w:suppressAutoHyphens/>
      <w:spacing w:line="254" w:lineRule="auto"/>
    </w:pPr>
    <w:rPr>
      <w:rFonts w:ascii="Arial" w:eastAsia="SimSun" w:hAnsi="Arial" w:cs="Times New Roman"/>
      <w:lang w:eastAsia="en-US"/>
    </w:rPr>
  </w:style>
  <w:style w:type="paragraph" w:customStyle="1" w:styleId="TT">
    <w:name w:val="TT"/>
    <w:basedOn w:val="Heading1"/>
    <w:next w:val="Normal"/>
    <w:uiPriority w:val="99"/>
    <w:qFormat/>
    <w:rPr>
      <w:rFonts w:eastAsia="SimSun"/>
    </w:r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uppressAutoHyphens/>
      <w:spacing w:line="180" w:lineRule="exact"/>
    </w:pPr>
    <w:rPr>
      <w:rFonts w:ascii="Courier New" w:eastAsia="SimSun" w:hAnsi="Courier New" w:cs="Times New Roman"/>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line="254" w:lineRule="auto"/>
    </w:pPr>
    <w:rPr>
      <w:rFonts w:ascii="Courier New" w:eastAsia="SimSun" w:hAnsi="Courier New" w:cs="Times New Roman"/>
      <w:sz w:val="16"/>
      <w:lang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widowControl w:val="0"/>
      <w:pBdr>
        <w:bottom w:val="single" w:sz="12" w:space="1" w:color="000000"/>
      </w:pBdr>
      <w:suppressAutoHyphens/>
      <w:spacing w:line="254" w:lineRule="auto"/>
      <w:jc w:val="right"/>
    </w:pPr>
    <w:rPr>
      <w:rFonts w:ascii="Arial" w:eastAsia="SimSun" w:hAnsi="Arial" w:cs="Times New Roman"/>
      <w:sz w:val="40"/>
      <w:lang w:eastAsia="en-US"/>
    </w:rPr>
  </w:style>
  <w:style w:type="paragraph" w:customStyle="1" w:styleId="ZB">
    <w:name w:val="ZB"/>
    <w:uiPriority w:val="99"/>
    <w:qFormat/>
    <w:pPr>
      <w:widowControl w:val="0"/>
      <w:suppressAutoHyphens/>
      <w:spacing w:line="254" w:lineRule="auto"/>
      <w:ind w:right="28"/>
      <w:jc w:val="right"/>
    </w:pPr>
    <w:rPr>
      <w:rFonts w:ascii="Arial" w:eastAsia="SimSun" w:hAnsi="Arial" w:cs="Times New Roman"/>
      <w:i/>
      <w:lang w:eastAsia="en-US"/>
    </w:rPr>
  </w:style>
  <w:style w:type="paragraph" w:customStyle="1" w:styleId="ZD">
    <w:name w:val="ZD"/>
    <w:uiPriority w:val="99"/>
    <w:qFormat/>
    <w:pPr>
      <w:widowControl w:val="0"/>
      <w:suppressAutoHyphens/>
      <w:spacing w:line="254" w:lineRule="auto"/>
    </w:pPr>
    <w:rPr>
      <w:rFonts w:ascii="Arial" w:eastAsia="SimSun" w:hAnsi="Arial" w:cs="Times New Roman"/>
      <w:sz w:val="32"/>
      <w:lang w:eastAsia="en-US"/>
    </w:rPr>
  </w:style>
  <w:style w:type="paragraph" w:customStyle="1" w:styleId="ZU">
    <w:name w:val="ZU"/>
    <w:uiPriority w:val="99"/>
    <w:qFormat/>
    <w:pPr>
      <w:widowControl w:val="0"/>
      <w:pBdr>
        <w:top w:val="single" w:sz="12" w:space="1" w:color="000000"/>
      </w:pBdr>
      <w:suppressAutoHyphens/>
      <w:spacing w:line="254" w:lineRule="auto"/>
      <w:jc w:val="right"/>
    </w:pPr>
    <w:rPr>
      <w:rFonts w:ascii="Arial" w:eastAsia="SimSun" w:hAnsi="Arial" w:cs="Times New Roman"/>
      <w:lang w:eastAsia="en-US"/>
    </w:rPr>
  </w:style>
  <w:style w:type="paragraph" w:customStyle="1" w:styleId="ZV">
    <w:name w:val="ZV"/>
    <w:basedOn w:val="ZU"/>
    <w:uiPriority w:val="99"/>
    <w:qFormat/>
  </w:style>
  <w:style w:type="paragraph" w:customStyle="1" w:styleId="ZG">
    <w:name w:val="ZG"/>
    <w:uiPriority w:val="99"/>
    <w:qFormat/>
    <w:pPr>
      <w:widowControl w:val="0"/>
      <w:suppressAutoHyphens/>
      <w:spacing w:line="254" w:lineRule="auto"/>
      <w:jc w:val="right"/>
    </w:pPr>
    <w:rPr>
      <w:rFonts w:ascii="Arial" w:eastAsia="SimSun" w:hAnsi="Arial" w:cs="Times New Roman"/>
      <w:lang w:eastAsia="en-US"/>
    </w:rPr>
  </w:style>
  <w:style w:type="paragraph" w:customStyle="1" w:styleId="EditorsNote">
    <w:name w:val="Editor's Note"/>
    <w:basedOn w:val="NO"/>
    <w:uiPriority w:val="99"/>
    <w:qFormat/>
    <w:rPr>
      <w:color w:val="FF0000"/>
    </w:rPr>
  </w:style>
  <w:style w:type="paragraph" w:customStyle="1" w:styleId="B10">
    <w:name w:val="B1"/>
    <w:basedOn w:val="List"/>
    <w:qFormat/>
    <w:rPr>
      <w:rFonts w:eastAsiaTheme="minorEastAsia"/>
      <w:sz w:val="22"/>
      <w:szCs w:val="22"/>
      <w:lang w:eastAsia="ko-KR"/>
    </w:rPr>
  </w:style>
  <w:style w:type="paragraph" w:customStyle="1" w:styleId="B3">
    <w:name w:val="B3"/>
    <w:basedOn w:val="ListBullet4"/>
    <w:link w:val="B3Char"/>
    <w:qFormat/>
  </w:style>
  <w:style w:type="paragraph" w:customStyle="1" w:styleId="B4">
    <w:name w:val="B4"/>
    <w:basedOn w:val="ListBullet5"/>
    <w:link w:val="B4Char"/>
    <w:qFormat/>
  </w:style>
  <w:style w:type="paragraph" w:customStyle="1" w:styleId="B5">
    <w:name w:val="B5"/>
    <w:basedOn w:val="ListNumber"/>
    <w:link w:val="B5Char"/>
    <w:qFormat/>
  </w:style>
  <w:style w:type="paragraph" w:customStyle="1" w:styleId="ZTD">
    <w:name w:val="ZTD"/>
    <w:basedOn w:val="ZB"/>
    <w:uiPriority w:val="99"/>
    <w:qFormat/>
    <w:rPr>
      <w:i w:val="0"/>
      <w:sz w:val="40"/>
    </w:rPr>
  </w:style>
  <w:style w:type="paragraph" w:customStyle="1" w:styleId="text">
    <w:name w:val="text"/>
    <w:basedOn w:val="Normal"/>
    <w:uiPriority w:val="99"/>
    <w:qFormat/>
    <w:pPr>
      <w:spacing w:after="240"/>
      <w:jc w:val="both"/>
    </w:pPr>
    <w:rPr>
      <w:sz w:val="24"/>
      <w:lang w:eastAsia="zh-CN"/>
    </w:rPr>
  </w:style>
  <w:style w:type="paragraph" w:customStyle="1" w:styleId="Equation">
    <w:name w:val="Equation"/>
    <w:basedOn w:val="Normal"/>
    <w:next w:val="Normal"/>
    <w:uiPriority w:val="99"/>
    <w:qFormat/>
    <w:pPr>
      <w:tabs>
        <w:tab w:val="right" w:pos="10206"/>
      </w:tabs>
      <w:spacing w:after="220"/>
      <w:ind w:left="1298"/>
    </w:pPr>
    <w:rPr>
      <w:rFonts w:ascii="Arial" w:hAnsi="Arial"/>
      <w:sz w:val="22"/>
      <w:lang w:eastAsia="zh-CN"/>
    </w:rPr>
  </w:style>
  <w:style w:type="paragraph" w:customStyle="1" w:styleId="table">
    <w:name w:val="table"/>
    <w:basedOn w:val="text"/>
    <w:next w:val="text"/>
    <w:uiPriority w:val="99"/>
    <w:qFormat/>
    <w:pPr>
      <w:spacing w:after="0"/>
      <w:jc w:val="center"/>
    </w:pPr>
    <w:rPr>
      <w:sz w:val="20"/>
    </w:rPr>
  </w:style>
  <w:style w:type="paragraph" w:customStyle="1" w:styleId="body">
    <w:name w:val="body"/>
    <w:basedOn w:val="Normal"/>
    <w:uiPriority w:val="99"/>
    <w:qFormat/>
    <w:pPr>
      <w:tabs>
        <w:tab w:val="left" w:pos="2160"/>
      </w:tabs>
      <w:spacing w:before="120" w:after="120" w:line="280" w:lineRule="atLeast"/>
      <w:jc w:val="both"/>
    </w:pPr>
    <w:rPr>
      <w:rFonts w:ascii="New York" w:hAnsi="New York"/>
      <w:sz w:val="24"/>
    </w:rPr>
  </w:style>
  <w:style w:type="paragraph" w:customStyle="1" w:styleId="CRCoverPage">
    <w:name w:val="CR Cover Page"/>
    <w:uiPriority w:val="99"/>
    <w:qFormat/>
    <w:pPr>
      <w:suppressAutoHyphens/>
      <w:spacing w:after="120" w:line="254" w:lineRule="auto"/>
    </w:pPr>
    <w:rPr>
      <w:rFonts w:ascii="Arial" w:eastAsia="MS Mincho" w:hAnsi="Arial" w:cs="Times New Roman"/>
      <w:lang w:val="en-GB" w:eastAsia="en-US"/>
    </w:rPr>
  </w:style>
  <w:style w:type="paragraph" w:customStyle="1" w:styleId="Reference">
    <w:name w:val="Reference"/>
    <w:basedOn w:val="EX"/>
    <w:uiPriority w:val="99"/>
    <w:qFormat/>
    <w:pPr>
      <w:tabs>
        <w:tab w:val="left" w:pos="360"/>
      </w:tabs>
      <w:ind w:left="0" w:firstLine="0"/>
    </w:pPr>
    <w:rPr>
      <w:lang w:eastAsia="ar-SA"/>
    </w:rPr>
  </w:style>
  <w:style w:type="paragraph" w:customStyle="1" w:styleId="Revision1">
    <w:name w:val="Revision1"/>
    <w:uiPriority w:val="99"/>
    <w:semiHidden/>
    <w:qFormat/>
    <w:pPr>
      <w:suppressAutoHyphens/>
      <w:spacing w:line="254" w:lineRule="auto"/>
    </w:pPr>
    <w:rPr>
      <w:rFonts w:ascii="Times New Roman" w:eastAsia="SimSun" w:hAnsi="Times New Roman" w:cs="Times New Roman"/>
      <w:lang w:val="en-GB" w:eastAsia="en-US"/>
    </w:rPr>
  </w:style>
  <w:style w:type="paragraph" w:customStyle="1" w:styleId="Default">
    <w:name w:val="Default"/>
    <w:qFormat/>
    <w:pPr>
      <w:suppressAutoHyphens/>
      <w:spacing w:line="254" w:lineRule="auto"/>
    </w:pPr>
    <w:rPr>
      <w:rFonts w:ascii="Arial" w:eastAsia="SimSun" w:hAnsi="Arial" w:cs="Arial"/>
      <w:color w:val="000000"/>
      <w:sz w:val="24"/>
      <w:szCs w:val="24"/>
    </w:rPr>
  </w:style>
  <w:style w:type="paragraph" w:customStyle="1" w:styleId="Proposal">
    <w:name w:val="Proposal"/>
    <w:basedOn w:val="BodyText"/>
    <w:link w:val="ProposalChar"/>
    <w:qFormat/>
    <w:pPr>
      <w:tabs>
        <w:tab w:val="left" w:pos="360"/>
        <w:tab w:val="left" w:pos="1701"/>
      </w:tabs>
      <w:overflowPunct w:val="0"/>
      <w:spacing w:line="252" w:lineRule="auto"/>
      <w:ind w:left="1701" w:hanging="1701"/>
    </w:pPr>
    <w:rPr>
      <w:rFonts w:ascii="Arial" w:eastAsiaTheme="minorEastAsia" w:hAnsi="Arial" w:cstheme="minorBidi"/>
      <w:b/>
      <w:bCs/>
      <w:sz w:val="22"/>
      <w:szCs w:val="22"/>
      <w:lang w:eastAsia="zh-CN"/>
    </w:rPr>
  </w:style>
  <w:style w:type="paragraph" w:customStyle="1" w:styleId="Observation">
    <w:name w:val="Observation"/>
    <w:basedOn w:val="Normal"/>
    <w:qFormat/>
    <w:pPr>
      <w:tabs>
        <w:tab w:val="left" w:pos="1701"/>
      </w:tabs>
      <w:overflowPunct w:val="0"/>
      <w:spacing w:after="120" w:line="252" w:lineRule="auto"/>
      <w:ind w:left="1701" w:hanging="1701"/>
      <w:jc w:val="both"/>
    </w:pPr>
    <w:rPr>
      <w:rFonts w:ascii="Arial" w:eastAsiaTheme="minorEastAsia" w:hAnsi="Arial" w:cstheme="minorBidi"/>
      <w:b/>
      <w:bCs/>
      <w:sz w:val="22"/>
      <w:szCs w:val="22"/>
      <w:lang w:eastAsia="ja-JP"/>
    </w:rPr>
  </w:style>
  <w:style w:type="paragraph" w:customStyle="1" w:styleId="References">
    <w:name w:val="References"/>
    <w:basedOn w:val="Normal"/>
    <w:uiPriority w:val="99"/>
    <w:qFormat/>
    <w:pPr>
      <w:overflowPunct w:val="0"/>
      <w:spacing w:after="0"/>
    </w:pPr>
    <w:rPr>
      <w:rFonts w:eastAsia="Times New Roman"/>
      <w:szCs w:val="24"/>
    </w:rPr>
  </w:style>
  <w:style w:type="paragraph" w:customStyle="1" w:styleId="Revision2">
    <w:name w:val="Revision2"/>
    <w:uiPriority w:val="99"/>
    <w:semiHidden/>
    <w:qFormat/>
    <w:pPr>
      <w:suppressAutoHyphens/>
    </w:pPr>
    <w:rPr>
      <w:rFonts w:ascii="Times New Roman" w:eastAsia="SimSun" w:hAnsi="Times New Roman" w:cs="Times New Roman"/>
      <w:lang w:eastAsia="en-US"/>
    </w:rPr>
  </w:style>
  <w:style w:type="paragraph" w:customStyle="1" w:styleId="Text0">
    <w:name w:val="Text"/>
    <w:basedOn w:val="Normal"/>
    <w:uiPriority w:val="99"/>
    <w:qFormat/>
    <w:pPr>
      <w:widowControl w:val="0"/>
      <w:overflowPunct w:val="0"/>
      <w:spacing w:after="160" w:line="252" w:lineRule="auto"/>
      <w:ind w:firstLine="202"/>
      <w:jc w:val="both"/>
    </w:pPr>
    <w:rPr>
      <w:rFonts w:eastAsia="Times New Roman"/>
      <w:lang w:eastAsia="ko-KR"/>
    </w:rPr>
  </w:style>
  <w:style w:type="paragraph" w:customStyle="1" w:styleId="Revision3">
    <w:name w:val="Revision3"/>
    <w:uiPriority w:val="99"/>
    <w:semiHidden/>
    <w:qFormat/>
    <w:pPr>
      <w:suppressAutoHyphens/>
    </w:pPr>
    <w:rPr>
      <w:rFonts w:ascii="Times New Roman" w:eastAsia="SimSun" w:hAnsi="Times New Roman" w:cs="Times New Roman"/>
      <w:lang w:eastAsia="en-US"/>
    </w:rPr>
  </w:style>
  <w:style w:type="paragraph" w:customStyle="1" w:styleId="TF">
    <w:name w:val="TF"/>
    <w:basedOn w:val="TH"/>
    <w:qFormat/>
    <w:pPr>
      <w:keepNext w:val="0"/>
      <w:spacing w:before="0" w:after="240"/>
    </w:pPr>
  </w:style>
  <w:style w:type="paragraph" w:customStyle="1" w:styleId="listparagraph11">
    <w:name w:val="listparagraph11"/>
    <w:basedOn w:val="Normal"/>
    <w:uiPriority w:val="99"/>
    <w:qFormat/>
    <w:pPr>
      <w:overflowPunct w:val="0"/>
      <w:spacing w:after="0" w:line="240" w:lineRule="auto"/>
    </w:pPr>
    <w:rPr>
      <w:rFonts w:ascii="Calibri" w:hAnsi="Calibri" w:cs="Calibri"/>
      <w:sz w:val="22"/>
      <w:szCs w:val="22"/>
      <w:lang w:eastAsia="zh-CN"/>
    </w:rPr>
  </w:style>
  <w:style w:type="paragraph" w:customStyle="1" w:styleId="western">
    <w:name w:val="western"/>
    <w:basedOn w:val="Normal"/>
    <w:qFormat/>
    <w:pPr>
      <w:overflowPunct w:val="0"/>
      <w:spacing w:beforeAutospacing="1" w:afterAutospacing="1" w:line="240" w:lineRule="auto"/>
    </w:pPr>
    <w:rPr>
      <w:rFonts w:eastAsia="Times New Roman"/>
      <w:sz w:val="24"/>
      <w:szCs w:val="24"/>
      <w:lang w:eastAsia="ja-JP"/>
    </w:rPr>
  </w:style>
  <w:style w:type="paragraph" w:customStyle="1" w:styleId="textintend1">
    <w:name w:val="text intend 1"/>
    <w:basedOn w:val="Normal"/>
    <w:qFormat/>
    <w:pPr>
      <w:spacing w:after="120" w:line="240" w:lineRule="auto"/>
      <w:jc w:val="both"/>
      <w:textAlignment w:val="baseline"/>
    </w:pPr>
    <w:rPr>
      <w:rFonts w:eastAsia="MS Mincho"/>
      <w:sz w:val="24"/>
      <w:lang w:eastAsia="en-GB"/>
    </w:rPr>
  </w:style>
  <w:style w:type="paragraph" w:customStyle="1" w:styleId="Revision4">
    <w:name w:val="Revision4"/>
    <w:uiPriority w:val="99"/>
    <w:semiHidden/>
    <w:qFormat/>
    <w:pPr>
      <w:suppressAutoHyphens/>
    </w:pPr>
    <w:rPr>
      <w:rFonts w:ascii="Times New Roman" w:eastAsia="SimSun" w:hAnsi="Times New Roman" w:cs="Times New Roman"/>
      <w:lang w:eastAsia="en-US"/>
    </w:rPr>
  </w:style>
  <w:style w:type="table" w:customStyle="1" w:styleId="TableGridLight1">
    <w:name w:val="Table Grid Light1"/>
    <w:basedOn w:val="TableNormal"/>
    <w:uiPriority w:val="4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customStyle="1" w:styleId="1">
    <w:name w:val="网格型1"/>
    <w:basedOn w:val="TableNormal"/>
    <w:qFormat/>
    <w:pPr>
      <w:spacing w:before="120"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qFormat/>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0Maintext">
    <w:name w:val="0 Main text"/>
    <w:basedOn w:val="Normal"/>
    <w:link w:val="0MaintextChar"/>
    <w:qFormat/>
    <w:pPr>
      <w:suppressAutoHyphens w:val="0"/>
      <w:spacing w:after="100" w:afterAutospacing="1" w:line="288" w:lineRule="auto"/>
      <w:ind w:firstLine="360"/>
      <w:jc w:val="both"/>
    </w:pPr>
    <w:rPr>
      <w:rFonts w:eastAsia="Times New Roman" w:cs="Batang"/>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rPr>
  </w:style>
  <w:style w:type="character" w:customStyle="1" w:styleId="ProposalChar">
    <w:name w:val="Proposal Char"/>
    <w:basedOn w:val="DefaultParagraphFont"/>
    <w:link w:val="Proposal"/>
    <w:qFormat/>
    <w:rPr>
      <w:rFonts w:ascii="Arial" w:hAnsi="Arial"/>
      <w:b/>
      <w:bCs/>
      <w:sz w:val="22"/>
      <w:szCs w:val="22"/>
      <w:lang w:eastAsia="zh-CN"/>
    </w:rPr>
  </w:style>
  <w:style w:type="paragraph" w:customStyle="1" w:styleId="TDocObservation">
    <w:name w:val="TDoc Observation"/>
    <w:basedOn w:val="Normal"/>
    <w:link w:val="TDocObservationChar"/>
    <w:qFormat/>
    <w:pPr>
      <w:numPr>
        <w:numId w:val="1"/>
      </w:numPr>
      <w:suppressAutoHyphens w:val="0"/>
      <w:overflowPunct w:val="0"/>
      <w:autoSpaceDE w:val="0"/>
      <w:autoSpaceDN w:val="0"/>
      <w:adjustRightInd w:val="0"/>
      <w:spacing w:line="259" w:lineRule="auto"/>
      <w:ind w:left="0" w:firstLine="0"/>
      <w:textAlignment w:val="baseline"/>
    </w:pPr>
    <w:rPr>
      <w:rFonts w:eastAsia="Times New Roman"/>
      <w:b/>
      <w:sz w:val="22"/>
      <w:lang w:val="de-DE" w:eastAsia="ja-JP"/>
    </w:rPr>
  </w:style>
  <w:style w:type="character" w:customStyle="1" w:styleId="TDocObservationChar">
    <w:name w:val="TDoc Observation Char"/>
    <w:link w:val="TDocObservation"/>
    <w:qFormat/>
    <w:rPr>
      <w:rFonts w:ascii="Times New Roman" w:eastAsia="Times New Roman" w:hAnsi="Times New Roman" w:cs="Times New Roman"/>
      <w:b/>
      <w:sz w:val="22"/>
      <w:lang w:val="de-DE" w:eastAsia="ja-JP"/>
    </w:rPr>
  </w:style>
  <w:style w:type="paragraph" w:customStyle="1" w:styleId="TDocProposal">
    <w:name w:val="TDoc Proposal"/>
    <w:basedOn w:val="Normal"/>
    <w:next w:val="Normal"/>
    <w:link w:val="TDocProposalZchn"/>
    <w:qFormat/>
    <w:pPr>
      <w:numPr>
        <w:numId w:val="2"/>
      </w:numPr>
      <w:suppressAutoHyphens w:val="0"/>
      <w:overflowPunct w:val="0"/>
      <w:autoSpaceDE w:val="0"/>
      <w:autoSpaceDN w:val="0"/>
      <w:adjustRightInd w:val="0"/>
      <w:spacing w:line="240" w:lineRule="auto"/>
      <w:textAlignment w:val="baseline"/>
    </w:pPr>
    <w:rPr>
      <w:rFonts w:eastAsia="Times New Roman"/>
      <w:b/>
      <w:sz w:val="24"/>
      <w:lang w:val="en-GB" w:eastAsia="ja-JP"/>
    </w:rPr>
  </w:style>
  <w:style w:type="character" w:customStyle="1" w:styleId="TDocProposalZchn">
    <w:name w:val="TDoc Proposal Zchn"/>
    <w:link w:val="TDocProposal"/>
    <w:qFormat/>
    <w:rPr>
      <w:rFonts w:ascii="Times New Roman" w:eastAsia="Times New Roman" w:hAnsi="Times New Roman" w:cs="Times New Roman"/>
      <w:b/>
      <w:sz w:val="24"/>
      <w:lang w:val="en-GB" w:eastAsia="ja-JP"/>
    </w:rPr>
  </w:style>
  <w:style w:type="paragraph" w:customStyle="1" w:styleId="PreformattedText">
    <w:name w:val="Preformatted Text"/>
    <w:basedOn w:val="Normal"/>
    <w:qFormat/>
    <w:pPr>
      <w:spacing w:after="0" w:line="240" w:lineRule="auto"/>
      <w:jc w:val="both"/>
    </w:pPr>
    <w:rPr>
      <w:rFonts w:ascii="Liberation Serif" w:eastAsia="Noto Serif CJK SC" w:hAnsi="Liberation Serif" w:cs="Lohit Devanagari"/>
      <w:kern w:val="2"/>
      <w:sz w:val="24"/>
      <w:szCs w:val="24"/>
      <w:lang w:val="en-IN" w:eastAsia="zh-CN" w:bidi="hi-IN"/>
    </w:rPr>
  </w:style>
  <w:style w:type="paragraph" w:customStyle="1" w:styleId="YJ-Observation">
    <w:name w:val="YJ-Observation"/>
    <w:basedOn w:val="Normal"/>
    <w:qFormat/>
    <w:pPr>
      <w:numPr>
        <w:numId w:val="3"/>
      </w:numPr>
      <w:tabs>
        <w:tab w:val="left" w:pos="0"/>
        <w:tab w:val="left" w:pos="420"/>
        <w:tab w:val="left" w:pos="1417"/>
      </w:tabs>
      <w:suppressAutoHyphens w:val="0"/>
      <w:spacing w:beforeLines="50" w:before="50" w:afterLines="50" w:after="50" w:line="240" w:lineRule="auto"/>
      <w:jc w:val="both"/>
    </w:pPr>
    <w:rPr>
      <w:rFonts w:eastAsiaTheme="minorEastAsia"/>
      <w:b/>
      <w:bCs/>
      <w:kern w:val="2"/>
      <w:sz w:val="21"/>
      <w:szCs w:val="21"/>
      <w:lang w:val="en-GB"/>
    </w:rPr>
  </w:style>
  <w:style w:type="character" w:customStyle="1" w:styleId="B3Char">
    <w:name w:val="B3 Char"/>
    <w:link w:val="B3"/>
    <w:qFormat/>
    <w:rPr>
      <w:rFonts w:ascii="Times New Roman" w:eastAsia="SimSun" w:hAnsi="Times New Roman" w:cs="Times New Roman"/>
    </w:rPr>
  </w:style>
  <w:style w:type="character" w:customStyle="1" w:styleId="B4Char">
    <w:name w:val="B4 Char"/>
    <w:link w:val="B4"/>
    <w:qFormat/>
    <w:rPr>
      <w:rFonts w:ascii="Times New Roman" w:eastAsia="SimSun" w:hAnsi="Times New Roman" w:cs="Times New Roman"/>
    </w:rPr>
  </w:style>
  <w:style w:type="character" w:customStyle="1" w:styleId="B5Char">
    <w:name w:val="B5 Char"/>
    <w:link w:val="B5"/>
    <w:qFormat/>
    <w:rPr>
      <w:rFonts w:ascii="Times New Roman" w:eastAsia="SimSun" w:hAnsi="Times New Roman" w:cs="Times New Roman"/>
    </w:rPr>
  </w:style>
  <w:style w:type="paragraph" w:customStyle="1" w:styleId="YJ-Proposal">
    <w:name w:val="YJ-Proposal"/>
    <w:basedOn w:val="Normal"/>
    <w:qFormat/>
    <w:pPr>
      <w:numPr>
        <w:numId w:val="4"/>
      </w:numPr>
      <w:tabs>
        <w:tab w:val="left" w:pos="0"/>
      </w:tabs>
      <w:suppressAutoHyphens w:val="0"/>
      <w:spacing w:beforeLines="50" w:before="50" w:afterLines="50" w:after="50" w:line="240" w:lineRule="auto"/>
      <w:ind w:left="0"/>
      <w:jc w:val="both"/>
    </w:pPr>
    <w:rPr>
      <w:rFonts w:eastAsiaTheme="minorEastAsia"/>
      <w:b/>
      <w:bCs/>
      <w:kern w:val="2"/>
      <w:sz w:val="21"/>
      <w:szCs w:val="21"/>
      <w:lang w:val="en-GB"/>
    </w:rPr>
  </w:style>
  <w:style w:type="character" w:customStyle="1" w:styleId="apple-converted-space">
    <w:name w:val="apple-converted-space"/>
    <w:basedOn w:val="DefaultParagraphFont"/>
    <w:qFormat/>
  </w:style>
  <w:style w:type="character" w:customStyle="1" w:styleId="PLChar">
    <w:name w:val="PL Char"/>
    <w:link w:val="PL"/>
    <w:qFormat/>
    <w:rPr>
      <w:rFonts w:ascii="Courier New" w:eastAsia="SimSun" w:hAnsi="Courier New" w:cs="Times New Roman"/>
      <w:sz w:val="16"/>
    </w:rPr>
  </w:style>
  <w:style w:type="table" w:customStyle="1" w:styleId="TableGrid1">
    <w:name w:val="TableGrid1"/>
    <w:basedOn w:val="TableNormal"/>
    <w:uiPriority w:val="39"/>
    <w:qFormat/>
    <w:pPr>
      <w:suppressAutoHyphens/>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02522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2.bin"/><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oleObject" Target="embeddings/oleObject1.bin"/><Relationship Id="rId12" Type="http://schemas.openxmlformats.org/officeDocument/2006/relationships/image" Target="media/image6.wmf"/><Relationship Id="rId17"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oleObject" Target="embeddings/oleObject5.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e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140</Pages>
  <Words>46476</Words>
  <Characters>264914</Characters>
  <Application>Microsoft Office Word</Application>
  <DocSecurity>0</DocSecurity>
  <Lines>2207</Lines>
  <Paragraphs>621</Paragraphs>
  <ScaleCrop>false</ScaleCrop>
  <HeadingPairs>
    <vt:vector size="2" baseType="variant">
      <vt:variant>
        <vt:lpstr>Title</vt:lpstr>
      </vt:variant>
      <vt:variant>
        <vt:i4>1</vt:i4>
      </vt:variant>
    </vt:vector>
  </HeadingPairs>
  <TitlesOfParts>
    <vt:vector size="1" baseType="lpstr">
      <vt:lpstr>Discussion summary #4 for enhancements on cell DTX/DRX mechanism</vt:lpstr>
    </vt:vector>
  </TitlesOfParts>
  <Company>Fraunhofer IIS</Company>
  <LinksUpToDate>false</LinksUpToDate>
  <CharactersWithSpaces>310769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summary #4 for enhancements on cell DTX/DRX mechanism</dc:title>
  <dc:creator>Lee, Daewon</dc:creator>
  <cp:lastModifiedBy>Lee, Daewon</cp:lastModifiedBy>
  <cp:revision>11</cp:revision>
  <dcterms:created xsi:type="dcterms:W3CDTF">2023-10-12T08:31:00Z</dcterms:created>
  <dcterms:modified xsi:type="dcterms:W3CDTF">2023-10-12T08:36:00Z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Fraunhofer IIS</vt:lpwstr>
  </property>
  <property fmtid="{D5CDD505-2E9C-101B-9397-08002B2CF9AE}" pid="4" name="ContentTypeId">
    <vt:lpwstr>0x010100D53657DB3CA89C42BAF60DC4AEE10EDE</vt:lpwstr>
  </property>
  <property fmtid="{D5CDD505-2E9C-101B-9397-08002B2CF9AE}" pid="5" name="DocSecurity">
    <vt:i4>0</vt:i4>
  </property>
  <property fmtid="{D5CDD505-2E9C-101B-9397-08002B2CF9AE}" pid="6" name="HyperlinksChanged">
    <vt:bool>false</vt:bool>
  </property>
  <property fmtid="{D5CDD505-2E9C-101B-9397-08002B2CF9AE}" pid="7" name="ICV">
    <vt:lpwstr>542F1AC62493423FA07680710941051A</vt:lpwstr>
  </property>
  <property fmtid="{D5CDD505-2E9C-101B-9397-08002B2CF9AE}" pid="8" name="KSOProductBuildVer">
    <vt:lpwstr>2052-11.8.2.9022</vt:lpwstr>
  </property>
  <property fmtid="{D5CDD505-2E9C-101B-9397-08002B2CF9AE}" pid="9" name="LinksUpToDate">
    <vt:bool>false</vt:bool>
  </property>
  <property fmtid="{D5CDD505-2E9C-101B-9397-08002B2CF9AE}" pid="10" name="MSIP_Label_a7295cc1-d279-42ac-ab4d-3b0f4fece050_ActionId">
    <vt:lpwstr>3a4b5bcd-5f5e-446e-aa01-d5e01bba6e19</vt:lpwstr>
  </property>
  <property fmtid="{D5CDD505-2E9C-101B-9397-08002B2CF9AE}" pid="11" name="MSIP_Label_a7295cc1-d279-42ac-ab4d-3b0f4fece050_ContentBits">
    <vt:lpwstr>0</vt:lpwstr>
  </property>
  <property fmtid="{D5CDD505-2E9C-101B-9397-08002B2CF9AE}" pid="12" name="MSIP_Label_a7295cc1-d279-42ac-ab4d-3b0f4fece050_Enabled">
    <vt:lpwstr>true</vt:lpwstr>
  </property>
  <property fmtid="{D5CDD505-2E9C-101B-9397-08002B2CF9AE}" pid="13" name="MSIP_Label_a7295cc1-d279-42ac-ab4d-3b0f4fece050_Method">
    <vt:lpwstr>Standard</vt:lpwstr>
  </property>
  <property fmtid="{D5CDD505-2E9C-101B-9397-08002B2CF9AE}" pid="14" name="MSIP_Label_a7295cc1-d279-42ac-ab4d-3b0f4fece050_Name">
    <vt:lpwstr>FUJITSU-RESTRICTED​</vt:lpwstr>
  </property>
  <property fmtid="{D5CDD505-2E9C-101B-9397-08002B2CF9AE}" pid="15" name="MSIP_Label_a7295cc1-d279-42ac-ab4d-3b0f4fece050_SetDate">
    <vt:lpwstr>2022-10-11T14:22:01Z</vt:lpwstr>
  </property>
  <property fmtid="{D5CDD505-2E9C-101B-9397-08002B2CF9AE}" pid="16" name="MSIP_Label_a7295cc1-d279-42ac-ab4d-3b0f4fece050_SiteId">
    <vt:lpwstr>a19f121d-81e1-4858-a9d8-736e267fd4c7</vt:lpwstr>
  </property>
  <property fmtid="{D5CDD505-2E9C-101B-9397-08002B2CF9AE}" pid="17" name="ScaleCrop">
    <vt:bool>false</vt:bool>
  </property>
  <property fmtid="{D5CDD505-2E9C-101B-9397-08002B2CF9AE}" pid="18" name="ShareDoc">
    <vt:bool>false</vt:bool>
  </property>
  <property fmtid="{D5CDD505-2E9C-101B-9397-08002B2CF9AE}" pid="19" name="fileWhereFroms">
    <vt:lpwstr>PpjeLB1gRN0lwrPqMaCTkpTJ8e9XjoxuNuXqwM2dD/YjH62zBvNVGaUMGpjNC/KRvEDBv3wREvABOVDGW7jpQprITBDJ2bp06wXS9rcI7k+L1Kex5PfDuKQOg5o6epUR7lIUSRT01pWEZlbbtucbM9ikUvrzCx3+giuEXMMlmtKvOyClrHVooZVviByR8ee0AK6jWUd2BMFVzbdhsXLD+igDbNHcr1Y0qKhMRjO6rN66zeGHU95VXq53by7W7Df</vt:lpwstr>
  </property>
  <property fmtid="{D5CDD505-2E9C-101B-9397-08002B2CF9AE}" pid="20" name="CWMf1389d50670911ee800023fd000023fd">
    <vt:lpwstr>CWMV7CagtWhIXmBE2QXm24CBTtWjceQauWyJUbHCZdBwv459kXZvOjshazaV80C4QyK1Ofofr8uQKgx/BcyVdXJPg==</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1696837033</vt:lpwstr>
  </property>
</Properties>
</file>